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415CD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F4D51" w:rsidRPr="000F4D51">
          <w:rPr>
            <w:b/>
            <w:i/>
            <w:noProof/>
            <w:sz w:val="28"/>
          </w:rPr>
          <w:t>R5-243019</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CF769C"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BCD7D" w:rsidR="001E41F3" w:rsidRPr="00410371" w:rsidRDefault="00CF769C" w:rsidP="00547111">
            <w:pPr>
              <w:pStyle w:val="CRCoverPage"/>
              <w:spacing w:after="0"/>
              <w:rPr>
                <w:noProof/>
              </w:rPr>
            </w:pPr>
            <w:fldSimple w:instr=" DOCPROPERTY  Cr#  \* MERGEFORMAT ">
              <w:r w:rsidR="000F4D51" w:rsidRPr="000F4D51">
                <w:rPr>
                  <w:b/>
                  <w:noProof/>
                  <w:sz w:val="28"/>
                </w:rPr>
                <w:t>3183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F769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48E18" w:rsidR="001E41F3" w:rsidRPr="00410371" w:rsidRDefault="00CF769C">
            <w:pPr>
              <w:pStyle w:val="CRCoverPage"/>
              <w:spacing w:after="0"/>
              <w:jc w:val="center"/>
              <w:rPr>
                <w:noProof/>
                <w:sz w:val="28"/>
              </w:rPr>
            </w:pPr>
            <w:fldSimple w:instr=" DOCPROPERTY  Version  \* MERGEFORMAT ">
              <w:r w:rsidR="00DC131C" w:rsidRPr="00DC131C">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197E0" w:rsidR="001E41F3" w:rsidRDefault="00CF769C">
            <w:pPr>
              <w:pStyle w:val="CRCoverPage"/>
              <w:spacing w:after="0"/>
              <w:ind w:left="100"/>
              <w:rPr>
                <w:noProof/>
              </w:rPr>
            </w:pPr>
            <w:fldSimple w:instr=" DOCPROPERTY  CrTitle  \* MERGEFORMAT ">
              <w:r>
                <w:t>Correction to K1 in 4.6.4.3 and 6.6.4.3 for FDD and TDD SCS 30 kHz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F769C">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F769C"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BC3AC" w:rsidR="001E41F3" w:rsidRDefault="00CF769C">
            <w:pPr>
              <w:pStyle w:val="CRCoverPage"/>
              <w:spacing w:after="0"/>
              <w:ind w:left="100"/>
              <w:rPr>
                <w:noProof/>
              </w:rPr>
            </w:pPr>
            <w:fldSimple w:instr=" DOCPROPERTY  RelatedWis  \* MERGEFORMAT ">
              <w:r w:rsidR="0074538D">
                <w:rPr>
                  <w:noProof/>
                </w:rPr>
                <w:t xml:space="preserve">TEI15_Test, </w:t>
              </w:r>
              <w:r w:rsidR="0074538D">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CF769C">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F769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F769C">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46B44" w:rsidR="00183DD7" w:rsidRDefault="00F870E3" w:rsidP="00384AF8">
            <w:pPr>
              <w:pStyle w:val="CRCoverPage"/>
              <w:spacing w:after="0"/>
              <w:ind w:left="100"/>
              <w:rPr>
                <w:noProof/>
                <w:lang w:eastAsia="ja-JP"/>
              </w:rPr>
            </w:pPr>
            <w:r>
              <w:rPr>
                <w:rFonts w:hint="eastAsia"/>
                <w:noProof/>
                <w:lang w:eastAsia="ja-JP"/>
              </w:rPr>
              <w:t xml:space="preserve">In FR1 CSI-RS-based L1-RSRP measurement without DRX test cases, </w:t>
            </w:r>
            <w:r w:rsidR="00801C2A">
              <w:rPr>
                <w:rFonts w:hint="eastAsia"/>
                <w:noProof/>
                <w:lang w:eastAsia="ja-JP"/>
              </w:rPr>
              <w:t>K1 setting for FR1 (FDD and TDD30kHz) overlaps with Aperiodic CSI in PUSCH.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8FDE5" w14:textId="57435A24" w:rsidR="00801C2A" w:rsidRDefault="00DF49A1" w:rsidP="00801C2A">
            <w:pPr>
              <w:pStyle w:val="CRCoverPage"/>
              <w:spacing w:after="0"/>
              <w:ind w:left="100"/>
              <w:rPr>
                <w:noProof/>
                <w:lang w:eastAsia="ja-JP"/>
              </w:rPr>
            </w:pPr>
            <w:r>
              <w:rPr>
                <w:rFonts w:hint="eastAsia"/>
                <w:noProof/>
                <w:lang w:eastAsia="ja-JP"/>
              </w:rPr>
              <w:t xml:space="preserve">To separate timing of Aperiodic CSI in PUSCH and HARQ, </w:t>
            </w:r>
            <w:r w:rsidRPr="00DF49A1">
              <w:rPr>
                <w:noProof/>
                <w:lang w:eastAsia="ja-JP"/>
              </w:rPr>
              <w:t>Table 4.6.4.3.4.3-3 and Table 6.6.4.3.4.3-3</w:t>
            </w:r>
            <w:r>
              <w:rPr>
                <w:rFonts w:hint="eastAsia"/>
                <w:noProof/>
                <w:lang w:eastAsia="ja-JP"/>
              </w:rPr>
              <w:t xml:space="preserve"> were added, and HARQ feedback timing indicator was modified to not violate </w:t>
            </w:r>
            <w:r w:rsidR="00801C2A" w:rsidRPr="004210D6">
              <w:rPr>
                <w:noProof/>
                <w:lang w:eastAsia="ja-JP"/>
              </w:rPr>
              <w:t>TS</w:t>
            </w:r>
            <w:r>
              <w:rPr>
                <w:rFonts w:hint="eastAsia"/>
                <w:noProof/>
                <w:lang w:eastAsia="ja-JP"/>
              </w:rPr>
              <w:t xml:space="preserve"> </w:t>
            </w:r>
            <w:r w:rsidR="00801C2A" w:rsidRPr="004210D6">
              <w:rPr>
                <w:noProof/>
                <w:lang w:eastAsia="ja-JP"/>
              </w:rPr>
              <w:t>38.213 9.1.2.2 (UE set to NACK value if HARQ-ACK corresponding to PDSCH reception where UE detects DCI format 0_0 or 0_1 scheduling PUSCH transmission)</w:t>
            </w:r>
            <w:r>
              <w:rPr>
                <w:rFonts w:hint="eastAsia"/>
                <w:noProof/>
                <w:lang w:eastAsia="ja-JP"/>
              </w:rPr>
              <w:t xml:space="preserve"> as below.</w:t>
            </w:r>
          </w:p>
          <w:p w14:paraId="240DDFB2" w14:textId="77777777" w:rsidR="00801C2A" w:rsidRDefault="00801C2A">
            <w:pPr>
              <w:pStyle w:val="CRCoverPage"/>
              <w:spacing w:after="0"/>
              <w:ind w:left="100"/>
              <w:rPr>
                <w:lang w:eastAsia="ja-JP"/>
              </w:rPr>
            </w:pPr>
          </w:p>
          <w:p w14:paraId="3ED0C61F" w14:textId="43555DDC" w:rsidR="00801C2A" w:rsidRDefault="00801C2A">
            <w:pPr>
              <w:pStyle w:val="CRCoverPage"/>
              <w:spacing w:after="0"/>
              <w:ind w:left="100"/>
              <w:rPr>
                <w:lang w:eastAsia="ja-JP"/>
              </w:rPr>
            </w:pPr>
            <w:r>
              <w:rPr>
                <w:rFonts w:hint="eastAsia"/>
                <w:lang w:eastAsia="ja-JP"/>
              </w:rPr>
              <w:t>FDD</w:t>
            </w:r>
          </w:p>
          <w:p w14:paraId="107A7878" w14:textId="028DC402" w:rsidR="00801C2A" w:rsidRDefault="00801C2A">
            <w:pPr>
              <w:pStyle w:val="CRCoverPage"/>
              <w:spacing w:after="0"/>
              <w:ind w:left="100"/>
              <w:rPr>
                <w:lang w:eastAsia="ja-JP"/>
              </w:rPr>
            </w:pPr>
            <w:r w:rsidRPr="00235054">
              <w:rPr>
                <w:noProof/>
              </w:rPr>
              <w:drawing>
                <wp:inline distT="0" distB="0" distL="0" distR="0" wp14:anchorId="13A52478" wp14:editId="5048CF62">
                  <wp:extent cx="3065585" cy="919407"/>
                  <wp:effectExtent l="0" t="0" r="1905" b="0"/>
                  <wp:docPr id="1511825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825873" name=""/>
                          <pic:cNvPicPr/>
                        </pic:nvPicPr>
                        <pic:blipFill>
                          <a:blip r:embed="rId12"/>
                          <a:stretch>
                            <a:fillRect/>
                          </a:stretch>
                        </pic:blipFill>
                        <pic:spPr>
                          <a:xfrm>
                            <a:off x="0" y="0"/>
                            <a:ext cx="3144063" cy="942943"/>
                          </a:xfrm>
                          <a:prstGeom prst="rect">
                            <a:avLst/>
                          </a:prstGeom>
                        </pic:spPr>
                      </pic:pic>
                    </a:graphicData>
                  </a:graphic>
                </wp:inline>
              </w:drawing>
            </w:r>
          </w:p>
          <w:p w14:paraId="43E83E71" w14:textId="71B920B0" w:rsidR="00801C2A" w:rsidRDefault="00801C2A">
            <w:pPr>
              <w:pStyle w:val="CRCoverPage"/>
              <w:spacing w:after="0"/>
              <w:ind w:left="100"/>
              <w:rPr>
                <w:lang w:eastAsia="ja-JP"/>
              </w:rPr>
            </w:pPr>
            <w:r>
              <w:rPr>
                <w:rFonts w:hint="eastAsia"/>
                <w:lang w:eastAsia="ja-JP"/>
              </w:rPr>
              <w:t>TDD30kHz</w:t>
            </w:r>
          </w:p>
          <w:p w14:paraId="31C656EC" w14:textId="7E78D037" w:rsidR="00801C2A" w:rsidRDefault="00801C2A">
            <w:pPr>
              <w:pStyle w:val="CRCoverPage"/>
              <w:spacing w:after="0"/>
              <w:ind w:left="100"/>
              <w:rPr>
                <w:noProof/>
              </w:rPr>
            </w:pPr>
            <w:r w:rsidRPr="00D257D6">
              <w:rPr>
                <w:noProof/>
              </w:rPr>
              <w:drawing>
                <wp:inline distT="0" distB="0" distL="0" distR="0" wp14:anchorId="7BD8D094" wp14:editId="7C79B81D">
                  <wp:extent cx="4279900" cy="992322"/>
                  <wp:effectExtent l="0" t="0" r="6350" b="0"/>
                  <wp:docPr id="236401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01267" name=""/>
                          <pic:cNvPicPr/>
                        </pic:nvPicPr>
                        <pic:blipFill>
                          <a:blip r:embed="rId13"/>
                          <a:stretch>
                            <a:fillRect/>
                          </a:stretch>
                        </pic:blipFill>
                        <pic:spPr>
                          <a:xfrm>
                            <a:off x="0" y="0"/>
                            <a:ext cx="4341682" cy="1006647"/>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2968E" w:rsidR="001E41F3" w:rsidRDefault="00B66461">
            <w:pPr>
              <w:pStyle w:val="CRCoverPage"/>
              <w:spacing w:after="0"/>
              <w:ind w:left="100"/>
              <w:rPr>
                <w:noProof/>
              </w:rPr>
            </w:pPr>
            <w:r>
              <w:rPr>
                <w:rFonts w:hint="eastAsia"/>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BC2B8" w:rsidR="001E41F3" w:rsidRDefault="00405E3B">
            <w:pPr>
              <w:pStyle w:val="CRCoverPage"/>
              <w:spacing w:after="0"/>
              <w:ind w:left="100"/>
              <w:rPr>
                <w:noProof/>
                <w:lang w:eastAsia="ja-JP"/>
              </w:rPr>
            </w:pPr>
            <w:r>
              <w:rPr>
                <w:rFonts w:hint="eastAsia"/>
                <w:noProof/>
                <w:lang w:eastAsia="ja-JP"/>
              </w:rPr>
              <w:t>4.6.4.3, 6.6.4.3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74D0">
          <w:headerReference w:type="even" r:id="rId14"/>
          <w:footnotePr>
            <w:numRestart w:val="eachSect"/>
          </w:footnotePr>
          <w:pgSz w:w="11907" w:h="16840" w:code="9"/>
          <w:pgMar w:top="1418" w:right="1134" w:bottom="1134" w:left="1134" w:header="680" w:footer="567" w:gutter="0"/>
          <w:cols w:space="720"/>
        </w:sectPr>
      </w:pPr>
    </w:p>
    <w:p w14:paraId="2A57A866" w14:textId="77777777" w:rsidR="003453DE" w:rsidRDefault="003453DE" w:rsidP="003453DE">
      <w:pPr>
        <w:pStyle w:val="2"/>
        <w:rPr>
          <w:noProof/>
          <w:color w:val="FF0000"/>
          <w:lang w:eastAsia="ja-JP"/>
        </w:rPr>
      </w:pPr>
      <w:bookmarkStart w:id="1" w:name="_Toc21621469"/>
      <w:bookmarkStart w:id="2" w:name="_Toc29297083"/>
      <w:bookmarkStart w:id="3" w:name="_Toc36149275"/>
      <w:bookmarkStart w:id="4" w:name="_Toc44092853"/>
      <w:bookmarkStart w:id="5" w:name="_Toc44093402"/>
      <w:bookmarkStart w:id="6" w:name="_Toc44094225"/>
      <w:bookmarkStart w:id="7" w:name="_Toc44094504"/>
      <w:bookmarkStart w:id="8" w:name="_Toc52295920"/>
      <w:bookmarkStart w:id="9" w:name="_Toc59027626"/>
      <w:bookmarkStart w:id="10" w:name="_Toc69328120"/>
      <w:bookmarkStart w:id="11" w:name="_Toc75989757"/>
      <w:bookmarkStart w:id="12" w:name="_Toc75992863"/>
      <w:bookmarkStart w:id="13" w:name="_Toc76018640"/>
      <w:bookmarkStart w:id="14" w:name="_Toc84513707"/>
      <w:bookmarkStart w:id="15" w:name="_Toc8451427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A5C180" w14:textId="77777777" w:rsidR="001E5ED8" w:rsidRPr="00852B86" w:rsidRDefault="001E5ED8" w:rsidP="001E5ED8">
      <w:pPr>
        <w:pStyle w:val="40"/>
        <w:keepNext w:val="0"/>
        <w:keepLines w:val="0"/>
        <w:rPr>
          <w:snapToGrid w:val="0"/>
        </w:rPr>
      </w:pPr>
      <w:r w:rsidRPr="00852B86">
        <w:rPr>
          <w:lang w:eastAsia="sv-SE"/>
        </w:rPr>
        <w:t>4.6.4.3</w:t>
      </w:r>
      <w:r w:rsidRPr="00852B86">
        <w:rPr>
          <w:lang w:eastAsia="sv-SE"/>
        </w:rPr>
        <w:tab/>
      </w:r>
      <w:r w:rsidRPr="00852B86">
        <w:rPr>
          <w:snapToGrid w:val="0"/>
        </w:rPr>
        <w:t>EN-DC FR1 CSI-RS-based L1-RSRP measurement in non-DRX</w:t>
      </w:r>
    </w:p>
    <w:p w14:paraId="0AFD366D" w14:textId="77777777" w:rsidR="001E5ED8" w:rsidRPr="00852B86" w:rsidRDefault="001E5ED8" w:rsidP="001E5ED8">
      <w:pPr>
        <w:pStyle w:val="H6"/>
      </w:pPr>
      <w:r w:rsidRPr="00852B86">
        <w:t>4.6.4.3.1</w:t>
      </w:r>
      <w:r w:rsidRPr="00852B86">
        <w:tab/>
        <w:t>Test purpose</w:t>
      </w:r>
    </w:p>
    <w:p w14:paraId="2F1DAEDE" w14:textId="77777777" w:rsidR="001E5ED8" w:rsidRPr="00852B86" w:rsidRDefault="001E5ED8" w:rsidP="001E5ED8">
      <w:pPr>
        <w:rPr>
          <w:rFonts w:cs="v4.2.0"/>
        </w:rPr>
      </w:pPr>
      <w:r w:rsidRPr="00852B86">
        <w:rPr>
          <w:rFonts w:cs="v4.2.0"/>
        </w:rPr>
        <w:t>To verify that the UE makes correct reporting of CSI-RS-based L1-RSRP measurement in non-DRX within L1-RSRP measurement requirements in TS</w:t>
      </w:r>
      <w:r w:rsidRPr="00852B86">
        <w:t xml:space="preserve"> 38.133 [6] </w:t>
      </w:r>
      <w:r w:rsidRPr="00852B86">
        <w:rPr>
          <w:rFonts w:cs="v4.2.0"/>
        </w:rPr>
        <w:t>clause 9.5.4.2.</w:t>
      </w:r>
    </w:p>
    <w:p w14:paraId="20CA4820" w14:textId="77777777" w:rsidR="001E5ED8" w:rsidRPr="00852B86" w:rsidRDefault="001E5ED8" w:rsidP="001E5ED8">
      <w:pPr>
        <w:pStyle w:val="H6"/>
      </w:pPr>
      <w:r w:rsidRPr="00852B86">
        <w:t>4.6.4.3.2</w:t>
      </w:r>
      <w:r w:rsidRPr="00852B86">
        <w:tab/>
        <w:t>Test applicability</w:t>
      </w:r>
    </w:p>
    <w:p w14:paraId="0B3DC66D" w14:textId="77777777" w:rsidR="001E5ED8" w:rsidRPr="00852B86" w:rsidRDefault="001E5ED8" w:rsidP="001E5ED8">
      <w:pPr>
        <w:rPr>
          <w:lang w:eastAsia="sv-SE"/>
        </w:rPr>
      </w:pPr>
      <w:r w:rsidRPr="00852B86">
        <w:rPr>
          <w:lang w:eastAsia="sv-SE"/>
        </w:rPr>
        <w:t xml:space="preserve">This test applies to all types of </w:t>
      </w:r>
      <w:r w:rsidRPr="00852B86">
        <w:t>E-UTRA UE release 15 and forward, supporting EN-DC.</w:t>
      </w:r>
    </w:p>
    <w:p w14:paraId="5BF1EC0F" w14:textId="77777777" w:rsidR="001E5ED8" w:rsidRPr="00852B86" w:rsidRDefault="001E5ED8" w:rsidP="001E5ED8">
      <w:pPr>
        <w:pStyle w:val="H6"/>
      </w:pPr>
      <w:r w:rsidRPr="00852B86">
        <w:t>4.6.4.3.3</w:t>
      </w:r>
      <w:r w:rsidRPr="00852B86">
        <w:tab/>
        <w:t>Minimum conformance requirements</w:t>
      </w:r>
    </w:p>
    <w:p w14:paraId="6AF9D895" w14:textId="77777777" w:rsidR="001E5ED8" w:rsidRPr="00852B86" w:rsidRDefault="001E5ED8" w:rsidP="001E5ED8">
      <w:pPr>
        <w:rPr>
          <w:lang w:eastAsia="sv-SE"/>
        </w:rPr>
      </w:pPr>
      <w:r w:rsidRPr="00852B86">
        <w:rPr>
          <w:lang w:eastAsia="sv-SE"/>
        </w:rPr>
        <w:t>The minimum conformance requirements are specified in clause 4.6.4.0.2.</w:t>
      </w:r>
    </w:p>
    <w:p w14:paraId="0DF6C3DE" w14:textId="77777777" w:rsidR="001E5ED8" w:rsidRPr="00852B86" w:rsidRDefault="001E5ED8" w:rsidP="001E5ED8">
      <w:pPr>
        <w:rPr>
          <w:lang w:eastAsia="sv-SE"/>
        </w:rPr>
      </w:pPr>
      <w:r w:rsidRPr="00852B86">
        <w:rPr>
          <w:lang w:eastAsia="sv-SE"/>
        </w:rPr>
        <w:t>The normative reference for this requirement is TS 38.133 [6] clause A.4.6.4.3.</w:t>
      </w:r>
    </w:p>
    <w:p w14:paraId="4EC4D950" w14:textId="77777777" w:rsidR="001E5ED8" w:rsidRPr="00852B86" w:rsidRDefault="001E5ED8" w:rsidP="001E5ED8">
      <w:pPr>
        <w:pStyle w:val="H6"/>
      </w:pPr>
      <w:r w:rsidRPr="00852B86">
        <w:t>4.6.4.3.4</w:t>
      </w:r>
      <w:r w:rsidRPr="00852B86">
        <w:tab/>
        <w:t>Test description</w:t>
      </w:r>
    </w:p>
    <w:p w14:paraId="70D1BEB5" w14:textId="77777777" w:rsidR="001E5ED8" w:rsidRPr="00852B86" w:rsidRDefault="001E5ED8" w:rsidP="001E5ED8">
      <w:pPr>
        <w:pStyle w:val="H6"/>
        <w:keepNext w:val="0"/>
        <w:keepLines w:val="0"/>
        <w:rPr>
          <w:lang w:eastAsia="sv-SE"/>
        </w:rPr>
      </w:pPr>
      <w:r w:rsidRPr="00852B86">
        <w:rPr>
          <w:lang w:eastAsia="sv-SE"/>
        </w:rPr>
        <w:t>4.6.4.3.4.1</w:t>
      </w:r>
      <w:r w:rsidRPr="00852B86">
        <w:rPr>
          <w:lang w:eastAsia="sv-SE"/>
        </w:rPr>
        <w:tab/>
        <w:t>Initial conditions</w:t>
      </w:r>
    </w:p>
    <w:p w14:paraId="398E0E21" w14:textId="77777777" w:rsidR="001E5ED8" w:rsidRPr="00852B86" w:rsidRDefault="001E5ED8" w:rsidP="001E5ED8">
      <w:pPr>
        <w:rPr>
          <w:lang w:eastAsia="sv-SE"/>
        </w:rPr>
      </w:pPr>
      <w:r w:rsidRPr="00852B86">
        <w:rPr>
          <w:lang w:eastAsia="sv-SE"/>
        </w:rPr>
        <w:t>This test shall be tested using any of the test configurations in Table 4.6.4.3.4.1-1. Configure the test equipment and the DUT according to the parameters in Table 4.6.4.3.4.1-2. Test environment parameters are given in Table 4.6.4.3.4.1-3.</w:t>
      </w:r>
    </w:p>
    <w:p w14:paraId="19C0E2E1" w14:textId="77777777" w:rsidR="001E5ED8" w:rsidRPr="00852B86" w:rsidRDefault="001E5ED8" w:rsidP="001E5ED8">
      <w:pPr>
        <w:pStyle w:val="TH"/>
        <w:keepNext w:val="0"/>
        <w:keepLines w:val="0"/>
      </w:pPr>
      <w:r w:rsidRPr="00852B86">
        <w:t xml:space="preserve">Table 4.6.4.3.4.1-1: </w:t>
      </w:r>
      <w:r w:rsidRPr="00852B86">
        <w:rPr>
          <w:lang w:eastAsia="sv-SE"/>
        </w:rPr>
        <w:t xml:space="preserve">EN-DC </w:t>
      </w:r>
      <w:r w:rsidRPr="00852B86">
        <w:rPr>
          <w:snapToGrid w:val="0"/>
        </w:rPr>
        <w:t xml:space="preserve">CSI-RS based L1-RSRP measurement </w:t>
      </w:r>
      <w:r w:rsidRPr="00852B8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E5ED8" w:rsidRPr="00852B86" w14:paraId="4747A794"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17CC91E1" w14:textId="77777777" w:rsidR="001E5ED8" w:rsidRPr="00852B86" w:rsidRDefault="001E5ED8" w:rsidP="00C83FE8">
            <w:pPr>
              <w:pStyle w:val="TAH"/>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1E052ACC" w14:textId="77777777" w:rsidR="001E5ED8" w:rsidRPr="00852B86" w:rsidRDefault="001E5ED8" w:rsidP="00C83FE8">
            <w:pPr>
              <w:pStyle w:val="TAH"/>
            </w:pPr>
            <w:r w:rsidRPr="00852B86">
              <w:t>Description</w:t>
            </w:r>
          </w:p>
        </w:tc>
      </w:tr>
      <w:tr w:rsidR="001E5ED8" w:rsidRPr="00852B86" w14:paraId="656BD81C"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22F4BFF2" w14:textId="77777777" w:rsidR="001E5ED8" w:rsidRPr="00852B86" w:rsidRDefault="001E5ED8" w:rsidP="00C83FE8">
            <w:pPr>
              <w:pStyle w:val="TAL"/>
              <w:keepNext w:val="0"/>
              <w:keepLines w:val="0"/>
            </w:pPr>
            <w:r w:rsidRPr="00852B86">
              <w:t>4.6.4.3-1</w:t>
            </w:r>
          </w:p>
        </w:tc>
        <w:tc>
          <w:tcPr>
            <w:tcW w:w="7371" w:type="dxa"/>
            <w:tcBorders>
              <w:top w:val="single" w:sz="4" w:space="0" w:color="auto"/>
              <w:left w:val="single" w:sz="4" w:space="0" w:color="auto"/>
              <w:bottom w:val="single" w:sz="4" w:space="0" w:color="auto"/>
              <w:right w:val="single" w:sz="4" w:space="0" w:color="auto"/>
            </w:tcBorders>
            <w:hideMark/>
          </w:tcPr>
          <w:p w14:paraId="22745EF6" w14:textId="77777777" w:rsidR="001E5ED8" w:rsidRPr="00852B86" w:rsidRDefault="001E5ED8" w:rsidP="00C83FE8">
            <w:pPr>
              <w:pStyle w:val="TAL"/>
              <w:keepNext w:val="0"/>
              <w:keepLines w:val="0"/>
            </w:pPr>
            <w:r w:rsidRPr="00852B86">
              <w:t>LTE FDD, NR 15 kHz SSB SCS, 10MHz bandwidth, FDD duplex mode</w:t>
            </w:r>
          </w:p>
        </w:tc>
      </w:tr>
      <w:tr w:rsidR="001E5ED8" w:rsidRPr="00852B86" w14:paraId="0483A7ED"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754E94B8" w14:textId="77777777" w:rsidR="001E5ED8" w:rsidRPr="00852B86" w:rsidRDefault="001E5ED8" w:rsidP="00C83FE8">
            <w:pPr>
              <w:pStyle w:val="TAL"/>
              <w:keepNext w:val="0"/>
              <w:keepLines w:val="0"/>
            </w:pPr>
            <w:r w:rsidRPr="00852B86">
              <w:t>4.6.4.3-2</w:t>
            </w:r>
          </w:p>
        </w:tc>
        <w:tc>
          <w:tcPr>
            <w:tcW w:w="7371" w:type="dxa"/>
            <w:tcBorders>
              <w:top w:val="single" w:sz="4" w:space="0" w:color="auto"/>
              <w:left w:val="single" w:sz="4" w:space="0" w:color="auto"/>
              <w:bottom w:val="single" w:sz="4" w:space="0" w:color="auto"/>
              <w:right w:val="single" w:sz="4" w:space="0" w:color="auto"/>
            </w:tcBorders>
            <w:hideMark/>
          </w:tcPr>
          <w:p w14:paraId="62AC3BEC" w14:textId="77777777" w:rsidR="001E5ED8" w:rsidRPr="00852B86" w:rsidRDefault="001E5ED8" w:rsidP="00C83FE8">
            <w:pPr>
              <w:pStyle w:val="TAL"/>
              <w:keepNext w:val="0"/>
              <w:keepLines w:val="0"/>
            </w:pPr>
            <w:r w:rsidRPr="00852B86">
              <w:t>LTE FDD, NR 15 kHz SSB SCS, 10MHz bandwidth, TDD duplex mode</w:t>
            </w:r>
          </w:p>
        </w:tc>
      </w:tr>
      <w:tr w:rsidR="001E5ED8" w:rsidRPr="00852B86" w14:paraId="3168F81F"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49CDE4BF" w14:textId="77777777" w:rsidR="001E5ED8" w:rsidRPr="00852B86" w:rsidRDefault="001E5ED8" w:rsidP="00C83FE8">
            <w:pPr>
              <w:pStyle w:val="TAL"/>
              <w:keepNext w:val="0"/>
              <w:keepLines w:val="0"/>
            </w:pPr>
            <w:r w:rsidRPr="00852B86">
              <w:t>4.6.4.3-3</w:t>
            </w:r>
          </w:p>
        </w:tc>
        <w:tc>
          <w:tcPr>
            <w:tcW w:w="7371" w:type="dxa"/>
            <w:tcBorders>
              <w:top w:val="single" w:sz="4" w:space="0" w:color="auto"/>
              <w:left w:val="single" w:sz="4" w:space="0" w:color="auto"/>
              <w:bottom w:val="single" w:sz="4" w:space="0" w:color="auto"/>
              <w:right w:val="single" w:sz="4" w:space="0" w:color="auto"/>
            </w:tcBorders>
            <w:hideMark/>
          </w:tcPr>
          <w:p w14:paraId="7ACD4F52" w14:textId="77777777" w:rsidR="001E5ED8" w:rsidRPr="00852B86" w:rsidRDefault="001E5ED8" w:rsidP="00C83FE8">
            <w:pPr>
              <w:pStyle w:val="TAL"/>
              <w:keepNext w:val="0"/>
              <w:keepLines w:val="0"/>
            </w:pPr>
            <w:r w:rsidRPr="00852B86">
              <w:t>LTE FDD, NR 30 kHz SSB SCS, 40MHz bandwidth, TDD duplex mode</w:t>
            </w:r>
          </w:p>
        </w:tc>
      </w:tr>
      <w:tr w:rsidR="001E5ED8" w:rsidRPr="00852B86" w14:paraId="4667132A"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23039681" w14:textId="77777777" w:rsidR="001E5ED8" w:rsidRPr="00852B86" w:rsidRDefault="001E5ED8" w:rsidP="00C83FE8">
            <w:pPr>
              <w:pStyle w:val="TAL"/>
              <w:keepNext w:val="0"/>
              <w:keepLines w:val="0"/>
            </w:pPr>
            <w:r w:rsidRPr="00852B86">
              <w:t>4.6.4.3-4</w:t>
            </w:r>
          </w:p>
        </w:tc>
        <w:tc>
          <w:tcPr>
            <w:tcW w:w="7371" w:type="dxa"/>
            <w:tcBorders>
              <w:top w:val="single" w:sz="4" w:space="0" w:color="auto"/>
              <w:left w:val="single" w:sz="4" w:space="0" w:color="auto"/>
              <w:bottom w:val="single" w:sz="4" w:space="0" w:color="auto"/>
              <w:right w:val="single" w:sz="4" w:space="0" w:color="auto"/>
            </w:tcBorders>
            <w:hideMark/>
          </w:tcPr>
          <w:p w14:paraId="5BB19327" w14:textId="77777777" w:rsidR="001E5ED8" w:rsidRPr="00852B86" w:rsidRDefault="001E5ED8" w:rsidP="00C83FE8">
            <w:pPr>
              <w:pStyle w:val="TAL"/>
              <w:keepNext w:val="0"/>
              <w:keepLines w:val="0"/>
            </w:pPr>
            <w:r w:rsidRPr="00852B86">
              <w:t>LTE TDD, NR 15 kHz SSB SCS, 10MHz bandwidth, FDD duplex mode</w:t>
            </w:r>
          </w:p>
        </w:tc>
      </w:tr>
      <w:tr w:rsidR="001E5ED8" w:rsidRPr="00852B86" w14:paraId="751FD8E5"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7B56FD7C" w14:textId="77777777" w:rsidR="001E5ED8" w:rsidRPr="00852B86" w:rsidRDefault="001E5ED8" w:rsidP="00C83FE8">
            <w:pPr>
              <w:pStyle w:val="TAL"/>
              <w:keepNext w:val="0"/>
              <w:keepLines w:val="0"/>
            </w:pPr>
            <w:r w:rsidRPr="00852B86">
              <w:t>4.6.4.3-5</w:t>
            </w:r>
          </w:p>
        </w:tc>
        <w:tc>
          <w:tcPr>
            <w:tcW w:w="7371" w:type="dxa"/>
            <w:tcBorders>
              <w:top w:val="single" w:sz="4" w:space="0" w:color="auto"/>
              <w:left w:val="single" w:sz="4" w:space="0" w:color="auto"/>
              <w:bottom w:val="single" w:sz="4" w:space="0" w:color="auto"/>
              <w:right w:val="single" w:sz="4" w:space="0" w:color="auto"/>
            </w:tcBorders>
            <w:hideMark/>
          </w:tcPr>
          <w:p w14:paraId="534765F9" w14:textId="77777777" w:rsidR="001E5ED8" w:rsidRPr="00852B86" w:rsidRDefault="001E5ED8" w:rsidP="00C83FE8">
            <w:pPr>
              <w:pStyle w:val="TAL"/>
              <w:keepNext w:val="0"/>
              <w:keepLines w:val="0"/>
            </w:pPr>
            <w:r w:rsidRPr="00852B86">
              <w:t>LTE TDD, NR 15 kHz SSB SCS, 10MHz bandwidth, TDD duplex mode</w:t>
            </w:r>
          </w:p>
        </w:tc>
      </w:tr>
      <w:tr w:rsidR="001E5ED8" w:rsidRPr="00852B86" w14:paraId="693F9D56" w14:textId="77777777" w:rsidTr="00C83FE8">
        <w:trPr>
          <w:jc w:val="center"/>
        </w:trPr>
        <w:tc>
          <w:tcPr>
            <w:tcW w:w="1418" w:type="dxa"/>
            <w:tcBorders>
              <w:top w:val="single" w:sz="4" w:space="0" w:color="auto"/>
              <w:left w:val="single" w:sz="4" w:space="0" w:color="auto"/>
              <w:bottom w:val="single" w:sz="4" w:space="0" w:color="auto"/>
              <w:right w:val="single" w:sz="4" w:space="0" w:color="auto"/>
            </w:tcBorders>
            <w:hideMark/>
          </w:tcPr>
          <w:p w14:paraId="61D0C86B" w14:textId="77777777" w:rsidR="001E5ED8" w:rsidRPr="00852B86" w:rsidRDefault="001E5ED8" w:rsidP="00C83FE8">
            <w:pPr>
              <w:pStyle w:val="TAL"/>
              <w:keepNext w:val="0"/>
              <w:keepLines w:val="0"/>
            </w:pPr>
            <w:r w:rsidRPr="00852B86">
              <w:t>4.6.4.3-6</w:t>
            </w:r>
          </w:p>
        </w:tc>
        <w:tc>
          <w:tcPr>
            <w:tcW w:w="7371" w:type="dxa"/>
            <w:tcBorders>
              <w:top w:val="single" w:sz="4" w:space="0" w:color="auto"/>
              <w:left w:val="single" w:sz="4" w:space="0" w:color="auto"/>
              <w:bottom w:val="single" w:sz="4" w:space="0" w:color="auto"/>
              <w:right w:val="single" w:sz="4" w:space="0" w:color="auto"/>
            </w:tcBorders>
            <w:hideMark/>
          </w:tcPr>
          <w:p w14:paraId="21A59B32" w14:textId="77777777" w:rsidR="001E5ED8" w:rsidRPr="00852B86" w:rsidRDefault="001E5ED8" w:rsidP="00C83FE8">
            <w:pPr>
              <w:pStyle w:val="TAL"/>
              <w:keepNext w:val="0"/>
              <w:keepLines w:val="0"/>
            </w:pPr>
            <w:r w:rsidRPr="00852B86">
              <w:t>LTE TDD, NR 30 kHz SSB SCS, 40MHz bandwidth, TDD duplex mode</w:t>
            </w:r>
          </w:p>
        </w:tc>
      </w:tr>
      <w:tr w:rsidR="001E5ED8" w:rsidRPr="00852B86" w14:paraId="045E0DC4" w14:textId="77777777" w:rsidTr="00C83FE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883D3B8" w14:textId="77777777" w:rsidR="001E5ED8" w:rsidRPr="00852B86" w:rsidRDefault="001E5ED8" w:rsidP="00C83FE8">
            <w:pPr>
              <w:pStyle w:val="TAN"/>
              <w:keepNext w:val="0"/>
              <w:keepLines w:val="0"/>
            </w:pPr>
            <w:r w:rsidRPr="00852B86">
              <w:t>NOTE:</w:t>
            </w:r>
            <w:r w:rsidRPr="00852B86">
              <w:tab/>
              <w:t>The UE is only required to be tested in one of the supported test configurations.</w:t>
            </w:r>
          </w:p>
        </w:tc>
      </w:tr>
    </w:tbl>
    <w:p w14:paraId="2742DC77" w14:textId="77777777" w:rsidR="001E5ED8" w:rsidRPr="00852B86" w:rsidRDefault="001E5ED8" w:rsidP="001E5ED8">
      <w:pPr>
        <w:rPr>
          <w:lang w:eastAsia="sv-SE"/>
        </w:rPr>
      </w:pPr>
    </w:p>
    <w:p w14:paraId="4B1086EA" w14:textId="77777777" w:rsidR="001E5ED8" w:rsidRPr="00852B86" w:rsidRDefault="001E5ED8" w:rsidP="001E5ED8">
      <w:pPr>
        <w:pStyle w:val="TH"/>
        <w:keepNext w:val="0"/>
        <w:keepLines w:val="0"/>
        <w:rPr>
          <w:snapToGrid w:val="0"/>
        </w:rPr>
      </w:pPr>
      <w:r w:rsidRPr="00852B86">
        <w:rPr>
          <w:rFonts w:cs="v4.2.0"/>
        </w:rPr>
        <w:t xml:space="preserve">Table </w:t>
      </w:r>
      <w:r w:rsidRPr="00852B86">
        <w:rPr>
          <w:lang w:eastAsia="sv-SE"/>
        </w:rPr>
        <w:t>4.6.4.3.4.1-2</w:t>
      </w:r>
      <w:r w:rsidRPr="00852B86">
        <w:rPr>
          <w:rFonts w:cs="v4.2.0"/>
        </w:rPr>
        <w:t xml:space="preserve">: General test parameters for </w:t>
      </w:r>
      <w:r w:rsidRPr="00852B86">
        <w:rPr>
          <w:lang w:eastAsia="sv-SE"/>
        </w:rPr>
        <w:t xml:space="preserve">EN-DC </w:t>
      </w:r>
      <w:r w:rsidRPr="00852B86">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1E5ED8" w:rsidRPr="00852B86" w14:paraId="72646EFC" w14:textId="77777777" w:rsidTr="00C83FE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149600"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CB536B"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74C0C68"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B84D822"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Value</w:t>
            </w:r>
          </w:p>
        </w:tc>
      </w:tr>
      <w:tr w:rsidR="001E5ED8" w:rsidRPr="00852B86" w14:paraId="40C59AC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2A333"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B938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A966347"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6B631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freq1</w:t>
            </w:r>
          </w:p>
        </w:tc>
      </w:tr>
      <w:tr w:rsidR="001E5ED8" w:rsidRPr="00852B86" w14:paraId="06D71B95"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CFEFA7"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9C35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36D8C4"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267EB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FDD</w:t>
            </w:r>
          </w:p>
        </w:tc>
      </w:tr>
      <w:tr w:rsidR="001E5ED8" w:rsidRPr="00852B86" w14:paraId="5B56413E"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549C560"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5A7B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A058B9"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78761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TDD</w:t>
            </w:r>
          </w:p>
        </w:tc>
      </w:tr>
      <w:tr w:rsidR="001E5ED8" w:rsidRPr="00852B86" w14:paraId="0E1C312C"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711C3EA"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959A1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4182D"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60514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TDD</w:t>
            </w:r>
          </w:p>
        </w:tc>
      </w:tr>
      <w:tr w:rsidR="001E5ED8" w:rsidRPr="00852B86" w14:paraId="49891F40"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9726EB"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CFF9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A5B46C"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075D0A"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N/A</w:t>
            </w:r>
          </w:p>
        </w:tc>
      </w:tr>
      <w:tr w:rsidR="001E5ED8" w:rsidRPr="00852B86" w14:paraId="24B27E0D"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80B331"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67299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B2F73E"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C3F59E"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TDDConf.1.1</w:t>
            </w:r>
          </w:p>
        </w:tc>
      </w:tr>
      <w:tr w:rsidR="001E5ED8" w:rsidRPr="00852B86" w14:paraId="0119C019"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E9A6F6B"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B14CA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D5F14A"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96893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TDDConf.2.1</w:t>
            </w:r>
          </w:p>
        </w:tc>
      </w:tr>
      <w:tr w:rsidR="001E5ED8" w:rsidRPr="00852B86" w14:paraId="4047A016"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EB2166" w14:textId="77777777" w:rsidR="001E5ED8" w:rsidRPr="00852B86" w:rsidRDefault="001E5ED8" w:rsidP="00C83FE8">
            <w:pPr>
              <w:spacing w:after="0" w:line="252" w:lineRule="auto"/>
              <w:rPr>
                <w:rFonts w:ascii="Arial" w:hAnsi="Arial" w:cs="Arial"/>
                <w:sz w:val="18"/>
                <w:vertAlign w:val="subscript"/>
                <w:lang w:eastAsia="fr-FR"/>
              </w:rPr>
            </w:pPr>
            <w:r w:rsidRPr="00852B86">
              <w:rPr>
                <w:rFonts w:ascii="Arial" w:hAnsi="Arial" w:cs="Arial"/>
                <w:sz w:val="18"/>
                <w:lang w:eastAsia="fr-FR"/>
              </w:rPr>
              <w:t>BW</w:t>
            </w:r>
            <w:r w:rsidRPr="00852B86">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D273C"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C8724A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95FE4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sz w:val="18"/>
                <w:szCs w:val="18"/>
                <w:lang w:eastAsia="fr-FR"/>
              </w:rPr>
              <w:t xml:space="preserve">10: </w:t>
            </w:r>
            <w:r w:rsidRPr="00852B86">
              <w:rPr>
                <w:rFonts w:ascii="Arial" w:hAnsi="Arial" w:cs="Arial"/>
                <w:sz w:val="18"/>
                <w:szCs w:val="18"/>
                <w:lang w:eastAsia="fr-FR"/>
              </w:rPr>
              <w:t>N</w:t>
            </w:r>
            <w:r w:rsidRPr="00852B86">
              <w:rPr>
                <w:rFonts w:ascii="Arial" w:hAnsi="Arial" w:cs="Arial"/>
                <w:sz w:val="18"/>
                <w:szCs w:val="18"/>
                <w:vertAlign w:val="subscript"/>
                <w:lang w:eastAsia="fr-FR"/>
              </w:rPr>
              <w:t>RB,c</w:t>
            </w:r>
            <w:r w:rsidRPr="00852B86">
              <w:rPr>
                <w:rFonts w:ascii="Arial" w:hAnsi="Arial" w:cs="Arial"/>
                <w:sz w:val="18"/>
                <w:szCs w:val="18"/>
                <w:lang w:eastAsia="fr-FR"/>
              </w:rPr>
              <w:t xml:space="preserve"> = 52</w:t>
            </w:r>
          </w:p>
        </w:tc>
      </w:tr>
      <w:tr w:rsidR="001E5ED8" w:rsidRPr="00852B86" w14:paraId="00351D06"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D546BC" w14:textId="77777777" w:rsidR="001E5ED8" w:rsidRPr="00852B86" w:rsidRDefault="001E5ED8" w:rsidP="00C83FE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074C8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0E98CD"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08C332"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sz w:val="18"/>
                <w:szCs w:val="18"/>
                <w:lang w:eastAsia="fr-FR"/>
              </w:rPr>
              <w:t xml:space="preserve">10: </w:t>
            </w:r>
            <w:r w:rsidRPr="00852B86">
              <w:rPr>
                <w:rFonts w:ascii="Arial" w:hAnsi="Arial" w:cs="Arial"/>
                <w:sz w:val="18"/>
                <w:szCs w:val="18"/>
                <w:lang w:eastAsia="fr-FR"/>
              </w:rPr>
              <w:t>N</w:t>
            </w:r>
            <w:r w:rsidRPr="00852B86">
              <w:rPr>
                <w:rFonts w:ascii="Arial" w:hAnsi="Arial" w:cs="Arial"/>
                <w:sz w:val="18"/>
                <w:szCs w:val="18"/>
                <w:vertAlign w:val="subscript"/>
                <w:lang w:eastAsia="fr-FR"/>
              </w:rPr>
              <w:t>RB,c</w:t>
            </w:r>
            <w:r w:rsidRPr="00852B86">
              <w:rPr>
                <w:rFonts w:ascii="Arial" w:hAnsi="Arial" w:cs="Arial"/>
                <w:sz w:val="18"/>
                <w:szCs w:val="18"/>
                <w:lang w:eastAsia="fr-FR"/>
              </w:rPr>
              <w:t xml:space="preserve"> = 52</w:t>
            </w:r>
          </w:p>
        </w:tc>
      </w:tr>
      <w:tr w:rsidR="001E5ED8" w:rsidRPr="00852B86" w14:paraId="0A2DE3C3"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0A72A14" w14:textId="77777777" w:rsidR="001E5ED8" w:rsidRPr="00852B86" w:rsidRDefault="001E5ED8" w:rsidP="00C83FE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05EBE6"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37CC53"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65C3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sz w:val="18"/>
                <w:szCs w:val="18"/>
                <w:lang w:eastAsia="fr-FR"/>
              </w:rPr>
              <w:t xml:space="preserve">40: </w:t>
            </w:r>
            <w:r w:rsidRPr="00852B86">
              <w:rPr>
                <w:rFonts w:ascii="Arial" w:hAnsi="Arial" w:cs="Arial"/>
                <w:sz w:val="18"/>
                <w:szCs w:val="18"/>
                <w:lang w:eastAsia="fr-FR"/>
              </w:rPr>
              <w:t>N</w:t>
            </w:r>
            <w:r w:rsidRPr="00852B86">
              <w:rPr>
                <w:rFonts w:ascii="Arial" w:hAnsi="Arial" w:cs="Arial"/>
                <w:sz w:val="18"/>
                <w:szCs w:val="18"/>
                <w:vertAlign w:val="subscript"/>
                <w:lang w:eastAsia="fr-FR"/>
              </w:rPr>
              <w:t>RB,c</w:t>
            </w:r>
            <w:r w:rsidRPr="00852B86">
              <w:rPr>
                <w:rFonts w:ascii="Arial" w:hAnsi="Arial" w:cs="Arial"/>
                <w:sz w:val="18"/>
                <w:szCs w:val="18"/>
                <w:lang w:eastAsia="fr-FR"/>
              </w:rPr>
              <w:t xml:space="preserve"> = 106</w:t>
            </w:r>
          </w:p>
        </w:tc>
      </w:tr>
      <w:tr w:rsidR="001E5ED8" w:rsidRPr="00852B86" w14:paraId="4060A9D8"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876185"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EF3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496718"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04EF65"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SR.1.1 FDD</w:t>
            </w:r>
          </w:p>
        </w:tc>
      </w:tr>
      <w:tr w:rsidR="001E5ED8" w:rsidRPr="00852B86" w14:paraId="64E67FF8"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7608721"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CD7A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59F344"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D64A2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SR.1.1 TDD</w:t>
            </w:r>
          </w:p>
        </w:tc>
      </w:tr>
      <w:tr w:rsidR="001E5ED8" w:rsidRPr="00852B86" w14:paraId="0279096C"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C83ED5"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1F673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C884B9"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9886D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SR.2.1 TDD</w:t>
            </w:r>
          </w:p>
        </w:tc>
      </w:tr>
      <w:tr w:rsidR="001E5ED8" w:rsidRPr="00852B86" w14:paraId="3FC7F5A6"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6B33B2"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B2E1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9145E5C"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4AAC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 xml:space="preserve">CR.1.1 FDD </w:t>
            </w:r>
          </w:p>
        </w:tc>
      </w:tr>
      <w:tr w:rsidR="001E5ED8" w:rsidRPr="00852B86" w14:paraId="43D90AD1"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27AFFA"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96FF6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D02C4A"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3FFCF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CR.1.1 TDD</w:t>
            </w:r>
          </w:p>
        </w:tc>
      </w:tr>
      <w:tr w:rsidR="001E5ED8" w:rsidRPr="00852B86" w14:paraId="7764A196"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880C166"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885F36"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B98FE1"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18EEA"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CR.2.1 TDD</w:t>
            </w:r>
          </w:p>
        </w:tc>
      </w:tr>
      <w:tr w:rsidR="001E5ED8" w:rsidRPr="00852B86" w14:paraId="7A612037"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97FDFC"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7AE8C"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FF01052"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AEDD0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 xml:space="preserve">CCR.1.1 FDD </w:t>
            </w:r>
          </w:p>
        </w:tc>
      </w:tr>
      <w:tr w:rsidR="001E5ED8" w:rsidRPr="00852B86" w14:paraId="4F98AE91"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1DC84D"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9A2896"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13CAA5"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52191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CCR.1.1 TDD</w:t>
            </w:r>
          </w:p>
        </w:tc>
      </w:tr>
      <w:tr w:rsidR="001E5ED8" w:rsidRPr="00852B86" w14:paraId="3B68976A"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6DC126"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7ABC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A64E2E"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1226D6"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CCR.2.1 TDD</w:t>
            </w:r>
          </w:p>
        </w:tc>
      </w:tr>
      <w:tr w:rsidR="001E5ED8" w:rsidRPr="00852B86" w14:paraId="47B8029C"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68595C6"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FA5B8"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15670C"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1F241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 xml:space="preserve">SSB.3 FR1  </w:t>
            </w:r>
          </w:p>
        </w:tc>
      </w:tr>
      <w:tr w:rsidR="001E5ED8" w:rsidRPr="00852B86" w14:paraId="02C42D06"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48F15C"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605CB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D0DF52"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1431B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SSB.3 FR1</w:t>
            </w:r>
          </w:p>
        </w:tc>
      </w:tr>
      <w:tr w:rsidR="001E5ED8" w:rsidRPr="00852B86" w14:paraId="1E42B144"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FFF61A"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122C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F38C1"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611A8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SSB.4 FR1</w:t>
            </w:r>
          </w:p>
        </w:tc>
      </w:tr>
      <w:tr w:rsidR="001E5ED8" w:rsidRPr="00852B86" w14:paraId="1A3B81C1"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72E7A"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F080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443C14"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199F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CSI-RS 1.3 FDD</w:t>
            </w:r>
          </w:p>
        </w:tc>
      </w:tr>
      <w:tr w:rsidR="001E5ED8" w:rsidRPr="00852B86" w14:paraId="771E8AB4"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ED7C5C"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C8DEEA"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1C9CD5"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B991E2"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CSI-RS 1.3 TDD</w:t>
            </w:r>
          </w:p>
        </w:tc>
      </w:tr>
      <w:tr w:rsidR="001E5ED8" w:rsidRPr="00852B86" w14:paraId="56B50447"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BC021D" w14:textId="77777777" w:rsidR="001E5ED8" w:rsidRPr="00852B86" w:rsidRDefault="001E5ED8" w:rsidP="00C83FE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A13E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CBAC43"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9C6AA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CSI-RS 2.3 TDD</w:t>
            </w:r>
          </w:p>
        </w:tc>
      </w:tr>
      <w:tr w:rsidR="001E5ED8" w:rsidRPr="00852B86" w14:paraId="277CE25D"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71EFAE"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4E8E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E671DEA"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F35E7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OP.1</w:t>
            </w:r>
          </w:p>
        </w:tc>
      </w:tr>
      <w:tr w:rsidR="001E5ED8" w:rsidRPr="00852B86" w14:paraId="19A3264F"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D04D469" w14:textId="77777777" w:rsidR="001E5ED8" w:rsidRPr="00852B86" w:rsidRDefault="001E5ED8" w:rsidP="00C83FE8">
            <w:pPr>
              <w:keepNext/>
              <w:keepLines/>
              <w:spacing w:after="0" w:line="252" w:lineRule="auto"/>
              <w:rPr>
                <w:rFonts w:ascii="Arial" w:hAnsi="Arial" w:cs="Arial"/>
                <w:sz w:val="18"/>
                <w:lang w:eastAsia="fr-FR"/>
              </w:rPr>
            </w:pPr>
            <w:r w:rsidRPr="00852B86">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5BD0D"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1D426DC6" w14:textId="77777777" w:rsidR="001E5ED8" w:rsidRPr="00852B86" w:rsidRDefault="001E5ED8" w:rsidP="00C83FE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79F470"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napToGrid w:val="0"/>
                <w:sz w:val="18"/>
                <w:szCs w:val="18"/>
                <w:lang w:eastAsia="fr-FR"/>
              </w:rPr>
              <w:t>TRS.1.1 FDD</w:t>
            </w:r>
          </w:p>
        </w:tc>
      </w:tr>
      <w:tr w:rsidR="001E5ED8" w:rsidRPr="00852B86" w14:paraId="1C4D0238"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3017254" w14:textId="77777777" w:rsidR="001E5ED8" w:rsidRPr="00852B86" w:rsidRDefault="001E5ED8" w:rsidP="00C83FE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8BBAE3"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08D5D0C" w14:textId="77777777" w:rsidR="001E5ED8" w:rsidRPr="00852B86" w:rsidRDefault="001E5ED8" w:rsidP="00C83FE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37733E"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napToGrid w:val="0"/>
                <w:sz w:val="18"/>
                <w:szCs w:val="18"/>
                <w:lang w:eastAsia="fr-FR"/>
              </w:rPr>
              <w:t>TRS.1.1 TDD</w:t>
            </w:r>
          </w:p>
        </w:tc>
      </w:tr>
      <w:tr w:rsidR="001E5ED8" w:rsidRPr="00852B86" w14:paraId="6575DC91"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15AD903" w14:textId="77777777" w:rsidR="001E5ED8" w:rsidRPr="00852B86" w:rsidRDefault="001E5ED8" w:rsidP="00C83FE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442A8C"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3210A43" w14:textId="77777777" w:rsidR="001E5ED8" w:rsidRPr="00852B86" w:rsidRDefault="001E5ED8" w:rsidP="00C83FE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93782A" w14:textId="77777777" w:rsidR="001E5ED8" w:rsidRPr="00852B86" w:rsidRDefault="001E5ED8" w:rsidP="00C83FE8">
            <w:pPr>
              <w:keepNext/>
              <w:keepLines/>
              <w:spacing w:after="0" w:line="252" w:lineRule="auto"/>
              <w:jc w:val="center"/>
              <w:rPr>
                <w:rFonts w:ascii="Arial" w:hAnsi="Arial" w:cs="Arial"/>
                <w:sz w:val="18"/>
                <w:lang w:eastAsia="fr-FR"/>
              </w:rPr>
            </w:pPr>
            <w:r w:rsidRPr="00852B86">
              <w:rPr>
                <w:rFonts w:ascii="Arial" w:eastAsia="Calibri" w:hAnsi="Arial" w:cs="Arial"/>
                <w:snapToGrid w:val="0"/>
                <w:sz w:val="18"/>
                <w:szCs w:val="18"/>
                <w:lang w:eastAsia="fr-FR"/>
              </w:rPr>
              <w:t>TRS.1.2 TDD</w:t>
            </w:r>
          </w:p>
        </w:tc>
      </w:tr>
      <w:tr w:rsidR="001E5ED8" w:rsidRPr="00852B86" w14:paraId="594B60C3"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9B836F"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E349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040A53"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0CF5F5"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DLBWP.0.1</w:t>
            </w:r>
          </w:p>
          <w:p w14:paraId="58448FBE"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ULBWP.0.1</w:t>
            </w:r>
          </w:p>
        </w:tc>
      </w:tr>
      <w:tr w:rsidR="001E5ED8" w:rsidRPr="00852B86" w14:paraId="0EE0A21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CBF288"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0F25"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465B9B5"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92489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DLBWP.1.1</w:t>
            </w:r>
          </w:p>
          <w:p w14:paraId="6FF7C22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ULBWP.1.1</w:t>
            </w:r>
          </w:p>
        </w:tc>
      </w:tr>
      <w:tr w:rsidR="001E5ED8" w:rsidRPr="00852B86" w14:paraId="6ABEE6C6"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B74EA8"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15800"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CA9D117"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C73811"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SMTC.1</w:t>
            </w:r>
          </w:p>
        </w:tc>
      </w:tr>
      <w:tr w:rsidR="001E5ED8" w:rsidRPr="00852B86" w14:paraId="4E23D32E"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A82AD9"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09668"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E16E9E0"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704E6"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Off</w:t>
            </w:r>
          </w:p>
        </w:tc>
      </w:tr>
      <w:tr w:rsidR="001E5ED8" w:rsidRPr="00852B86" w14:paraId="5295F64B"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696D91"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D360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C2FA3E2"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AEE50C"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aperiodic</w:t>
            </w:r>
          </w:p>
        </w:tc>
      </w:tr>
      <w:tr w:rsidR="001E5ED8" w:rsidRPr="00852B86" w14:paraId="718E196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167B87"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DD38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EF94BBF"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DBA67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 xml:space="preserve"> cri-RSRP</w:t>
            </w:r>
          </w:p>
        </w:tc>
      </w:tr>
      <w:tr w:rsidR="001E5ED8" w:rsidRPr="00852B86" w14:paraId="2D29AB32"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70FC53"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CE4AD"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82DA9AC"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D309B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2</w:t>
            </w:r>
          </w:p>
        </w:tc>
      </w:tr>
      <w:tr w:rsidR="001E5ED8" w:rsidRPr="00852B86" w14:paraId="04A94678"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2996998"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74AA2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B1AF3C" w14:textId="77777777" w:rsidR="001E5ED8" w:rsidRPr="00852B86" w:rsidRDefault="001E5ED8" w:rsidP="00C83FE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C425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SSB#0 for resource#0</w:t>
            </w:r>
          </w:p>
        </w:tc>
      </w:tr>
      <w:tr w:rsidR="001E5ED8" w:rsidRPr="00852B86" w14:paraId="625DE2D8" w14:textId="77777777" w:rsidTr="00C83FE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D0114AD" w14:textId="77777777" w:rsidR="001E5ED8" w:rsidRPr="00852B86" w:rsidRDefault="001E5ED8" w:rsidP="00C83FE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31BB2"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CA5668" w14:textId="77777777" w:rsidR="001E5ED8" w:rsidRPr="00852B86" w:rsidRDefault="001E5ED8" w:rsidP="00C83FE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6185FC"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SSB#1 for resource#1</w:t>
            </w:r>
          </w:p>
        </w:tc>
      </w:tr>
      <w:tr w:rsidR="001E5ED8" w:rsidRPr="00852B86" w14:paraId="06281B12"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4718E" w14:textId="77777777" w:rsidR="001E5ED8" w:rsidRPr="00852B86" w:rsidRDefault="001E5ED8" w:rsidP="00C83FE8">
            <w:pPr>
              <w:pStyle w:val="TAL"/>
              <w:keepNext w:val="0"/>
              <w:keepLines w:val="0"/>
              <w:spacing w:line="252" w:lineRule="auto"/>
              <w:rPr>
                <w:rFonts w:cs="Arial"/>
                <w:i/>
                <w:lang w:eastAsia="ja-JP"/>
              </w:rPr>
            </w:pPr>
            <w:r w:rsidRPr="00852B86">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51C71" w14:textId="77777777" w:rsidR="001E5ED8" w:rsidRPr="00852B86" w:rsidRDefault="001E5ED8" w:rsidP="00C83FE8">
            <w:pPr>
              <w:pStyle w:val="TAL"/>
              <w:keepNext w:val="0"/>
              <w:keepLines w:val="0"/>
              <w:spacing w:line="252" w:lineRule="auto"/>
              <w:jc w:val="center"/>
              <w:rPr>
                <w:rFonts w:eastAsia="ＭＳ 明朝" w:cs="Arial"/>
                <w:lang w:eastAsia="ja-JP"/>
              </w:rPr>
            </w:pPr>
            <w:r w:rsidRPr="00852B86">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F0FC4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30C33B3"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8</w:t>
            </w:r>
          </w:p>
        </w:tc>
      </w:tr>
      <w:tr w:rsidR="001E5ED8" w:rsidRPr="00852B86" w14:paraId="1416BC0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A32821"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7595D"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3C181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D759D0D"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5</w:t>
            </w:r>
          </w:p>
        </w:tc>
      </w:tr>
      <w:tr w:rsidR="001E5ED8" w:rsidRPr="00852B86" w14:paraId="02FE4C60"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379316" w14:textId="77777777" w:rsidR="001E5ED8" w:rsidRPr="00852B86" w:rsidRDefault="001E5ED8" w:rsidP="00C83FE8">
            <w:pPr>
              <w:pStyle w:val="TAL"/>
              <w:keepNext w:val="0"/>
              <w:keepLines w:val="0"/>
              <w:spacing w:line="252" w:lineRule="auto"/>
              <w:rPr>
                <w:lang w:eastAsia="fr-FR"/>
              </w:rPr>
            </w:pPr>
            <w:r w:rsidRPr="00852B86">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127E3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281124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CA6B86E"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0</w:t>
            </w:r>
          </w:p>
        </w:tc>
      </w:tr>
      <w:tr w:rsidR="001E5ED8" w:rsidRPr="00852B86" w14:paraId="1C10860E"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C4AE60" w14:textId="77777777" w:rsidR="001E5ED8" w:rsidRPr="00852B86" w:rsidRDefault="001E5ED8" w:rsidP="00C83FE8">
            <w:pPr>
              <w:pStyle w:val="TAL"/>
              <w:keepNext w:val="0"/>
              <w:keepLines w:val="0"/>
              <w:spacing w:line="252" w:lineRule="auto"/>
              <w:rPr>
                <w:lang w:eastAsia="fr-FR"/>
              </w:rPr>
            </w:pPr>
            <w:r w:rsidRPr="00852B86">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629F39"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33257"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2EE4E9" w14:textId="77777777" w:rsidR="001E5ED8" w:rsidRPr="00852B86" w:rsidRDefault="001E5ED8" w:rsidP="00C83FE8">
            <w:pPr>
              <w:spacing w:after="0"/>
              <w:rPr>
                <w:rFonts w:ascii="Arial" w:hAnsi="Arial" w:cs="Arial"/>
                <w:sz w:val="18"/>
                <w:lang w:eastAsia="fr-FR"/>
              </w:rPr>
            </w:pPr>
          </w:p>
        </w:tc>
      </w:tr>
      <w:tr w:rsidR="001E5ED8" w:rsidRPr="00852B86" w14:paraId="16B7E4D2"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F37E88" w14:textId="77777777" w:rsidR="001E5ED8" w:rsidRPr="00852B86" w:rsidRDefault="001E5ED8" w:rsidP="00C83FE8">
            <w:pPr>
              <w:pStyle w:val="TAL"/>
              <w:keepNext w:val="0"/>
              <w:keepLines w:val="0"/>
              <w:spacing w:line="252" w:lineRule="auto"/>
              <w:rPr>
                <w:lang w:eastAsia="fr-FR"/>
              </w:rPr>
            </w:pPr>
            <w:r w:rsidRPr="00852B86">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4A1121"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800425"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2BBB29" w14:textId="77777777" w:rsidR="001E5ED8" w:rsidRPr="00852B86" w:rsidRDefault="001E5ED8" w:rsidP="00C83FE8">
            <w:pPr>
              <w:spacing w:after="0"/>
              <w:rPr>
                <w:rFonts w:ascii="Arial" w:hAnsi="Arial" w:cs="Arial"/>
                <w:sz w:val="18"/>
                <w:lang w:eastAsia="fr-FR"/>
              </w:rPr>
            </w:pPr>
          </w:p>
        </w:tc>
      </w:tr>
      <w:tr w:rsidR="001E5ED8" w:rsidRPr="00852B86" w14:paraId="22780230"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D2065C" w14:textId="77777777" w:rsidR="001E5ED8" w:rsidRPr="00852B86" w:rsidRDefault="001E5ED8" w:rsidP="00C83FE8">
            <w:pPr>
              <w:pStyle w:val="TAL"/>
              <w:keepNext w:val="0"/>
              <w:keepLines w:val="0"/>
              <w:spacing w:line="252" w:lineRule="auto"/>
              <w:rPr>
                <w:lang w:eastAsia="fr-FR"/>
              </w:rPr>
            </w:pPr>
            <w:r w:rsidRPr="00852B86">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4AC87F"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FA7825"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DFEC45" w14:textId="77777777" w:rsidR="001E5ED8" w:rsidRPr="00852B86" w:rsidRDefault="001E5ED8" w:rsidP="00C83FE8">
            <w:pPr>
              <w:spacing w:after="0"/>
              <w:rPr>
                <w:rFonts w:ascii="Arial" w:hAnsi="Arial" w:cs="Arial"/>
                <w:sz w:val="18"/>
                <w:lang w:eastAsia="fr-FR"/>
              </w:rPr>
            </w:pPr>
          </w:p>
        </w:tc>
      </w:tr>
      <w:tr w:rsidR="001E5ED8" w:rsidRPr="00852B86" w14:paraId="05C54B1C"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F8AD39" w14:textId="77777777" w:rsidR="001E5ED8" w:rsidRPr="00852B86" w:rsidRDefault="001E5ED8" w:rsidP="00C83FE8">
            <w:pPr>
              <w:pStyle w:val="TAL"/>
              <w:keepNext w:val="0"/>
              <w:keepLines w:val="0"/>
              <w:spacing w:line="252" w:lineRule="auto"/>
              <w:rPr>
                <w:lang w:eastAsia="fr-FR"/>
              </w:rPr>
            </w:pPr>
            <w:r w:rsidRPr="00852B86">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1A4FFB"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B15CA"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FFDCC5" w14:textId="77777777" w:rsidR="001E5ED8" w:rsidRPr="00852B86" w:rsidRDefault="001E5ED8" w:rsidP="00C83FE8">
            <w:pPr>
              <w:spacing w:after="0"/>
              <w:rPr>
                <w:rFonts w:ascii="Arial" w:hAnsi="Arial" w:cs="Arial"/>
                <w:sz w:val="18"/>
                <w:lang w:eastAsia="fr-FR"/>
              </w:rPr>
            </w:pPr>
          </w:p>
        </w:tc>
      </w:tr>
      <w:tr w:rsidR="001E5ED8" w:rsidRPr="00852B86" w14:paraId="0DC0828E"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F26F8" w14:textId="77777777" w:rsidR="001E5ED8" w:rsidRPr="00852B86" w:rsidRDefault="001E5ED8" w:rsidP="00C83FE8">
            <w:pPr>
              <w:pStyle w:val="TAL"/>
              <w:keepNext w:val="0"/>
              <w:keepLines w:val="0"/>
              <w:spacing w:line="252" w:lineRule="auto"/>
              <w:rPr>
                <w:lang w:eastAsia="fr-FR"/>
              </w:rPr>
            </w:pPr>
            <w:r w:rsidRPr="00852B86">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E6E1F8"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77B3E6"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3D38FF" w14:textId="77777777" w:rsidR="001E5ED8" w:rsidRPr="00852B86" w:rsidRDefault="001E5ED8" w:rsidP="00C83FE8">
            <w:pPr>
              <w:spacing w:after="0"/>
              <w:rPr>
                <w:rFonts w:ascii="Arial" w:hAnsi="Arial" w:cs="Arial"/>
                <w:sz w:val="18"/>
                <w:lang w:eastAsia="fr-FR"/>
              </w:rPr>
            </w:pPr>
          </w:p>
        </w:tc>
      </w:tr>
      <w:tr w:rsidR="001E5ED8" w:rsidRPr="00852B86" w14:paraId="53C8F0A1"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5D3510" w14:textId="77777777" w:rsidR="001E5ED8" w:rsidRPr="00852B86" w:rsidRDefault="001E5ED8" w:rsidP="00C83FE8">
            <w:pPr>
              <w:pStyle w:val="TAL"/>
              <w:keepNext w:val="0"/>
              <w:keepLines w:val="0"/>
              <w:spacing w:line="252" w:lineRule="auto"/>
              <w:rPr>
                <w:lang w:eastAsia="fr-FR"/>
              </w:rPr>
            </w:pPr>
            <w:r w:rsidRPr="00852B86">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C9787B"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200670"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3C4FE" w14:textId="77777777" w:rsidR="001E5ED8" w:rsidRPr="00852B86" w:rsidRDefault="001E5ED8" w:rsidP="00C83FE8">
            <w:pPr>
              <w:spacing w:after="0"/>
              <w:rPr>
                <w:rFonts w:ascii="Arial" w:hAnsi="Arial" w:cs="Arial"/>
                <w:sz w:val="18"/>
                <w:lang w:eastAsia="fr-FR"/>
              </w:rPr>
            </w:pPr>
          </w:p>
        </w:tc>
      </w:tr>
      <w:tr w:rsidR="001E5ED8" w:rsidRPr="00852B86" w14:paraId="4AE77DA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C43EB5" w14:textId="77777777" w:rsidR="001E5ED8" w:rsidRPr="00852B86" w:rsidRDefault="001E5ED8" w:rsidP="00C83FE8">
            <w:pPr>
              <w:pStyle w:val="TAL"/>
              <w:keepNext w:val="0"/>
              <w:keepLines w:val="0"/>
              <w:spacing w:line="252" w:lineRule="auto"/>
              <w:rPr>
                <w:lang w:eastAsia="fr-FR"/>
              </w:rPr>
            </w:pPr>
            <w:r w:rsidRPr="00852B86">
              <w:rPr>
                <w:lang w:eastAsia="fr-FR"/>
              </w:rPr>
              <w:t>EPRE ratio of OCNG DMRS to SSS</w:t>
            </w:r>
            <w:r w:rsidRPr="00852B86">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A68703"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964F16"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64E665" w14:textId="77777777" w:rsidR="001E5ED8" w:rsidRPr="00852B86" w:rsidRDefault="001E5ED8" w:rsidP="00C83FE8">
            <w:pPr>
              <w:spacing w:after="0"/>
              <w:rPr>
                <w:rFonts w:ascii="Arial" w:hAnsi="Arial" w:cs="Arial"/>
                <w:sz w:val="18"/>
                <w:lang w:eastAsia="fr-FR"/>
              </w:rPr>
            </w:pPr>
          </w:p>
        </w:tc>
      </w:tr>
      <w:tr w:rsidR="001E5ED8" w:rsidRPr="00852B86" w14:paraId="4B2E37FF"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CBEB53" w14:textId="77777777" w:rsidR="001E5ED8" w:rsidRPr="00852B86" w:rsidRDefault="001E5ED8" w:rsidP="00C83FE8">
            <w:pPr>
              <w:pStyle w:val="TAL"/>
              <w:keepNext w:val="0"/>
              <w:keepLines w:val="0"/>
              <w:spacing w:line="252" w:lineRule="auto"/>
              <w:rPr>
                <w:lang w:eastAsia="fr-FR"/>
              </w:rPr>
            </w:pPr>
            <w:r w:rsidRPr="00852B86">
              <w:rPr>
                <w:lang w:eastAsia="fr-FR"/>
              </w:rPr>
              <w:t>EPRE ratio of OCNG to OCNG DMRS</w:t>
            </w:r>
            <w:r w:rsidRPr="00852B86">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0F9477" w14:textId="77777777" w:rsidR="001E5ED8" w:rsidRPr="00852B86" w:rsidRDefault="001E5ED8" w:rsidP="00C83FE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BF4D62" w14:textId="77777777" w:rsidR="001E5ED8" w:rsidRPr="00852B86" w:rsidRDefault="001E5ED8" w:rsidP="00C83FE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086C43" w14:textId="77777777" w:rsidR="001E5ED8" w:rsidRPr="00852B86" w:rsidRDefault="001E5ED8" w:rsidP="00C83FE8">
            <w:pPr>
              <w:spacing w:after="0"/>
              <w:rPr>
                <w:rFonts w:ascii="Arial" w:hAnsi="Arial" w:cs="Arial"/>
                <w:sz w:val="18"/>
                <w:lang w:eastAsia="fr-FR"/>
              </w:rPr>
            </w:pPr>
          </w:p>
        </w:tc>
      </w:tr>
      <w:tr w:rsidR="001E5ED8" w:rsidRPr="00852B86" w14:paraId="07738AB7"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27113F" w14:textId="77777777" w:rsidR="001E5ED8" w:rsidRPr="00852B86" w:rsidRDefault="001E5ED8" w:rsidP="00C83FE8">
            <w:pPr>
              <w:spacing w:after="0" w:line="252" w:lineRule="auto"/>
              <w:rPr>
                <w:rFonts w:ascii="Arial" w:hAnsi="Arial" w:cs="Arial"/>
                <w:sz w:val="18"/>
                <w:lang w:eastAsia="fr-FR"/>
              </w:rPr>
            </w:pPr>
            <w:r w:rsidRPr="00852B86">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6F0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297B3F" w14:textId="77777777" w:rsidR="001E5ED8" w:rsidRPr="00852B86" w:rsidRDefault="001E5ED8" w:rsidP="00C83FE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69E498"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AWGN</w:t>
            </w:r>
          </w:p>
        </w:tc>
      </w:tr>
      <w:tr w:rsidR="001E5ED8" w:rsidRPr="00852B86" w14:paraId="0B96130E" w14:textId="77777777" w:rsidTr="00C83FE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69D4CBE" w14:textId="77777777" w:rsidR="001E5ED8" w:rsidRPr="00852B86" w:rsidRDefault="001E5ED8" w:rsidP="00C83FE8">
            <w:pPr>
              <w:pStyle w:val="TAN"/>
              <w:keepNext w:val="0"/>
              <w:keepLines w:val="0"/>
              <w:rPr>
                <w:rFonts w:cs="Arial"/>
                <w:lang w:eastAsia="fr-FR"/>
              </w:rPr>
            </w:pPr>
            <w:r w:rsidRPr="00852B86">
              <w:rPr>
                <w:lang w:eastAsia="fr-FR"/>
              </w:rPr>
              <w:t>NOTE:</w:t>
            </w:r>
            <w:r w:rsidRPr="00852B86">
              <w:rPr>
                <w:lang w:eastAsia="fr-FR"/>
              </w:rPr>
              <w:tab/>
              <w:t>OCNG shall be used such that both cells are fully allocated and a constant total transmitted power spectral density is achieved for all OFDM symbols.</w:t>
            </w:r>
          </w:p>
        </w:tc>
      </w:tr>
    </w:tbl>
    <w:p w14:paraId="1765C7A5" w14:textId="77777777" w:rsidR="001E5ED8" w:rsidRPr="00852B86" w:rsidRDefault="001E5ED8" w:rsidP="001E5ED8">
      <w:pPr>
        <w:rPr>
          <w:lang w:eastAsia="sv-SE"/>
        </w:rPr>
      </w:pPr>
    </w:p>
    <w:p w14:paraId="36A8CA53" w14:textId="77777777" w:rsidR="001E5ED8" w:rsidRPr="00852B86" w:rsidRDefault="001E5ED8" w:rsidP="001E5ED8">
      <w:pPr>
        <w:pStyle w:val="TH"/>
        <w:keepLines w:val="0"/>
      </w:pPr>
      <w:r w:rsidRPr="00852B86">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5ED8" w:rsidRPr="00852B86" w14:paraId="1D4EFC52"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0466B3A3" w14:textId="77777777" w:rsidR="001E5ED8" w:rsidRPr="00852B86" w:rsidRDefault="001E5ED8" w:rsidP="00C83FE8">
            <w:pPr>
              <w:pStyle w:val="TAH"/>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0633C0" w14:textId="77777777" w:rsidR="001E5ED8" w:rsidRPr="00852B86" w:rsidRDefault="001E5ED8" w:rsidP="00C83FE8">
            <w:pPr>
              <w:pStyle w:val="TAH"/>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4FFC4E27" w14:textId="77777777" w:rsidR="001E5ED8" w:rsidRPr="00852B86" w:rsidRDefault="001E5ED8" w:rsidP="00C83FE8">
            <w:pPr>
              <w:pStyle w:val="TAH"/>
            </w:pPr>
            <w:r w:rsidRPr="00852B86">
              <w:t>Comment</w:t>
            </w:r>
          </w:p>
        </w:tc>
      </w:tr>
      <w:tr w:rsidR="001E5ED8" w:rsidRPr="00852B86" w14:paraId="015248A5"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7A329A92" w14:textId="77777777" w:rsidR="001E5ED8" w:rsidRPr="00852B86" w:rsidRDefault="001E5ED8" w:rsidP="00C83FE8">
            <w:pPr>
              <w:pStyle w:val="TAL"/>
              <w:keepLines w:val="0"/>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60C981" w14:textId="77777777" w:rsidR="001E5ED8" w:rsidRPr="00852B86" w:rsidRDefault="001E5ED8" w:rsidP="00C83FE8">
            <w:pPr>
              <w:pStyle w:val="TAL"/>
              <w:keepLines w:val="0"/>
            </w:pPr>
            <w:r w:rsidRPr="00852B86">
              <w:t>NC</w:t>
            </w:r>
          </w:p>
        </w:tc>
        <w:tc>
          <w:tcPr>
            <w:tcW w:w="3961" w:type="dxa"/>
            <w:tcBorders>
              <w:top w:val="single" w:sz="4" w:space="0" w:color="auto"/>
              <w:left w:val="single" w:sz="4" w:space="0" w:color="auto"/>
              <w:bottom w:val="single" w:sz="4" w:space="0" w:color="auto"/>
              <w:right w:val="single" w:sz="4" w:space="0" w:color="auto"/>
            </w:tcBorders>
            <w:hideMark/>
          </w:tcPr>
          <w:p w14:paraId="561F1415" w14:textId="77777777" w:rsidR="001E5ED8" w:rsidRPr="00852B86" w:rsidRDefault="001E5ED8" w:rsidP="00C83FE8">
            <w:pPr>
              <w:pStyle w:val="TAL"/>
              <w:keepLines w:val="0"/>
            </w:pPr>
            <w:r w:rsidRPr="00852B86">
              <w:t>As specified in TS 38.508-1 [14] clause 4.1.</w:t>
            </w:r>
          </w:p>
        </w:tc>
      </w:tr>
      <w:tr w:rsidR="001E5ED8" w:rsidRPr="00852B86" w14:paraId="7F68F2D4"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4CB99258" w14:textId="77777777" w:rsidR="001E5ED8" w:rsidRPr="00852B86" w:rsidRDefault="001E5ED8" w:rsidP="00C83FE8">
            <w:pPr>
              <w:pStyle w:val="TAL"/>
              <w:keepLines w:val="0"/>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3020DA" w14:textId="77777777" w:rsidR="001E5ED8" w:rsidRPr="00852B86" w:rsidRDefault="001E5ED8" w:rsidP="00C83FE8">
            <w:pPr>
              <w:pStyle w:val="TAL"/>
              <w:keepLines w:val="0"/>
            </w:pPr>
            <w:r w:rsidRPr="00852B86">
              <w:t>As specified in Annex E, Table E.2-1 and TS 38.508-1 [14] clause 4.3.1 and 4.4.2.</w:t>
            </w:r>
          </w:p>
        </w:tc>
      </w:tr>
      <w:tr w:rsidR="001E5ED8" w:rsidRPr="00852B86" w14:paraId="48DB14FF"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7838B296" w14:textId="77777777" w:rsidR="001E5ED8" w:rsidRPr="00852B86" w:rsidRDefault="001E5ED8" w:rsidP="00C83FE8">
            <w:pPr>
              <w:pStyle w:val="TAL"/>
              <w:keepLines w:val="0"/>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282332" w14:textId="77777777" w:rsidR="001E5ED8" w:rsidRPr="00852B86" w:rsidRDefault="001E5ED8" w:rsidP="00C83FE8">
            <w:pPr>
              <w:pStyle w:val="TAL"/>
              <w:keepLines w:val="0"/>
            </w:pPr>
            <w:r w:rsidRPr="00852B86">
              <w:t>As specified by the test configuration selected from Table 4.6.4.3.4.1-1.</w:t>
            </w:r>
          </w:p>
        </w:tc>
      </w:tr>
      <w:tr w:rsidR="001E5ED8" w:rsidRPr="00852B86" w14:paraId="49184309"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17C160B1" w14:textId="77777777" w:rsidR="001E5ED8" w:rsidRPr="00852B86" w:rsidRDefault="001E5ED8" w:rsidP="00C83FE8">
            <w:pPr>
              <w:pStyle w:val="TAL"/>
              <w:keepLines w:val="0"/>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A728E9" w14:textId="77777777" w:rsidR="001E5ED8" w:rsidRPr="00852B86" w:rsidRDefault="001E5ED8" w:rsidP="00C83FE8">
            <w:pPr>
              <w:pStyle w:val="TAL"/>
              <w:keepLines w:val="0"/>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57D95ED7" w14:textId="77777777" w:rsidR="001E5ED8" w:rsidRPr="00852B86" w:rsidRDefault="001E5ED8" w:rsidP="00C83FE8">
            <w:pPr>
              <w:pStyle w:val="TAL"/>
              <w:keepLines w:val="0"/>
            </w:pPr>
            <w:r w:rsidRPr="00852B86">
              <w:t>As specified in clause C.2.2.</w:t>
            </w:r>
          </w:p>
        </w:tc>
      </w:tr>
      <w:tr w:rsidR="001E5ED8" w:rsidRPr="00852B86" w14:paraId="25782633" w14:textId="77777777" w:rsidTr="00C83F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D07D72" w14:textId="77777777" w:rsidR="001E5ED8" w:rsidRPr="00852B86" w:rsidRDefault="001E5ED8" w:rsidP="00C83FE8">
            <w:pPr>
              <w:pStyle w:val="TAL"/>
              <w:keepLines w:val="0"/>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695BB3" w14:textId="77777777" w:rsidR="001E5ED8" w:rsidRPr="00852B86" w:rsidRDefault="001E5ED8" w:rsidP="00C83FE8">
            <w:pPr>
              <w:pStyle w:val="TAL"/>
              <w:keepLines w:val="0"/>
            </w:pPr>
            <w:r w:rsidRPr="00852B86">
              <w:t>TE Part</w:t>
            </w:r>
          </w:p>
        </w:tc>
        <w:tc>
          <w:tcPr>
            <w:tcW w:w="2809" w:type="dxa"/>
            <w:tcBorders>
              <w:top w:val="single" w:sz="4" w:space="0" w:color="auto"/>
              <w:left w:val="single" w:sz="4" w:space="0" w:color="auto"/>
              <w:bottom w:val="single" w:sz="4" w:space="0" w:color="auto"/>
              <w:right w:val="single" w:sz="4" w:space="0" w:color="auto"/>
            </w:tcBorders>
            <w:hideMark/>
          </w:tcPr>
          <w:p w14:paraId="0BEFC157" w14:textId="77777777" w:rsidR="001E5ED8" w:rsidRPr="00852B86" w:rsidRDefault="001E5ED8" w:rsidP="00C83FE8">
            <w:pPr>
              <w:pStyle w:val="TAL"/>
              <w:keepLines w:val="0"/>
            </w:pPr>
            <w:r w:rsidRPr="00852B8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D8DBE2" w14:textId="77777777" w:rsidR="001E5ED8" w:rsidRPr="00852B86" w:rsidRDefault="001E5ED8" w:rsidP="00C83FE8">
            <w:pPr>
              <w:pStyle w:val="TAL"/>
              <w:keepLines w:val="0"/>
            </w:pPr>
            <w:r w:rsidRPr="00852B86">
              <w:t>As specified in TS 38.508-1 [14] Annex A.</w:t>
            </w:r>
          </w:p>
        </w:tc>
      </w:tr>
      <w:tr w:rsidR="001E5ED8" w:rsidRPr="00852B86" w14:paraId="340F47E0" w14:textId="77777777" w:rsidTr="00C83F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5E35BE" w14:textId="77777777" w:rsidR="001E5ED8" w:rsidRPr="00852B86" w:rsidRDefault="001E5ED8" w:rsidP="00C83FE8">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06AE0" w14:textId="77777777" w:rsidR="001E5ED8" w:rsidRPr="00852B86" w:rsidRDefault="001E5ED8" w:rsidP="00C83FE8">
            <w:pPr>
              <w:pStyle w:val="TAL"/>
              <w:keepLines w:val="0"/>
            </w:pPr>
            <w:r w:rsidRPr="00852B86">
              <w:t>DUT Part</w:t>
            </w:r>
          </w:p>
        </w:tc>
        <w:tc>
          <w:tcPr>
            <w:tcW w:w="2809" w:type="dxa"/>
            <w:tcBorders>
              <w:top w:val="single" w:sz="4" w:space="0" w:color="auto"/>
              <w:left w:val="single" w:sz="4" w:space="0" w:color="auto"/>
              <w:bottom w:val="single" w:sz="4" w:space="0" w:color="auto"/>
              <w:right w:val="single" w:sz="4" w:space="0" w:color="auto"/>
            </w:tcBorders>
            <w:hideMark/>
          </w:tcPr>
          <w:p w14:paraId="2C50FDB3" w14:textId="77777777" w:rsidR="001E5ED8" w:rsidRPr="00852B86" w:rsidRDefault="001E5ED8" w:rsidP="00C83FE8">
            <w:pPr>
              <w:pStyle w:val="TAL"/>
              <w:keepLines w:val="0"/>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218C47" w14:textId="77777777" w:rsidR="001E5ED8" w:rsidRPr="00852B86" w:rsidRDefault="001E5ED8" w:rsidP="00C83FE8">
            <w:pPr>
              <w:keepNext/>
              <w:spacing w:after="0"/>
              <w:rPr>
                <w:rFonts w:ascii="Arial" w:hAnsi="Arial"/>
                <w:sz w:val="18"/>
              </w:rPr>
            </w:pPr>
          </w:p>
        </w:tc>
      </w:tr>
      <w:tr w:rsidR="001E5ED8" w:rsidRPr="00852B86" w14:paraId="60454794" w14:textId="77777777" w:rsidTr="00C83FE8">
        <w:trPr>
          <w:jc w:val="center"/>
        </w:trPr>
        <w:tc>
          <w:tcPr>
            <w:tcW w:w="1701" w:type="dxa"/>
            <w:tcBorders>
              <w:top w:val="single" w:sz="4" w:space="0" w:color="auto"/>
              <w:left w:val="single" w:sz="4" w:space="0" w:color="auto"/>
              <w:bottom w:val="single" w:sz="4" w:space="0" w:color="auto"/>
              <w:right w:val="single" w:sz="4" w:space="0" w:color="auto"/>
            </w:tcBorders>
            <w:hideMark/>
          </w:tcPr>
          <w:p w14:paraId="49452C2C" w14:textId="77777777" w:rsidR="001E5ED8" w:rsidRPr="00852B86" w:rsidRDefault="001E5ED8" w:rsidP="00C83FE8">
            <w:pPr>
              <w:pStyle w:val="TAL"/>
              <w:keepNext w:val="0"/>
              <w:keepLines w:val="0"/>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BC7EFB" w14:textId="77777777" w:rsidR="001E5ED8" w:rsidRPr="00852B86" w:rsidRDefault="001E5ED8" w:rsidP="00C83FE8">
            <w:pPr>
              <w:pStyle w:val="TAL"/>
              <w:keepNext w:val="0"/>
              <w:keepLines w:val="0"/>
            </w:pPr>
            <w:r w:rsidRPr="00852B8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3604BB5" w14:textId="77777777" w:rsidR="001E5ED8" w:rsidRPr="00852B86" w:rsidRDefault="001E5ED8" w:rsidP="00C83FE8">
            <w:pPr>
              <w:pStyle w:val="TAL"/>
              <w:keepNext w:val="0"/>
              <w:keepLines w:val="0"/>
            </w:pPr>
          </w:p>
        </w:tc>
      </w:tr>
    </w:tbl>
    <w:p w14:paraId="5CD7D706" w14:textId="77777777" w:rsidR="001E5ED8" w:rsidRPr="00852B86" w:rsidRDefault="001E5ED8" w:rsidP="001E5ED8"/>
    <w:p w14:paraId="5F60EE59" w14:textId="77777777" w:rsidR="001E5ED8" w:rsidRPr="00852B86" w:rsidRDefault="001E5ED8" w:rsidP="001E5ED8">
      <w:pPr>
        <w:pStyle w:val="B10"/>
      </w:pPr>
      <w:r w:rsidRPr="00852B86">
        <w:t>1.</w:t>
      </w:r>
      <w:r w:rsidRPr="00852B86">
        <w:tab/>
        <w:t>Message contents are defined in clause 4.6.4.3.4.3.</w:t>
      </w:r>
    </w:p>
    <w:p w14:paraId="24A4BF20" w14:textId="77777777" w:rsidR="001E5ED8" w:rsidRPr="00852B86" w:rsidRDefault="001E5ED8" w:rsidP="001E5ED8">
      <w:pPr>
        <w:pStyle w:val="B10"/>
      </w:pPr>
      <w:r w:rsidRPr="00852B86">
        <w:t>2.</w:t>
      </w:r>
      <w:r w:rsidRPr="00852B86">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5F44EC97" w14:textId="77777777" w:rsidR="001E5ED8" w:rsidRPr="00852B86" w:rsidRDefault="001E5ED8" w:rsidP="001E5ED8">
      <w:pPr>
        <w:pStyle w:val="H6"/>
        <w:rPr>
          <w:lang w:eastAsia="sv-SE"/>
        </w:rPr>
      </w:pPr>
      <w:r w:rsidRPr="00852B86">
        <w:rPr>
          <w:lang w:eastAsia="sv-SE"/>
        </w:rPr>
        <w:t>4.6.4.3.4.2</w:t>
      </w:r>
      <w:r w:rsidRPr="00852B86">
        <w:rPr>
          <w:lang w:eastAsia="sv-SE"/>
        </w:rPr>
        <w:tab/>
        <w:t>Test procedure</w:t>
      </w:r>
    </w:p>
    <w:p w14:paraId="72353F02" w14:textId="77777777" w:rsidR="001E5ED8" w:rsidRPr="00852B86" w:rsidRDefault="001E5ED8" w:rsidP="001E5ED8">
      <w:pPr>
        <w:keepNext/>
        <w:keepLines/>
        <w:rPr>
          <w:lang w:eastAsia="sv-SE"/>
        </w:rPr>
      </w:pPr>
      <w:r w:rsidRPr="00852B86">
        <w:rPr>
          <w:rFonts w:cs="v4.2.0"/>
        </w:rPr>
        <w:t xml:space="preserve">The test consists of a single time period T1, during which the UE is triggered via DCI to report L1-RSRP on aperiodic CSI-RS resources. </w:t>
      </w:r>
      <w:r w:rsidRPr="00852B86">
        <w:t xml:space="preserve">Prior to the start of the time duration T1, the UE shall be fully synchronized to PSCell. </w:t>
      </w:r>
      <w:r w:rsidRPr="00852B86">
        <w:rPr>
          <w:rFonts w:cs="v4.2.0"/>
        </w:rPr>
        <w:t>UE is also configured to measure L1-RSRP based on SSB. Upon receiving the</w:t>
      </w:r>
      <w:r w:rsidRPr="00852B86">
        <w:t xml:space="preserve"> DCI trigger, UE provides the report back based on the reporting configuration as defined in table </w:t>
      </w:r>
      <w:r w:rsidRPr="00852B86">
        <w:rPr>
          <w:lang w:eastAsia="sv-SE"/>
        </w:rPr>
        <w:t>4.6.4.3.4.1-2</w:t>
      </w:r>
      <w:r w:rsidRPr="00852B86">
        <w:t xml:space="preserve">. </w:t>
      </w:r>
    </w:p>
    <w:p w14:paraId="7FBF2DFA" w14:textId="77777777" w:rsidR="001E5ED8" w:rsidRPr="00852B86" w:rsidRDefault="001E5ED8" w:rsidP="001E5ED8">
      <w:pPr>
        <w:pStyle w:val="B10"/>
        <w:keepNext/>
        <w:keepLines/>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6453D291" w14:textId="77777777" w:rsidR="001E5ED8" w:rsidRPr="00852B86" w:rsidRDefault="001E5ED8" w:rsidP="001E5ED8">
      <w:pPr>
        <w:pStyle w:val="B10"/>
      </w:pPr>
      <w:r w:rsidRPr="00852B86">
        <w:t>2.</w:t>
      </w:r>
      <w:r w:rsidRPr="00852B86">
        <w:tab/>
        <w:t>Set the parameters according to T1 in Table</w:t>
      </w:r>
      <w:r w:rsidRPr="00852B86">
        <w:rPr>
          <w:lang w:eastAsia="sv-SE"/>
        </w:rPr>
        <w:t xml:space="preserve"> 4.6.4.3.5-</w:t>
      </w:r>
      <w:r w:rsidRPr="00852B86">
        <w:t>1. T1 starts.</w:t>
      </w:r>
    </w:p>
    <w:p w14:paraId="7EC20387" w14:textId="77777777" w:rsidR="001E5ED8" w:rsidRPr="00852B86" w:rsidRDefault="001E5ED8" w:rsidP="001E5ED8">
      <w:pPr>
        <w:pStyle w:val="B10"/>
      </w:pPr>
      <w:r w:rsidRPr="00852B86">
        <w:t>3.</w:t>
      </w:r>
      <w:r w:rsidRPr="00852B86">
        <w:tab/>
        <w:t>After 80ms from the start of the test the SS transmits the DCI trigger in slot 2 for configuration 1,4, slot 5 for config 2,5 and slot 8 for configuration 3,6. The corresponding CSI-RS set is transmitted with the offset of 0 slots after the DCI trigger.</w:t>
      </w:r>
    </w:p>
    <w:p w14:paraId="740E3FBC" w14:textId="77777777" w:rsidR="001E5ED8" w:rsidRPr="00852B86" w:rsidRDefault="001E5ED8" w:rsidP="001E5ED8">
      <w:pPr>
        <w:pStyle w:val="B10"/>
        <w:rPr>
          <w:rFonts w:cs="v4.2.0"/>
        </w:rPr>
      </w:pPr>
      <w:r w:rsidRPr="00852B86">
        <w:t>4.</w:t>
      </w:r>
      <w:r w:rsidRPr="00852B86">
        <w:tab/>
      </w:r>
      <w:r w:rsidRPr="00852B86">
        <w:rPr>
          <w:rFonts w:cs="v4.2.0"/>
        </w:rPr>
        <w:t>The SS shall check following requirements:</w:t>
      </w:r>
    </w:p>
    <w:p w14:paraId="61B00C80" w14:textId="77777777" w:rsidR="001E5ED8" w:rsidRPr="00852B86" w:rsidRDefault="001E5ED8" w:rsidP="001E5ED8">
      <w:pPr>
        <w:pStyle w:val="B2"/>
        <w:ind w:left="993" w:hanging="426"/>
        <w:rPr>
          <w:rFonts w:cs="v4.2.0"/>
        </w:rPr>
      </w:pPr>
      <w:r w:rsidRPr="00852B86">
        <w:t>R1:</w:t>
      </w:r>
      <w:r w:rsidRPr="00852B86">
        <w:tab/>
        <w:t>the U</w:t>
      </w:r>
      <w:r w:rsidRPr="00852B86">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39DC786C" w14:textId="77777777" w:rsidR="001E5ED8" w:rsidRPr="00852B86" w:rsidRDefault="001E5ED8" w:rsidP="001E5ED8">
      <w:pPr>
        <w:pStyle w:val="B2"/>
        <w:ind w:left="993" w:hanging="426"/>
      </w:pPr>
      <w:r w:rsidRPr="00852B86">
        <w:t>R2:</w:t>
      </w:r>
      <w:r w:rsidRPr="00852B86">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5A048C9E" w14:textId="77777777" w:rsidR="001E5ED8" w:rsidRPr="00852B86" w:rsidRDefault="001E5ED8" w:rsidP="001E5ED8">
      <w:pPr>
        <w:pStyle w:val="B2"/>
        <w:ind w:left="993" w:hanging="426"/>
      </w:pPr>
      <w:r w:rsidRPr="00852B86">
        <w:t>R3:</w:t>
      </w:r>
      <w:r w:rsidRPr="00852B86">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7B936AE0" w14:textId="77777777" w:rsidR="001E5ED8" w:rsidRPr="00852B86" w:rsidRDefault="001E5ED8" w:rsidP="001E5ED8">
      <w:pPr>
        <w:pStyle w:val="B10"/>
      </w:pPr>
      <w:r w:rsidRPr="00852B86">
        <w:t>5.</w:t>
      </w:r>
      <w:r w:rsidRPr="00852B86">
        <w:tab/>
        <w:t>Void</w:t>
      </w:r>
    </w:p>
    <w:p w14:paraId="61781FA4" w14:textId="77777777" w:rsidR="001E5ED8" w:rsidRPr="00852B86" w:rsidRDefault="001E5ED8" w:rsidP="001E5ED8">
      <w:pPr>
        <w:pStyle w:val="B10"/>
        <w:rPr>
          <w:lang w:eastAsia="zh-TW"/>
        </w:rPr>
      </w:pPr>
      <w:r w:rsidRPr="00852B86">
        <w:rPr>
          <w:lang w:eastAsia="zh-TW"/>
        </w:rPr>
        <w:t>6.</w:t>
      </w:r>
      <w:r w:rsidRPr="00852B86">
        <w:rPr>
          <w:lang w:eastAsia="zh-TW"/>
        </w:rPr>
        <w:tab/>
        <w:t xml:space="preserve">The SS shall transmit </w:t>
      </w:r>
      <w:r w:rsidRPr="00852B86">
        <w:rPr>
          <w:i/>
          <w:lang w:eastAsia="zh-TW"/>
        </w:rPr>
        <w:t>RRCConnectionReconfiguration</w:t>
      </w:r>
      <w:r w:rsidRPr="00852B86">
        <w:rPr>
          <w:lang w:eastAsia="zh-TW"/>
        </w:rPr>
        <w:t xml:space="preserve"> message with condition EN-DC_PSCell_Rel according to TS 36.508 [25] Table 4.6.1-8 to release NR cell (PSCell). The UE shall transmit </w:t>
      </w:r>
      <w:r w:rsidRPr="00852B86">
        <w:rPr>
          <w:i/>
          <w:lang w:eastAsia="zh-TW"/>
        </w:rPr>
        <w:t>RRCConnectionReconfigurationComplete</w:t>
      </w:r>
      <w:r w:rsidRPr="00852B86">
        <w:rPr>
          <w:lang w:eastAsia="zh-TW"/>
        </w:rPr>
        <w:t xml:space="preserve"> message.</w:t>
      </w:r>
    </w:p>
    <w:p w14:paraId="5862B19D" w14:textId="77777777" w:rsidR="001E5ED8" w:rsidRPr="00852B86" w:rsidRDefault="001E5ED8" w:rsidP="001E5ED8">
      <w:pPr>
        <w:pStyle w:val="B10"/>
      </w:pPr>
      <w:r w:rsidRPr="00852B86">
        <w:rPr>
          <w:lang w:eastAsia="zh-TW"/>
        </w:rPr>
        <w:t>7.</w:t>
      </w:r>
      <w:r w:rsidRPr="00852B86">
        <w:rPr>
          <w:lang w:eastAsia="zh-TW"/>
        </w:rPr>
        <w:tab/>
        <w:t xml:space="preserve">The SS then shall transmit </w:t>
      </w:r>
      <w:r w:rsidRPr="00852B86">
        <w:rPr>
          <w:i/>
          <w:lang w:eastAsia="zh-TW"/>
        </w:rPr>
        <w:t>RRCConnectionReconfiguration</w:t>
      </w:r>
      <w:r w:rsidRPr="00852B86">
        <w:rPr>
          <w:lang w:eastAsia="zh-TW"/>
        </w:rPr>
        <w:t xml:space="preserve"> message with condition MCG_and_SCG according to TS 36.508 [25] Table 4.6.1-8 to add NR cell (PSCell). The UE shall transmit </w:t>
      </w:r>
      <w:r w:rsidRPr="00852B86">
        <w:rPr>
          <w:i/>
          <w:lang w:eastAsia="zh-TW"/>
        </w:rPr>
        <w:t>RRCConnectionReconfigurationComplete</w:t>
      </w:r>
      <w:r w:rsidRPr="00852B86">
        <w:rPr>
          <w:lang w:eastAsia="zh-TW"/>
        </w:rPr>
        <w:t xml:space="preserve"> message.</w:t>
      </w:r>
    </w:p>
    <w:p w14:paraId="5D44C879" w14:textId="77777777" w:rsidR="001E5ED8" w:rsidRPr="00852B86" w:rsidRDefault="001E5ED8" w:rsidP="001E5ED8">
      <w:pPr>
        <w:pStyle w:val="B10"/>
        <w:rPr>
          <w:lang w:eastAsia="zh-TW"/>
        </w:rPr>
      </w:pPr>
      <w:r w:rsidRPr="00852B86">
        <w:rPr>
          <w:lang w:eastAsia="zh-TW"/>
        </w:rPr>
        <w:t>8.</w:t>
      </w:r>
      <w:r w:rsidRPr="00852B86">
        <w:rPr>
          <w:lang w:eastAsia="zh-TW"/>
        </w:rPr>
        <w:tab/>
        <w:t xml:space="preserve">If any the reconfiguration fails, switch off and on the UE and ensure the UE is in RRC_CONNECTED with generic procedure parameters Connectivity EN-DC, DC bearer MCG and SCG, Connected without release On </w:t>
      </w:r>
      <w:r w:rsidRPr="00852B86">
        <w:t xml:space="preserve">and Test Mode </w:t>
      </w:r>
      <w:r w:rsidRPr="00852B86">
        <w:rPr>
          <w:i/>
        </w:rPr>
        <w:t xml:space="preserve">On </w:t>
      </w:r>
      <w:r w:rsidRPr="00852B86">
        <w:rPr>
          <w:lang w:eastAsia="zh-TW"/>
        </w:rPr>
        <w:t>according to TS 38.508-1 [14] clause 4.5.</w:t>
      </w:r>
    </w:p>
    <w:p w14:paraId="32CBAE23" w14:textId="77777777" w:rsidR="001E5ED8" w:rsidRPr="00852B86" w:rsidRDefault="001E5ED8" w:rsidP="001E5ED8">
      <w:pPr>
        <w:pStyle w:val="B10"/>
        <w:rPr>
          <w:lang w:eastAsia="zh-TW"/>
        </w:rPr>
      </w:pPr>
      <w:r w:rsidRPr="00852B86">
        <w:rPr>
          <w:lang w:eastAsia="zh-TW"/>
        </w:rPr>
        <w:t>9.</w:t>
      </w:r>
      <w:r w:rsidRPr="00852B86">
        <w:rPr>
          <w:lang w:eastAsia="zh-TW"/>
        </w:rPr>
        <w:tab/>
        <w:t>Repeat steps 2-8 until the confidence level according to Tables G.2.3-1 in Annex G clause G.2 is achieved.</w:t>
      </w:r>
    </w:p>
    <w:p w14:paraId="4AE448EF" w14:textId="77777777" w:rsidR="001E5ED8" w:rsidRPr="00852B86" w:rsidRDefault="001E5ED8" w:rsidP="001E5ED8">
      <w:pPr>
        <w:pStyle w:val="H6"/>
        <w:keepNext w:val="0"/>
        <w:keepLines w:val="0"/>
        <w:rPr>
          <w:lang w:eastAsia="sv-SE"/>
        </w:rPr>
      </w:pPr>
      <w:r w:rsidRPr="00852B86">
        <w:rPr>
          <w:lang w:eastAsia="sv-SE"/>
        </w:rPr>
        <w:t>4.6.4.3.4.3</w:t>
      </w:r>
      <w:r w:rsidRPr="00852B86">
        <w:rPr>
          <w:lang w:eastAsia="sv-SE"/>
        </w:rPr>
        <w:tab/>
        <w:t>Message contents</w:t>
      </w:r>
    </w:p>
    <w:p w14:paraId="32CED8F5" w14:textId="77777777" w:rsidR="001E5ED8" w:rsidRPr="00852B86" w:rsidRDefault="001E5ED8" w:rsidP="001E5ED8">
      <w:r w:rsidRPr="00852B86">
        <w:t xml:space="preserve">Message contents are according to TS 38.508-1 [14] clause 7.3 with the following exceptions: </w:t>
      </w:r>
    </w:p>
    <w:p w14:paraId="44660A91" w14:textId="77777777" w:rsidR="001E5ED8" w:rsidRPr="00852B86" w:rsidRDefault="001E5ED8" w:rsidP="001E5ED8">
      <w:pPr>
        <w:pStyle w:val="TH"/>
        <w:keepNext w:val="0"/>
        <w:keepLines w:val="0"/>
      </w:pPr>
      <w:r w:rsidRPr="00852B86">
        <w:t xml:space="preserve">Table </w:t>
      </w:r>
      <w:r w:rsidRPr="00852B86">
        <w:rPr>
          <w:lang w:eastAsia="sv-SE"/>
        </w:rPr>
        <w:t>4.6.4.3.4.3</w:t>
      </w:r>
      <w:r w:rsidRPr="00852B8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E5ED8" w:rsidRPr="00852B86" w14:paraId="17F479F5" w14:textId="77777777" w:rsidTr="00C83FE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B0352B" w14:textId="77777777" w:rsidR="001E5ED8" w:rsidRPr="00852B86" w:rsidRDefault="001E5ED8" w:rsidP="00C83FE8">
            <w:pPr>
              <w:pStyle w:val="TAH"/>
              <w:keepNext w:val="0"/>
              <w:keepLines w:val="0"/>
            </w:pPr>
            <w:r w:rsidRPr="00852B86">
              <w:t>Default Message Contents</w:t>
            </w:r>
          </w:p>
        </w:tc>
      </w:tr>
      <w:tr w:rsidR="001E5ED8" w:rsidRPr="00852B86" w14:paraId="7A50C7D1"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F75C7C" w14:textId="77777777" w:rsidR="001E5ED8" w:rsidRPr="00852B86" w:rsidRDefault="001E5ED8" w:rsidP="00C83FE8">
            <w:pPr>
              <w:pStyle w:val="TAL"/>
              <w:keepNext w:val="0"/>
              <w:keepLines w:val="0"/>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4A3C887" w14:textId="77777777" w:rsidR="001E5ED8" w:rsidRPr="00852B86" w:rsidRDefault="001E5ED8" w:rsidP="00C83FE8">
            <w:pPr>
              <w:pStyle w:val="TAL"/>
              <w:keepNext w:val="0"/>
              <w:keepLines w:val="0"/>
            </w:pPr>
            <w:r w:rsidRPr="00852B86">
              <w:t>TBD</w:t>
            </w:r>
          </w:p>
        </w:tc>
      </w:tr>
      <w:tr w:rsidR="001E5ED8" w:rsidRPr="00852B86" w14:paraId="226F90D0"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0EA8E5" w14:textId="77777777" w:rsidR="001E5ED8" w:rsidRPr="00852B86" w:rsidRDefault="001E5ED8" w:rsidP="00C83FE8">
            <w:pPr>
              <w:pStyle w:val="TAL"/>
              <w:keepNext w:val="0"/>
              <w:keepLines w:val="0"/>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72185B" w14:textId="77777777" w:rsidR="001E5ED8" w:rsidRPr="00852B86" w:rsidRDefault="001E5ED8" w:rsidP="00C83FE8">
            <w:pPr>
              <w:pStyle w:val="TAL"/>
              <w:keepNext w:val="0"/>
              <w:keepLines w:val="0"/>
            </w:pPr>
            <w:r w:rsidRPr="00852B86">
              <w:t>Table H.3.6-2 with conditions APERIODIC and CSI-RSRP</w:t>
            </w:r>
          </w:p>
          <w:p w14:paraId="751D399D" w14:textId="77777777" w:rsidR="001E5ED8" w:rsidRPr="00852B86" w:rsidRDefault="001E5ED8" w:rsidP="00C83FE8">
            <w:pPr>
              <w:pStyle w:val="TAL"/>
              <w:keepNext w:val="0"/>
              <w:keepLines w:val="0"/>
            </w:pPr>
            <w:r w:rsidRPr="00852B86">
              <w:t>Table H.3.6-3 with conditions CSI-RS and APERIODIC</w:t>
            </w:r>
          </w:p>
          <w:p w14:paraId="7D384513" w14:textId="77777777" w:rsidR="001E5ED8" w:rsidRPr="00852B86" w:rsidRDefault="001E5ED8" w:rsidP="00C83FE8">
            <w:pPr>
              <w:pStyle w:val="TAL"/>
              <w:keepNext w:val="0"/>
              <w:keepLines w:val="0"/>
            </w:pPr>
            <w:r w:rsidRPr="00852B86">
              <w:t>Table H.3.4-1</w:t>
            </w:r>
          </w:p>
          <w:p w14:paraId="72BEF2A5" w14:textId="77777777" w:rsidR="001E5ED8" w:rsidRPr="00852B86" w:rsidRDefault="001E5ED8" w:rsidP="00C83FE8">
            <w:pPr>
              <w:pStyle w:val="TAL"/>
              <w:keepNext w:val="0"/>
              <w:keepLines w:val="0"/>
            </w:pPr>
            <w:r w:rsidRPr="00852B86">
              <w:t>TS 38.508-1 [14] Table 7.3.1-21 with condition APERIODIC</w:t>
            </w:r>
          </w:p>
        </w:tc>
      </w:tr>
    </w:tbl>
    <w:p w14:paraId="2D13528E" w14:textId="77777777" w:rsidR="001E5ED8" w:rsidRPr="00852B86" w:rsidRDefault="001E5ED8" w:rsidP="001E5ED8"/>
    <w:p w14:paraId="5952E701" w14:textId="77777777" w:rsidR="001E5ED8" w:rsidRPr="00852B86" w:rsidRDefault="001E5ED8" w:rsidP="001E5ED8">
      <w:pPr>
        <w:pStyle w:val="TH"/>
      </w:pPr>
      <w:r w:rsidRPr="00852B86">
        <w:t xml:space="preserve">Table </w:t>
      </w:r>
      <w:r w:rsidRPr="00852B86">
        <w:rPr>
          <w:lang w:eastAsia="sv-SE"/>
        </w:rPr>
        <w:t>4.6.4.3.4.3</w:t>
      </w:r>
      <w:r w:rsidRPr="00852B86">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E5ED8" w:rsidRPr="00852B86" w14:paraId="0CD776E9"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74EDE6" w14:textId="77777777" w:rsidR="001E5ED8" w:rsidRPr="00852B86" w:rsidRDefault="001E5ED8" w:rsidP="00C83FE8">
            <w:pPr>
              <w:pStyle w:val="TAH"/>
              <w:jc w:val="left"/>
              <w:rPr>
                <w:b w:val="0"/>
              </w:rPr>
            </w:pPr>
            <w:r w:rsidRPr="00852B86">
              <w:rPr>
                <w:b w:val="0"/>
              </w:rPr>
              <w:t>Derivation Path: TS 38.508-1 [14], Table 4.6.3-133</w:t>
            </w:r>
          </w:p>
        </w:tc>
      </w:tr>
      <w:tr w:rsidR="001E5ED8" w:rsidRPr="00852B86" w14:paraId="23474609"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0F980C4" w14:textId="77777777" w:rsidR="001E5ED8" w:rsidRPr="00852B86" w:rsidRDefault="001E5ED8" w:rsidP="00C83FE8">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CDBAEA" w14:textId="77777777" w:rsidR="001E5ED8" w:rsidRPr="00852B86" w:rsidRDefault="001E5ED8" w:rsidP="00C83FE8">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7588896F" w14:textId="77777777" w:rsidR="001E5ED8" w:rsidRPr="00852B86" w:rsidRDefault="001E5ED8" w:rsidP="00C83FE8">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120D4CC8" w14:textId="77777777" w:rsidR="001E5ED8" w:rsidRPr="00852B86" w:rsidRDefault="001E5ED8" w:rsidP="00C83FE8">
            <w:pPr>
              <w:pStyle w:val="TAH"/>
            </w:pPr>
            <w:r w:rsidRPr="00852B86">
              <w:t>Condition</w:t>
            </w:r>
          </w:p>
        </w:tc>
      </w:tr>
      <w:tr w:rsidR="001E5ED8" w:rsidRPr="00852B86" w14:paraId="1F669253"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005695A6" w14:textId="77777777" w:rsidR="001E5ED8" w:rsidRPr="00852B86" w:rsidRDefault="001E5ED8" w:rsidP="00C83FE8">
            <w:pPr>
              <w:pStyle w:val="TAL"/>
            </w:pPr>
            <w:r w:rsidRPr="00852B86">
              <w:t xml:space="preserve">RadioLinkMonitoringConfig ::=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14B7B4A2" w14:textId="77777777" w:rsidR="001E5ED8" w:rsidRPr="00852B86" w:rsidRDefault="001E5ED8"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66996E96" w14:textId="77777777" w:rsidR="001E5ED8" w:rsidRPr="00852B86" w:rsidRDefault="001E5ED8"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734607E" w14:textId="77777777" w:rsidR="001E5ED8" w:rsidRPr="00852B86" w:rsidRDefault="001E5ED8" w:rsidP="00C83FE8">
            <w:pPr>
              <w:pStyle w:val="TAL"/>
            </w:pPr>
          </w:p>
        </w:tc>
      </w:tr>
      <w:tr w:rsidR="001E5ED8" w:rsidRPr="00852B86" w14:paraId="59CEE8F4"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D0837BE" w14:textId="77777777" w:rsidR="001E5ED8" w:rsidRPr="00852B86" w:rsidRDefault="001E5ED8" w:rsidP="00C83FE8">
            <w:pPr>
              <w:pStyle w:val="TAL"/>
            </w:pPr>
            <w:r w:rsidRPr="00852B86">
              <w:rPr>
                <w:rFonts w:cs="Arial"/>
                <w:kern w:val="2"/>
                <w:szCs w:val="18"/>
              </w:rPr>
              <w:t xml:space="preserve">  failureDetectionResourcesToAddModList</w:t>
            </w:r>
            <w:r w:rsidRPr="00852B8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F4F59B3" w14:textId="77777777" w:rsidR="001E5ED8" w:rsidRPr="00852B86" w:rsidRDefault="001E5ED8" w:rsidP="00C83FE8">
            <w:pPr>
              <w:pStyle w:val="TAL"/>
            </w:pPr>
            <w:r w:rsidRPr="00852B86">
              <w:t>1 entry</w:t>
            </w:r>
          </w:p>
        </w:tc>
        <w:tc>
          <w:tcPr>
            <w:tcW w:w="1700" w:type="dxa"/>
            <w:tcBorders>
              <w:top w:val="single" w:sz="4" w:space="0" w:color="auto"/>
              <w:left w:val="single" w:sz="4" w:space="0" w:color="auto"/>
              <w:bottom w:val="single" w:sz="4" w:space="0" w:color="auto"/>
              <w:right w:val="single" w:sz="4" w:space="0" w:color="auto"/>
            </w:tcBorders>
          </w:tcPr>
          <w:p w14:paraId="22311487" w14:textId="77777777" w:rsidR="001E5ED8" w:rsidRPr="00852B86" w:rsidRDefault="001E5ED8"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4FED331E" w14:textId="77777777" w:rsidR="001E5ED8" w:rsidRPr="00852B86" w:rsidRDefault="001E5ED8" w:rsidP="00C83FE8">
            <w:pPr>
              <w:pStyle w:val="TAL"/>
            </w:pPr>
          </w:p>
        </w:tc>
      </w:tr>
      <w:tr w:rsidR="001E5ED8" w:rsidRPr="00852B86" w14:paraId="46C80878"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1CBB76C" w14:textId="77777777" w:rsidR="001E5ED8" w:rsidRPr="00852B86" w:rsidRDefault="001E5ED8" w:rsidP="00C83FE8">
            <w:pPr>
              <w:pStyle w:val="TAL"/>
              <w:keepNext w:val="0"/>
              <w:keepLines w:val="0"/>
            </w:pPr>
            <w:r w:rsidRPr="00852B8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F48A1D2" w14:textId="77777777" w:rsidR="001E5ED8" w:rsidRPr="00852B86" w:rsidRDefault="001E5ED8" w:rsidP="00C83FE8">
            <w:pPr>
              <w:pStyle w:val="TAL"/>
              <w:keepNext w:val="0"/>
              <w:keepLines w:val="0"/>
              <w:rPr>
                <w:lang w:eastAsia="ja-JP"/>
              </w:rPr>
            </w:pPr>
            <w:r w:rsidRPr="00852B8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74CB3C" w14:textId="77777777" w:rsidR="001E5ED8" w:rsidRPr="00852B86" w:rsidRDefault="001E5ED8" w:rsidP="00C83FE8">
            <w:pPr>
              <w:pStyle w:val="TAL"/>
              <w:keepNext w:val="0"/>
              <w:keepLines w:val="0"/>
            </w:pPr>
            <w:r w:rsidRPr="00852B8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BA57D62" w14:textId="77777777" w:rsidR="001E5ED8" w:rsidRPr="00852B86" w:rsidRDefault="001E5ED8" w:rsidP="00C83FE8">
            <w:pPr>
              <w:pStyle w:val="TAL"/>
              <w:keepNext w:val="0"/>
              <w:keepLines w:val="0"/>
            </w:pPr>
          </w:p>
        </w:tc>
      </w:tr>
      <w:tr w:rsidR="001E5ED8" w:rsidRPr="00852B86" w14:paraId="63D489C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02F9C4C8" w14:textId="77777777" w:rsidR="001E5ED8" w:rsidRPr="00852B86" w:rsidRDefault="001E5ED8" w:rsidP="00C83FE8">
            <w:pPr>
              <w:pStyle w:val="TAL"/>
              <w:keepNext w:val="0"/>
              <w:keepLines w:val="0"/>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FED053" w14:textId="77777777" w:rsidR="001E5ED8" w:rsidRPr="00852B86" w:rsidRDefault="001E5ED8"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8AC550" w14:textId="77777777" w:rsidR="001E5ED8" w:rsidRPr="00852B86" w:rsidRDefault="001E5ED8"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071A5" w14:textId="77777777" w:rsidR="001E5ED8" w:rsidRPr="00852B86" w:rsidRDefault="001E5ED8" w:rsidP="00C83FE8">
            <w:pPr>
              <w:pStyle w:val="TAL"/>
              <w:keepNext w:val="0"/>
              <w:keepLines w:val="0"/>
            </w:pPr>
          </w:p>
        </w:tc>
      </w:tr>
      <w:tr w:rsidR="001E5ED8" w:rsidRPr="00852B86" w14:paraId="092245A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BB67207" w14:textId="77777777" w:rsidR="001E5ED8" w:rsidRPr="00852B86" w:rsidRDefault="001E5ED8" w:rsidP="00C83FE8">
            <w:pPr>
              <w:pStyle w:val="TAL"/>
              <w:keepNext w:val="0"/>
              <w:keepLines w:val="0"/>
            </w:pPr>
            <w:r w:rsidRPr="00852B86">
              <w:t>}</w:t>
            </w:r>
          </w:p>
        </w:tc>
        <w:tc>
          <w:tcPr>
            <w:tcW w:w="2267" w:type="dxa"/>
            <w:tcBorders>
              <w:top w:val="single" w:sz="4" w:space="0" w:color="auto"/>
              <w:left w:val="single" w:sz="4" w:space="0" w:color="auto"/>
              <w:bottom w:val="single" w:sz="4" w:space="0" w:color="auto"/>
              <w:right w:val="single" w:sz="4" w:space="0" w:color="auto"/>
            </w:tcBorders>
          </w:tcPr>
          <w:p w14:paraId="51417579" w14:textId="77777777" w:rsidR="001E5ED8" w:rsidRPr="00852B86" w:rsidRDefault="001E5ED8"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447168" w14:textId="77777777" w:rsidR="001E5ED8" w:rsidRPr="00852B86" w:rsidRDefault="001E5ED8"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BF8370" w14:textId="77777777" w:rsidR="001E5ED8" w:rsidRPr="00852B86" w:rsidRDefault="001E5ED8" w:rsidP="00C83FE8">
            <w:pPr>
              <w:pStyle w:val="TAL"/>
              <w:keepNext w:val="0"/>
              <w:keepLines w:val="0"/>
            </w:pPr>
          </w:p>
        </w:tc>
      </w:tr>
    </w:tbl>
    <w:p w14:paraId="37B405B4" w14:textId="77777777" w:rsidR="001E5ED8" w:rsidRDefault="001E5ED8" w:rsidP="001E5ED8">
      <w:pPr>
        <w:rPr>
          <w:ins w:id="16" w:author="Anritsu" w:date="2024-04-30T16:33:00Z" w16du:dateUtc="2024-04-30T07:33:00Z"/>
          <w:rFonts w:eastAsia="Times New Roman"/>
          <w:lang w:eastAsia="sv-SE"/>
        </w:rPr>
      </w:pPr>
    </w:p>
    <w:p w14:paraId="104B8EA7" w14:textId="77777777" w:rsidR="001E5ED8" w:rsidRDefault="001E5ED8" w:rsidP="001E5ED8">
      <w:pPr>
        <w:pStyle w:val="TH"/>
        <w:rPr>
          <w:ins w:id="17" w:author="Anritsu" w:date="2024-04-30T16:33:00Z" w16du:dateUtc="2024-04-30T07:33:00Z"/>
          <w:lang w:val="en-US" w:eastAsia="ja-JP"/>
        </w:rPr>
      </w:pPr>
      <w:ins w:id="18" w:author="Anritsu" w:date="2024-04-30T16:33:00Z" w16du:dateUtc="2024-04-30T07:33:00Z">
        <w:r>
          <w:t xml:space="preserve">Table </w:t>
        </w:r>
        <w:r>
          <w:rPr>
            <w:lang w:eastAsia="sv-SE"/>
          </w:rPr>
          <w:t>4</w:t>
        </w:r>
        <w:r w:rsidRPr="00A81727">
          <w:rPr>
            <w:lang w:eastAsia="sv-SE"/>
          </w:rPr>
          <w:t>.6.</w:t>
        </w:r>
        <w:r>
          <w:rPr>
            <w:lang w:eastAsia="sv-SE"/>
          </w:rPr>
          <w:t>4</w:t>
        </w:r>
        <w:r w:rsidRPr="00A81727">
          <w:rPr>
            <w:lang w:eastAsia="sv-SE"/>
          </w:rPr>
          <w:t>.3.4.3</w:t>
        </w:r>
        <w:r w:rsidRPr="00A81727">
          <w:t>-</w:t>
        </w:r>
        <w:r>
          <w:t>3: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1E5ED8" w14:paraId="1945EDB1" w14:textId="77777777" w:rsidTr="00C83FE8">
        <w:trPr>
          <w:cantSplit/>
          <w:trHeight w:val="57"/>
          <w:ins w:id="19" w:author="Anritsu" w:date="2024-04-30T16:33: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3DAC625A" w14:textId="77777777" w:rsidR="001E5ED8" w:rsidRDefault="001E5ED8" w:rsidP="00C83FE8">
            <w:pPr>
              <w:pStyle w:val="TAH"/>
              <w:jc w:val="left"/>
              <w:rPr>
                <w:ins w:id="20" w:author="Anritsu" w:date="2024-04-30T16:33:00Z" w16du:dateUtc="2024-04-30T07:33:00Z"/>
                <w:b w:val="0"/>
                <w:lang w:eastAsia="en-GB"/>
              </w:rPr>
            </w:pPr>
            <w:ins w:id="21" w:author="Anritsu" w:date="2024-04-30T16:33:00Z" w16du:dateUtc="2024-04-30T07:33:00Z">
              <w:r>
                <w:rPr>
                  <w:b w:val="0"/>
                  <w:lang w:eastAsia="en-GB"/>
                </w:rPr>
                <w:t xml:space="preserve">Derivation Path: </w:t>
              </w:r>
              <w:r w:rsidRPr="00A81727">
                <w:rPr>
                  <w:b w:val="0"/>
                </w:rPr>
                <w:t xml:space="preserve">TS 38.508-1 [14], </w:t>
              </w:r>
              <w:r w:rsidRPr="008A396A">
                <w:rPr>
                  <w:b w:val="0"/>
                </w:rPr>
                <w:t>Table 7.2.2.1-1</w:t>
              </w:r>
            </w:ins>
          </w:p>
        </w:tc>
      </w:tr>
      <w:tr w:rsidR="001E5ED8" w14:paraId="26B05165" w14:textId="77777777" w:rsidTr="00C83FE8">
        <w:trPr>
          <w:cantSplit/>
          <w:trHeight w:val="57"/>
          <w:ins w:id="22" w:author="Anritsu" w:date="2024-04-30T16:33: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ABC4E5B" w14:textId="77777777" w:rsidR="001E5ED8" w:rsidRDefault="001E5ED8" w:rsidP="00C83FE8">
            <w:pPr>
              <w:pStyle w:val="TAH"/>
              <w:rPr>
                <w:ins w:id="23" w:author="Anritsu" w:date="2024-04-30T16:33:00Z" w16du:dateUtc="2024-04-30T07:33:00Z"/>
                <w:lang w:eastAsia="en-GB"/>
              </w:rPr>
            </w:pPr>
            <w:ins w:id="24" w:author="Anritsu" w:date="2024-04-30T16:33:00Z" w16du:dateUtc="2024-04-30T07:33: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1516D599" w14:textId="77777777" w:rsidR="001E5ED8" w:rsidRDefault="001E5ED8" w:rsidP="00C83FE8">
            <w:pPr>
              <w:pStyle w:val="TAH"/>
              <w:rPr>
                <w:ins w:id="25" w:author="Anritsu" w:date="2024-04-30T16:33:00Z" w16du:dateUtc="2024-04-30T07:33:00Z"/>
                <w:lang w:eastAsia="en-GB"/>
              </w:rPr>
            </w:pPr>
            <w:ins w:id="26" w:author="Anritsu" w:date="2024-04-30T16:33:00Z" w16du:dateUtc="2024-04-30T07:33: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280D0E93" w14:textId="77777777" w:rsidR="001E5ED8" w:rsidRDefault="001E5ED8" w:rsidP="00C83FE8">
            <w:pPr>
              <w:pStyle w:val="TAH"/>
              <w:rPr>
                <w:ins w:id="27" w:author="Anritsu" w:date="2024-04-30T16:33:00Z" w16du:dateUtc="2024-04-30T07:33:00Z"/>
                <w:lang w:eastAsia="en-GB"/>
              </w:rPr>
            </w:pPr>
            <w:ins w:id="28" w:author="Anritsu" w:date="2024-04-30T16:33:00Z" w16du:dateUtc="2024-04-30T07:33: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17F4D587" w14:textId="77777777" w:rsidR="001E5ED8" w:rsidRDefault="001E5ED8" w:rsidP="00C83FE8">
            <w:pPr>
              <w:pStyle w:val="TAH"/>
              <w:rPr>
                <w:ins w:id="29" w:author="Anritsu" w:date="2024-04-30T16:33:00Z" w16du:dateUtc="2024-04-30T07:33:00Z"/>
                <w:lang w:eastAsia="en-GB"/>
              </w:rPr>
            </w:pPr>
            <w:ins w:id="30" w:author="Anritsu" w:date="2024-04-30T16:33:00Z" w16du:dateUtc="2024-04-30T07:33:00Z">
              <w:r>
                <w:rPr>
                  <w:lang w:eastAsia="en-GB"/>
                </w:rPr>
                <w:t>Condition</w:t>
              </w:r>
            </w:ins>
          </w:p>
        </w:tc>
      </w:tr>
      <w:tr w:rsidR="001E5ED8" w14:paraId="04C6A02D" w14:textId="77777777" w:rsidTr="00C83FE8">
        <w:trPr>
          <w:cantSplit/>
          <w:trHeight w:val="57"/>
          <w:ins w:id="31" w:author="Anritsu" w:date="2024-04-30T16:33:00Z"/>
        </w:trPr>
        <w:tc>
          <w:tcPr>
            <w:tcW w:w="3117" w:type="dxa"/>
            <w:tcBorders>
              <w:top w:val="single" w:sz="4" w:space="0" w:color="auto"/>
              <w:left w:val="single" w:sz="4" w:space="0" w:color="auto"/>
              <w:bottom w:val="single" w:sz="4" w:space="0" w:color="auto"/>
              <w:right w:val="single" w:sz="4" w:space="0" w:color="auto"/>
            </w:tcBorders>
            <w:vAlign w:val="center"/>
          </w:tcPr>
          <w:p w14:paraId="552F4FC1" w14:textId="77777777" w:rsidR="001E5ED8" w:rsidRDefault="001E5ED8" w:rsidP="00C83FE8">
            <w:pPr>
              <w:pStyle w:val="TAL"/>
              <w:rPr>
                <w:ins w:id="32" w:author="Anritsu" w:date="2024-04-30T16:33:00Z" w16du:dateUtc="2024-04-30T07:33:00Z"/>
                <w:lang w:eastAsia="zh-CN"/>
              </w:rPr>
            </w:pPr>
            <w:ins w:id="33" w:author="Anritsu" w:date="2024-04-30T16:33:00Z" w16du:dateUtc="2024-04-30T07:33: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3138492" w14:textId="77777777" w:rsidR="001E5ED8" w:rsidRDefault="001E5ED8" w:rsidP="00C83FE8">
            <w:pPr>
              <w:pStyle w:val="TAL"/>
              <w:rPr>
                <w:ins w:id="34" w:author="Anritsu" w:date="2024-04-30T16:33:00Z" w16du:dateUtc="2024-04-30T07:33:00Z"/>
                <w:lang w:eastAsia="en-GB"/>
              </w:rPr>
            </w:pPr>
            <w:ins w:id="35" w:author="Anritsu" w:date="2024-04-30T16:33:00Z" w16du:dateUtc="2024-04-30T07:33:00Z">
              <w:r>
                <w:rPr>
                  <w:lang w:eastAsia="en-GB"/>
                </w:rPr>
                <w:t>K1 = 3 if mod(i,10) = 8</w:t>
              </w:r>
              <w:r>
                <w:rPr>
                  <w:lang w:eastAsia="en-GB"/>
                </w:rPr>
                <w:br/>
              </w:r>
            </w:ins>
          </w:p>
          <w:p w14:paraId="6ED18644" w14:textId="77777777" w:rsidR="001E5ED8" w:rsidRDefault="001E5ED8" w:rsidP="00C83FE8">
            <w:pPr>
              <w:pStyle w:val="TAL"/>
              <w:rPr>
                <w:ins w:id="36" w:author="Anritsu" w:date="2024-04-30T16:33:00Z" w16du:dateUtc="2024-04-30T07:33:00Z"/>
                <w:lang w:eastAsia="en-GB"/>
              </w:rPr>
            </w:pPr>
            <w:ins w:id="37" w:author="Anritsu" w:date="2024-04-30T16:33:00Z" w16du:dateUtc="2024-04-30T07:33:00Z">
              <w:r>
                <w:rPr>
                  <w:lang w:eastAsia="en-GB"/>
                </w:rPr>
                <w:t>where i is slot index per frame; i = {0,…,9}</w:t>
              </w:r>
            </w:ins>
          </w:p>
        </w:tc>
        <w:tc>
          <w:tcPr>
            <w:tcW w:w="2128" w:type="dxa"/>
            <w:tcBorders>
              <w:top w:val="single" w:sz="4" w:space="0" w:color="auto"/>
              <w:left w:val="nil"/>
              <w:bottom w:val="single" w:sz="4" w:space="0" w:color="auto"/>
              <w:right w:val="single" w:sz="4" w:space="0" w:color="auto"/>
            </w:tcBorders>
            <w:noWrap/>
            <w:vAlign w:val="center"/>
          </w:tcPr>
          <w:p w14:paraId="7718C580" w14:textId="77777777" w:rsidR="001E5ED8" w:rsidRDefault="001E5ED8" w:rsidP="00C83FE8">
            <w:pPr>
              <w:pStyle w:val="TAC"/>
              <w:rPr>
                <w:ins w:id="38" w:author="Anritsu" w:date="2024-04-30T16:33:00Z" w16du:dateUtc="2024-04-30T07:33:00Z"/>
                <w:lang w:eastAsia="en-GB"/>
              </w:rPr>
            </w:pPr>
            <w:ins w:id="39" w:author="Anritsu" w:date="2024-04-30T16:33:00Z" w16du:dateUtc="2024-04-30T07:33:00Z">
              <w:r>
                <w:rPr>
                  <w:lang w:eastAsia="en-GB"/>
                </w:rPr>
                <w:t>-</w:t>
              </w:r>
            </w:ins>
          </w:p>
        </w:tc>
        <w:tc>
          <w:tcPr>
            <w:tcW w:w="1985" w:type="dxa"/>
            <w:tcBorders>
              <w:top w:val="single" w:sz="4" w:space="0" w:color="auto"/>
              <w:left w:val="nil"/>
              <w:bottom w:val="single" w:sz="4" w:space="0" w:color="auto"/>
              <w:right w:val="single" w:sz="4" w:space="0" w:color="auto"/>
            </w:tcBorders>
          </w:tcPr>
          <w:p w14:paraId="0C5DC7CC" w14:textId="77777777" w:rsidR="001E5ED8" w:rsidRDefault="001E5ED8" w:rsidP="00C83FE8">
            <w:pPr>
              <w:pStyle w:val="TAC"/>
              <w:rPr>
                <w:ins w:id="40" w:author="Anritsu" w:date="2024-04-30T16:33:00Z" w16du:dateUtc="2024-04-30T07:33:00Z"/>
                <w:lang w:eastAsia="en-GB"/>
              </w:rPr>
            </w:pPr>
            <w:ins w:id="41" w:author="Anritsu" w:date="2024-04-30T16:33:00Z" w16du:dateUtc="2024-04-30T07:33:00Z">
              <w:r>
                <w:rPr>
                  <w:lang w:eastAsia="en-GB"/>
                </w:rPr>
                <w:t>Config1,4 (NR FDD)</w:t>
              </w:r>
            </w:ins>
          </w:p>
        </w:tc>
      </w:tr>
      <w:tr w:rsidR="001E5ED8" w14:paraId="1F7E06E5" w14:textId="77777777" w:rsidTr="00C83FE8">
        <w:trPr>
          <w:cantSplit/>
          <w:trHeight w:val="57"/>
          <w:ins w:id="42" w:author="Anritsu" w:date="2024-04-30T16:33:00Z"/>
        </w:trPr>
        <w:tc>
          <w:tcPr>
            <w:tcW w:w="3117" w:type="dxa"/>
            <w:tcBorders>
              <w:top w:val="single" w:sz="4" w:space="0" w:color="auto"/>
              <w:left w:val="single" w:sz="4" w:space="0" w:color="auto"/>
              <w:bottom w:val="single" w:sz="4" w:space="0" w:color="auto"/>
              <w:right w:val="single" w:sz="4" w:space="0" w:color="auto"/>
            </w:tcBorders>
            <w:vAlign w:val="center"/>
            <w:hideMark/>
          </w:tcPr>
          <w:p w14:paraId="52FB8143" w14:textId="77777777" w:rsidR="001E5ED8" w:rsidRDefault="001E5ED8" w:rsidP="00C83FE8">
            <w:pPr>
              <w:pStyle w:val="TAL"/>
              <w:rPr>
                <w:ins w:id="43" w:author="Anritsu" w:date="2024-04-30T16:33:00Z" w16du:dateUtc="2024-04-30T07:33:00Z"/>
                <w:lang w:eastAsia="zh-CN"/>
              </w:rPr>
            </w:pPr>
            <w:ins w:id="44" w:author="Anritsu" w:date="2024-04-30T16:33:00Z" w16du:dateUtc="2024-04-30T07:33: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59AD9E8" w14:textId="77777777" w:rsidR="001E5ED8" w:rsidRDefault="001E5ED8" w:rsidP="00C83FE8">
            <w:pPr>
              <w:pStyle w:val="TAL"/>
              <w:rPr>
                <w:ins w:id="45" w:author="Anritsu" w:date="2024-04-30T16:33:00Z" w16du:dateUtc="2024-04-30T07:33:00Z"/>
                <w:lang w:eastAsia="en-GB"/>
              </w:rPr>
            </w:pPr>
            <w:ins w:id="46" w:author="Anritsu" w:date="2024-04-30T16:33:00Z" w16du:dateUtc="2024-04-30T07:33:00Z">
              <w:r>
                <w:rPr>
                  <w:lang w:eastAsia="en-GB"/>
                </w:rPr>
                <w:t>K1 = 6 if mod(i,20) = 11</w:t>
              </w:r>
              <w:r>
                <w:rPr>
                  <w:lang w:eastAsia="en-GB"/>
                </w:rPr>
                <w:br/>
              </w:r>
            </w:ins>
          </w:p>
          <w:p w14:paraId="70A668B4" w14:textId="77777777" w:rsidR="001E5ED8" w:rsidRDefault="001E5ED8" w:rsidP="00C83FE8">
            <w:pPr>
              <w:pStyle w:val="TAL"/>
              <w:rPr>
                <w:ins w:id="47" w:author="Anritsu" w:date="2024-04-30T16:33:00Z" w16du:dateUtc="2024-04-30T07:33:00Z"/>
                <w:i/>
                <w:lang w:eastAsia="en-GB"/>
              </w:rPr>
            </w:pPr>
            <w:ins w:id="48" w:author="Anritsu" w:date="2024-04-30T16:33:00Z" w16du:dateUtc="2024-04-30T07:33:00Z">
              <w:r>
                <w:rPr>
                  <w:lang w:eastAsia="en-GB"/>
                </w:rPr>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3B0BAFE9" w14:textId="77777777" w:rsidR="001E5ED8" w:rsidRDefault="001E5ED8" w:rsidP="00C83FE8">
            <w:pPr>
              <w:pStyle w:val="TAC"/>
              <w:rPr>
                <w:ins w:id="49" w:author="Anritsu" w:date="2024-04-30T16:33:00Z" w16du:dateUtc="2024-04-30T07:33:00Z"/>
                <w:lang w:eastAsia="en-GB"/>
              </w:rPr>
            </w:pPr>
            <w:ins w:id="50" w:author="Anritsu" w:date="2024-04-30T16:33:00Z" w16du:dateUtc="2024-04-30T07:33:00Z">
              <w:r>
                <w:rPr>
                  <w:lang w:eastAsia="en-GB"/>
                </w:rPr>
                <w:t>-</w:t>
              </w:r>
            </w:ins>
          </w:p>
        </w:tc>
        <w:tc>
          <w:tcPr>
            <w:tcW w:w="1985" w:type="dxa"/>
            <w:tcBorders>
              <w:top w:val="single" w:sz="4" w:space="0" w:color="auto"/>
              <w:left w:val="nil"/>
              <w:bottom w:val="single" w:sz="4" w:space="0" w:color="auto"/>
              <w:right w:val="single" w:sz="4" w:space="0" w:color="auto"/>
            </w:tcBorders>
            <w:hideMark/>
          </w:tcPr>
          <w:p w14:paraId="4A68547C" w14:textId="77777777" w:rsidR="001E5ED8" w:rsidRDefault="001E5ED8" w:rsidP="00C83FE8">
            <w:pPr>
              <w:pStyle w:val="TAC"/>
              <w:rPr>
                <w:ins w:id="51" w:author="Anritsu" w:date="2024-04-30T16:33:00Z" w16du:dateUtc="2024-04-30T07:33:00Z"/>
                <w:lang w:eastAsia="en-GB"/>
              </w:rPr>
            </w:pPr>
            <w:ins w:id="52" w:author="Anritsu" w:date="2024-04-30T16:33:00Z" w16du:dateUtc="2024-04-30T07:33:00Z">
              <w:r>
                <w:rPr>
                  <w:lang w:eastAsia="en-GB"/>
                </w:rPr>
                <w:t>Config3,6 (NR TDD30kHz)</w:t>
              </w:r>
            </w:ins>
          </w:p>
        </w:tc>
      </w:tr>
    </w:tbl>
    <w:p w14:paraId="4E176CD2" w14:textId="77777777" w:rsidR="001E5ED8" w:rsidRPr="00852B86" w:rsidRDefault="001E5ED8" w:rsidP="001E5ED8">
      <w:pPr>
        <w:rPr>
          <w:lang w:eastAsia="ja-JP"/>
        </w:rPr>
      </w:pPr>
    </w:p>
    <w:p w14:paraId="1D774508" w14:textId="77777777" w:rsidR="001E5ED8" w:rsidRPr="00852B86" w:rsidRDefault="001E5ED8" w:rsidP="001E5ED8">
      <w:pPr>
        <w:pStyle w:val="H6"/>
      </w:pPr>
      <w:r w:rsidRPr="00852B86">
        <w:t>4.6.4.3.5</w:t>
      </w:r>
      <w:r w:rsidRPr="00852B86">
        <w:tab/>
        <w:t>Test requirement</w:t>
      </w:r>
    </w:p>
    <w:p w14:paraId="039FFDFB" w14:textId="77777777" w:rsidR="001E5ED8" w:rsidRPr="00852B86" w:rsidRDefault="001E5ED8" w:rsidP="001E5ED8">
      <w:pPr>
        <w:rPr>
          <w:lang w:eastAsia="sv-SE"/>
        </w:rPr>
      </w:pPr>
      <w:r w:rsidRPr="00852B86">
        <w:rPr>
          <w:lang w:eastAsia="sv-SE"/>
        </w:rPr>
        <w:t>Table 4.6.4.3.5-1 defines the primary level settings including test tolerances for all tests.</w:t>
      </w:r>
    </w:p>
    <w:p w14:paraId="2BDF47E6" w14:textId="77777777" w:rsidR="001E5ED8" w:rsidRPr="00852B86" w:rsidRDefault="001E5ED8" w:rsidP="001E5ED8">
      <w:pPr>
        <w:pStyle w:val="TH"/>
        <w:keepNext w:val="0"/>
        <w:keepLines w:val="0"/>
      </w:pPr>
      <w:bookmarkStart w:id="53" w:name="_Hlk28427489"/>
      <w:r w:rsidRPr="00852B86">
        <w:rPr>
          <w:rFonts w:cs="v4.2.0"/>
        </w:rPr>
        <w:t xml:space="preserve">Table </w:t>
      </w:r>
      <w:r w:rsidRPr="00852B86">
        <w:rPr>
          <w:lang w:eastAsia="sv-SE"/>
        </w:rPr>
        <w:t>4.6.4.3.5-1</w:t>
      </w:r>
      <w:bookmarkEnd w:id="53"/>
      <w:r w:rsidRPr="00852B86">
        <w:t xml:space="preserve">: CSI-RS specific test parameters for EN-DC </w:t>
      </w:r>
      <w:r w:rsidRPr="00852B86">
        <w:rPr>
          <w:snapToGrid w:val="0"/>
        </w:rPr>
        <w:t xml:space="preserve">CSI-RS </w:t>
      </w:r>
      <w:r w:rsidRPr="00852B86">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1E5ED8" w:rsidRPr="00852B86" w14:paraId="4DAF76F7"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D6017F"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2ECB"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83EA6C"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C538C8"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1AC3" w14:textId="77777777" w:rsidR="001E5ED8" w:rsidRPr="00852B86" w:rsidRDefault="001E5ED8" w:rsidP="00C83FE8">
            <w:pPr>
              <w:spacing w:after="0" w:line="252" w:lineRule="auto"/>
              <w:jc w:val="center"/>
              <w:rPr>
                <w:rFonts w:ascii="Arial" w:hAnsi="Arial" w:cs="Arial"/>
                <w:b/>
                <w:sz w:val="18"/>
                <w:lang w:eastAsia="fr-FR"/>
              </w:rPr>
            </w:pPr>
            <w:r w:rsidRPr="00852B86">
              <w:rPr>
                <w:rFonts w:ascii="Arial" w:hAnsi="Arial" w:cs="Arial"/>
                <w:b/>
                <w:sz w:val="18"/>
                <w:lang w:eastAsia="fr-FR"/>
              </w:rPr>
              <w:t>CSI-RS#1</w:t>
            </w:r>
          </w:p>
        </w:tc>
      </w:tr>
      <w:tr w:rsidR="001E5ED8" w:rsidRPr="00852B86" w14:paraId="49769E15"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73D08C" w14:textId="77777777" w:rsidR="001E5ED8" w:rsidRPr="00852B86" w:rsidRDefault="001E5ED8" w:rsidP="00C83FE8">
            <w:pPr>
              <w:spacing w:after="0" w:line="252" w:lineRule="auto"/>
              <w:rPr>
                <w:rFonts w:ascii="Arial" w:hAnsi="Arial" w:cs="Arial"/>
                <w:sz w:val="18"/>
                <w:vertAlign w:val="superscript"/>
                <w:lang w:eastAsia="fr-FR"/>
              </w:rPr>
            </w:pPr>
            <w:r w:rsidRPr="00852B86">
              <w:rPr>
                <w:rFonts w:ascii="Arial" w:eastAsia="Calibri" w:hAnsi="Arial" w:cs="Arial"/>
                <w:noProof/>
                <w:position w:val="-12"/>
                <w:sz w:val="18"/>
                <w:szCs w:val="22"/>
              </w:rPr>
              <w:drawing>
                <wp:inline distT="0" distB="0" distL="0" distR="0" wp14:anchorId="3FE8713A" wp14:editId="534C8A1F">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852B86">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47D7F"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1F6DE5"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AC7AE4E"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-94.65</w:t>
            </w:r>
          </w:p>
        </w:tc>
      </w:tr>
      <w:tr w:rsidR="001E5ED8" w:rsidRPr="00852B86" w14:paraId="7344E01A" w14:textId="77777777" w:rsidTr="00C83FE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9B6ADC" w14:textId="77777777" w:rsidR="001E5ED8" w:rsidRPr="00852B86" w:rsidRDefault="001E5ED8" w:rsidP="00C83FE8">
            <w:pPr>
              <w:spacing w:after="0" w:line="252" w:lineRule="auto"/>
              <w:rPr>
                <w:rFonts w:ascii="Arial" w:eastAsia="Calibri" w:hAnsi="Arial" w:cs="Arial"/>
                <w:sz w:val="18"/>
                <w:szCs w:val="22"/>
                <w:lang w:eastAsia="fr-FR"/>
              </w:rPr>
            </w:pPr>
            <w:r w:rsidRPr="00852B86">
              <w:rPr>
                <w:rFonts w:ascii="Arial" w:eastAsia="Calibri" w:hAnsi="Arial" w:cs="Arial"/>
                <w:noProof/>
                <w:position w:val="-12"/>
                <w:sz w:val="18"/>
                <w:szCs w:val="22"/>
              </w:rPr>
              <w:drawing>
                <wp:inline distT="0" distB="0" distL="0" distR="0" wp14:anchorId="3A5BAF1D" wp14:editId="6A59BBEE">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852B86">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F74F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0169839"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DDA859E"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-94.65</w:t>
            </w:r>
          </w:p>
        </w:tc>
      </w:tr>
      <w:tr w:rsidR="001E5ED8" w:rsidRPr="00852B86" w14:paraId="4E9E7299" w14:textId="77777777" w:rsidTr="00C83FE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564041" w14:textId="77777777" w:rsidR="001E5ED8" w:rsidRPr="00852B86" w:rsidRDefault="001E5ED8" w:rsidP="00C83FE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EBCC5C"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0BE1F4" w14:textId="77777777" w:rsidR="001E5ED8" w:rsidRPr="00852B86" w:rsidRDefault="001E5ED8" w:rsidP="00C83FE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E82348"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-91.65</w:t>
            </w:r>
          </w:p>
        </w:tc>
      </w:tr>
      <w:tr w:rsidR="001E5ED8" w:rsidRPr="00852B86" w14:paraId="010911B2"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9F31B9" w14:textId="77777777" w:rsidR="001E5ED8" w:rsidRPr="00852B86" w:rsidRDefault="001E5ED8" w:rsidP="00C83FE8">
            <w:pPr>
              <w:spacing w:after="0" w:line="252" w:lineRule="auto"/>
              <w:rPr>
                <w:rFonts w:ascii="Arial" w:hAnsi="Arial" w:cs="Arial"/>
                <w:sz w:val="18"/>
                <w:lang w:eastAsia="fr-FR"/>
              </w:rPr>
            </w:pPr>
            <w:r w:rsidRPr="00852B86">
              <w:rPr>
                <w:rFonts w:ascii="Arial" w:eastAsia="Calibri" w:hAnsi="Arial" w:cs="Arial"/>
                <w:noProof/>
                <w:position w:val="-12"/>
                <w:sz w:val="18"/>
                <w:szCs w:val="22"/>
              </w:rPr>
              <w:drawing>
                <wp:inline distT="0" distB="0" distL="0" distR="0" wp14:anchorId="0F8B95D8" wp14:editId="79004706">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34D6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FCBE3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1AD38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31795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3.5</w:t>
            </w:r>
          </w:p>
        </w:tc>
      </w:tr>
      <w:tr w:rsidR="001E5ED8" w:rsidRPr="00852B86" w14:paraId="79969A4B" w14:textId="77777777" w:rsidTr="00C83FE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F87C48" w14:textId="77777777" w:rsidR="001E5ED8" w:rsidRPr="00852B86" w:rsidRDefault="001E5ED8" w:rsidP="00C83FE8">
            <w:pPr>
              <w:spacing w:after="0" w:line="252" w:lineRule="auto"/>
              <w:rPr>
                <w:rFonts w:ascii="Arial" w:hAnsi="Arial" w:cs="Arial"/>
                <w:sz w:val="18"/>
                <w:vertAlign w:val="superscript"/>
                <w:lang w:eastAsia="fr-FR"/>
              </w:rPr>
            </w:pPr>
            <w:r w:rsidRPr="00852B86">
              <w:rPr>
                <w:rFonts w:ascii="Arial" w:hAnsi="Arial" w:cs="Arial"/>
                <w:sz w:val="18"/>
                <w:lang w:eastAsia="fr-FR"/>
              </w:rPr>
              <w:t xml:space="preserve">CSI-RS RSRP </w:t>
            </w:r>
            <w:r w:rsidRPr="00852B86">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4ACD9"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A27EC3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9D6BF8"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43E435"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-91.15</w:t>
            </w:r>
          </w:p>
        </w:tc>
      </w:tr>
      <w:tr w:rsidR="001E5ED8" w:rsidRPr="00852B86" w14:paraId="7C55B670" w14:textId="77777777" w:rsidTr="00C83FE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AA35AB" w14:textId="77777777" w:rsidR="001E5ED8" w:rsidRPr="00852B86" w:rsidRDefault="001E5ED8" w:rsidP="00C83FE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D9B5DE"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22C9D5" w14:textId="77777777" w:rsidR="001E5ED8" w:rsidRPr="00852B86" w:rsidRDefault="001E5ED8" w:rsidP="00C83FE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A5D575"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FAC49E"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-88.14</w:t>
            </w:r>
          </w:p>
        </w:tc>
      </w:tr>
      <w:tr w:rsidR="001E5ED8" w:rsidRPr="00852B86" w14:paraId="2662D643" w14:textId="77777777" w:rsidTr="00C83FE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44ED1B" w14:textId="77777777" w:rsidR="001E5ED8" w:rsidRPr="00852B86" w:rsidRDefault="001E5ED8" w:rsidP="00C83FE8">
            <w:pPr>
              <w:spacing w:after="0" w:line="252" w:lineRule="auto"/>
              <w:rPr>
                <w:rFonts w:ascii="Arial" w:hAnsi="Arial" w:cs="Arial"/>
                <w:sz w:val="18"/>
                <w:vertAlign w:val="superscript"/>
                <w:lang w:eastAsia="fr-FR"/>
              </w:rPr>
            </w:pPr>
            <w:r w:rsidRPr="00852B86">
              <w:rPr>
                <w:rFonts w:ascii="Arial" w:hAnsi="Arial" w:cs="Arial"/>
                <w:sz w:val="18"/>
                <w:lang w:eastAsia="fr-FR"/>
              </w:rPr>
              <w:t xml:space="preserve">Io </w:t>
            </w:r>
            <w:r w:rsidRPr="00852B86">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1FE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5A3EA2"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21928A"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FF68C4"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-61.59</w:t>
            </w:r>
          </w:p>
        </w:tc>
      </w:tr>
      <w:tr w:rsidR="001E5ED8" w:rsidRPr="00852B86" w14:paraId="23C57A20" w14:textId="77777777" w:rsidTr="00C83FE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8C27E84" w14:textId="77777777" w:rsidR="001E5ED8" w:rsidRPr="00852B86" w:rsidRDefault="001E5ED8" w:rsidP="00C83FE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7C4DF2"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C6F508"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335FC"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2AC49D" w14:textId="77777777" w:rsidR="001E5ED8" w:rsidRPr="00852B86" w:rsidRDefault="001E5ED8" w:rsidP="00C83FE8">
            <w:pPr>
              <w:spacing w:after="0" w:line="252" w:lineRule="auto"/>
              <w:jc w:val="center"/>
              <w:rPr>
                <w:rFonts w:ascii="Arial" w:eastAsia="Calibri" w:hAnsi="Arial" w:cs="Arial"/>
                <w:sz w:val="18"/>
                <w:szCs w:val="22"/>
                <w:lang w:eastAsia="fr-FR"/>
              </w:rPr>
            </w:pPr>
            <w:r w:rsidRPr="00852B86">
              <w:rPr>
                <w:rFonts w:ascii="Arial" w:eastAsia="Calibri" w:hAnsi="Arial" w:cs="Arial"/>
                <w:sz w:val="18"/>
                <w:szCs w:val="22"/>
                <w:lang w:eastAsia="fr-FR"/>
              </w:rPr>
              <w:t>-55.49</w:t>
            </w:r>
          </w:p>
        </w:tc>
      </w:tr>
      <w:tr w:rsidR="001E5ED8" w:rsidRPr="00852B86" w14:paraId="55CB105F"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EAF537" w14:textId="77777777" w:rsidR="001E5ED8" w:rsidRPr="00852B86" w:rsidRDefault="001E5ED8" w:rsidP="00C83FE8">
            <w:pPr>
              <w:spacing w:after="0" w:line="252" w:lineRule="auto"/>
              <w:rPr>
                <w:rFonts w:ascii="Arial" w:hAnsi="Arial" w:cs="Arial"/>
                <w:sz w:val="18"/>
                <w:lang w:eastAsia="fr-FR"/>
              </w:rPr>
            </w:pPr>
            <w:r w:rsidRPr="00852B86">
              <w:rPr>
                <w:rFonts w:ascii="Arial" w:eastAsia="Calibri" w:hAnsi="Arial" w:cs="Arial"/>
                <w:noProof/>
                <w:position w:val="-12"/>
                <w:sz w:val="18"/>
                <w:szCs w:val="22"/>
              </w:rPr>
              <w:drawing>
                <wp:inline distT="0" distB="0" distL="0" distR="0" wp14:anchorId="1AB19CEE" wp14:editId="2ADE11BB">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E25C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8C4B9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3CA2EB"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42DAA7" w14:textId="77777777" w:rsidR="001E5ED8" w:rsidRPr="00852B86" w:rsidRDefault="001E5ED8" w:rsidP="00C83FE8">
            <w:pPr>
              <w:spacing w:after="0" w:line="252" w:lineRule="auto"/>
              <w:jc w:val="center"/>
              <w:rPr>
                <w:rFonts w:ascii="Arial" w:hAnsi="Arial" w:cs="Arial"/>
                <w:sz w:val="18"/>
                <w:lang w:eastAsia="fr-FR"/>
              </w:rPr>
            </w:pPr>
            <w:r w:rsidRPr="00852B86">
              <w:rPr>
                <w:rFonts w:ascii="Arial" w:hAnsi="Arial" w:cs="Arial"/>
                <w:sz w:val="18"/>
                <w:lang w:eastAsia="fr-FR"/>
              </w:rPr>
              <w:t>3.5</w:t>
            </w:r>
          </w:p>
        </w:tc>
      </w:tr>
      <w:tr w:rsidR="001E5ED8" w:rsidRPr="00852B86" w14:paraId="2CC589DF" w14:textId="77777777" w:rsidTr="00C83FE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A3FEA95" w14:textId="77777777" w:rsidR="001E5ED8" w:rsidRPr="00852B86" w:rsidRDefault="001E5ED8" w:rsidP="00C83FE8">
            <w:pPr>
              <w:pStyle w:val="TAN"/>
              <w:keepNext w:val="0"/>
              <w:keepLines w:val="0"/>
              <w:rPr>
                <w:lang w:eastAsia="fr-FR"/>
              </w:rPr>
            </w:pPr>
            <w:r w:rsidRPr="00852B86">
              <w:rPr>
                <w:lang w:eastAsia="fr-FR"/>
              </w:rPr>
              <w:t>NOTE 1:</w:t>
            </w:r>
            <w:r w:rsidRPr="00852B86">
              <w:rPr>
                <w:lang w:eastAsia="fr-FR"/>
              </w:rPr>
              <w:tab/>
              <w:t>Void.</w:t>
            </w:r>
          </w:p>
          <w:p w14:paraId="31174506" w14:textId="77777777" w:rsidR="001E5ED8" w:rsidRPr="00852B86" w:rsidRDefault="001E5ED8" w:rsidP="00C83FE8">
            <w:pPr>
              <w:pStyle w:val="TAN"/>
              <w:keepNext w:val="0"/>
              <w:keepLines w:val="0"/>
              <w:rPr>
                <w:lang w:eastAsia="fr-FR"/>
              </w:rPr>
            </w:pPr>
            <w:r w:rsidRPr="00852B86">
              <w:rPr>
                <w:lang w:eastAsia="fr-FR"/>
              </w:rPr>
              <w:t>NOTE 2:</w:t>
            </w:r>
            <w:r w:rsidRPr="00852B86">
              <w:rPr>
                <w:lang w:eastAsia="fr-FR"/>
              </w:rPr>
              <w:tab/>
              <w:t xml:space="preserve">Interference from other cells and noise sources not specified in the test is assumed to be constant over subcarriers and time and shall be modelled as AWGN of appropriate power for </w:t>
            </w:r>
            <w:r w:rsidRPr="00852B86">
              <w:rPr>
                <w:rFonts w:cs="v4.2.0"/>
                <w:position w:val="-12"/>
                <w:lang w:eastAsia="fr-FR"/>
              </w:rPr>
              <w:object w:dxaOrig="450" w:dyaOrig="450" w14:anchorId="3D11C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776864609" r:id="rId19"/>
              </w:object>
            </w:r>
            <w:r w:rsidRPr="00852B86">
              <w:rPr>
                <w:lang w:eastAsia="fr-FR"/>
              </w:rPr>
              <w:t xml:space="preserve"> to be fulfilled.</w:t>
            </w:r>
          </w:p>
          <w:p w14:paraId="64BFCA6C" w14:textId="77777777" w:rsidR="001E5ED8" w:rsidRPr="00852B86" w:rsidRDefault="001E5ED8" w:rsidP="00C83FE8">
            <w:pPr>
              <w:pStyle w:val="TAN"/>
              <w:keepNext w:val="0"/>
              <w:keepLines w:val="0"/>
              <w:rPr>
                <w:rFonts w:cs="Arial"/>
                <w:lang w:eastAsia="fr-FR"/>
              </w:rPr>
            </w:pPr>
            <w:r w:rsidRPr="00852B86">
              <w:rPr>
                <w:lang w:eastAsia="fr-FR"/>
              </w:rPr>
              <w:t>NOTE 3:</w:t>
            </w:r>
            <w:r w:rsidRPr="00852B86">
              <w:rPr>
                <w:rFonts w:cs="Arial"/>
                <w:lang w:eastAsia="fr-FR"/>
              </w:rPr>
              <w:tab/>
            </w:r>
            <w:r w:rsidRPr="00852B86">
              <w:rPr>
                <w:lang w:eastAsia="fr-FR"/>
              </w:rPr>
              <w:t>CSI-RS RSRP and Io levels have been derived from other parameters for information purposes. They are not settable parameters themselves.</w:t>
            </w:r>
          </w:p>
        </w:tc>
      </w:tr>
    </w:tbl>
    <w:p w14:paraId="3146F46C" w14:textId="77777777" w:rsidR="001E5ED8" w:rsidRPr="00852B86" w:rsidRDefault="001E5ED8" w:rsidP="001E5ED8">
      <w:pPr>
        <w:rPr>
          <w:rFonts w:cs="v4.2.0"/>
        </w:rPr>
      </w:pPr>
    </w:p>
    <w:p w14:paraId="0A1BA6DC" w14:textId="77777777" w:rsidR="001E5ED8" w:rsidRPr="00852B86" w:rsidRDefault="001E5ED8" w:rsidP="001E5ED8">
      <w:pPr>
        <w:rPr>
          <w:lang w:eastAsia="sv-SE"/>
        </w:rPr>
      </w:pPr>
      <w:r w:rsidRPr="00852B86">
        <w:rPr>
          <w:rFonts w:cs="v4.2.0"/>
        </w:rPr>
        <w:t xml:space="preserve">After 80ms from the beginning of the test, the UE shall send L1-RSRP report at slot 8 from the beginning of T2. The L1-RSRP report shall include the results for both CSI-RS#0 and CSI-RS#1. </w:t>
      </w:r>
      <w:r w:rsidRPr="00852B86">
        <w:rPr>
          <w:lang w:eastAsia="sv-SE"/>
        </w:rPr>
        <w:t xml:space="preserve">Each L1-RSRP measurement report shall meet the corresponding absolute accuracy requirements in Table 4.6.4.3.5-2 for </w:t>
      </w:r>
      <w:r w:rsidRPr="00852B86">
        <w:t xml:space="preserve">for test configurations 1, 2, 4 and 5 </w:t>
      </w:r>
      <w:r w:rsidRPr="00852B86">
        <w:rPr>
          <w:lang w:eastAsia="sv-SE"/>
        </w:rPr>
        <w:t xml:space="preserve">and the corresponding absolute accuracy requirements in Table 4.6.4.3.5-3 </w:t>
      </w:r>
      <w:r w:rsidRPr="00852B86">
        <w:t>for test configurations 3 and 6</w:t>
      </w:r>
      <w:r w:rsidRPr="00852B86">
        <w:rPr>
          <w:lang w:eastAsia="sv-SE"/>
        </w:rPr>
        <w:t xml:space="preserve"> and the corresponding relative accuracy requirements in Table 4.6.4.3.5-4 </w:t>
      </w:r>
      <w:r w:rsidRPr="00852B86">
        <w:t>for all test configurations.</w:t>
      </w:r>
    </w:p>
    <w:p w14:paraId="61DCEE4E" w14:textId="77777777" w:rsidR="001E5ED8" w:rsidRPr="00852B86" w:rsidRDefault="001E5ED8" w:rsidP="001E5ED8">
      <w:pPr>
        <w:pStyle w:val="TH"/>
        <w:keepNext w:val="0"/>
        <w:keepLines w:val="0"/>
      </w:pPr>
      <w:r w:rsidRPr="00852B86">
        <w:t xml:space="preserve">Table </w:t>
      </w:r>
      <w:r w:rsidRPr="00852B86">
        <w:rPr>
          <w:lang w:eastAsia="sv-SE"/>
        </w:rPr>
        <w:t>4.6.4.3.5-</w:t>
      </w:r>
      <w:r w:rsidRPr="00852B86">
        <w:t>2: L1-RSRP absolute accuracy requirements for</w:t>
      </w:r>
      <w:r w:rsidRPr="00852B86">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1E5ED8" w:rsidRPr="00852B86" w14:paraId="51496CA8"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AF22DD" w14:textId="77777777" w:rsidR="001E5ED8" w:rsidRPr="00852B86" w:rsidRDefault="001E5ED8" w:rsidP="00C83FE8">
            <w:pPr>
              <w:pStyle w:val="TAH"/>
              <w:keepNext w:val="0"/>
              <w:keepLines w:val="0"/>
            </w:pPr>
            <w:r w:rsidRPr="00852B8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D97425" w14:textId="77777777" w:rsidR="001E5ED8" w:rsidRPr="00852B86" w:rsidRDefault="001E5ED8" w:rsidP="00C83FE8">
            <w:pPr>
              <w:pStyle w:val="TAH"/>
              <w:keepNext w:val="0"/>
              <w:keepLines w:val="0"/>
              <w:rPr>
                <w:rFonts w:ascii="Arial Bold" w:hAnsi="Arial Bold"/>
              </w:rPr>
            </w:pPr>
            <w:r w:rsidRPr="00852B86">
              <w:rPr>
                <w:rFonts w:ascii="Arial Bold" w:hAnsi="Arial Bold"/>
              </w:rPr>
              <w:t>T1</w:t>
            </w:r>
          </w:p>
        </w:tc>
      </w:tr>
      <w:tr w:rsidR="001E5ED8" w:rsidRPr="00852B86" w14:paraId="7A557C8C"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8DA523C" w14:textId="77777777" w:rsidR="001E5ED8" w:rsidRPr="00852B86" w:rsidRDefault="001E5ED8" w:rsidP="00C83FE8">
            <w:pPr>
              <w:pStyle w:val="TAL"/>
              <w:keepNext w:val="0"/>
              <w:keepLines w:val="0"/>
            </w:pPr>
            <w:r w:rsidRPr="00852B86">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A917C2C" w14:textId="77777777" w:rsidR="001E5ED8" w:rsidRPr="00852B86" w:rsidRDefault="001E5ED8" w:rsidP="00C83FE8">
            <w:pPr>
              <w:pStyle w:val="TAC"/>
              <w:keepNext w:val="0"/>
              <w:keepLines w:val="0"/>
            </w:pPr>
            <w:r w:rsidRPr="00852B86">
              <w:t>55</w:t>
            </w:r>
          </w:p>
        </w:tc>
      </w:tr>
      <w:tr w:rsidR="001E5ED8" w:rsidRPr="00852B86" w14:paraId="65001525"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97FB86" w14:textId="77777777" w:rsidR="001E5ED8" w:rsidRPr="00852B86" w:rsidRDefault="001E5ED8" w:rsidP="00C83FE8">
            <w:pPr>
              <w:pStyle w:val="TAL"/>
              <w:keepNext w:val="0"/>
              <w:keepLines w:val="0"/>
            </w:pPr>
            <w:r w:rsidRPr="00852B86">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D99167A" w14:textId="77777777" w:rsidR="001E5ED8" w:rsidRPr="00852B86" w:rsidRDefault="001E5ED8" w:rsidP="00C83FE8">
            <w:pPr>
              <w:pStyle w:val="TAC"/>
              <w:keepNext w:val="0"/>
              <w:keepLines w:val="0"/>
            </w:pPr>
            <w:r w:rsidRPr="00852B86">
              <w:t>75</w:t>
            </w:r>
          </w:p>
        </w:tc>
      </w:tr>
    </w:tbl>
    <w:p w14:paraId="4F380994" w14:textId="77777777" w:rsidR="001E5ED8" w:rsidRPr="00852B86" w:rsidRDefault="001E5ED8" w:rsidP="001E5ED8"/>
    <w:p w14:paraId="33D44424" w14:textId="77777777" w:rsidR="001E5ED8" w:rsidRPr="00852B86" w:rsidRDefault="001E5ED8" w:rsidP="001E5ED8">
      <w:pPr>
        <w:pStyle w:val="TH"/>
        <w:keepNext w:val="0"/>
        <w:keepLines w:val="0"/>
      </w:pPr>
      <w:r w:rsidRPr="00852B86">
        <w:t xml:space="preserve">Table </w:t>
      </w:r>
      <w:r w:rsidRPr="00852B86">
        <w:rPr>
          <w:lang w:eastAsia="sv-SE"/>
        </w:rPr>
        <w:t>4.6.4.3.5-</w:t>
      </w:r>
      <w:r w:rsidRPr="00852B86">
        <w:t>3: L1-RSRP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1E5ED8" w:rsidRPr="00852B86" w14:paraId="283D6BB7"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146D697" w14:textId="77777777" w:rsidR="001E5ED8" w:rsidRPr="00852B86" w:rsidRDefault="001E5ED8" w:rsidP="00C83FE8">
            <w:pPr>
              <w:pStyle w:val="TAH"/>
              <w:keepNext w:val="0"/>
              <w:keepLines w:val="0"/>
            </w:pPr>
            <w:r w:rsidRPr="00852B8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A363EE" w14:textId="77777777" w:rsidR="001E5ED8" w:rsidRPr="00852B86" w:rsidRDefault="001E5ED8" w:rsidP="00C83FE8">
            <w:pPr>
              <w:pStyle w:val="TAH"/>
              <w:keepNext w:val="0"/>
              <w:keepLines w:val="0"/>
              <w:rPr>
                <w:rFonts w:ascii="Arial Bold" w:hAnsi="Arial Bold"/>
              </w:rPr>
            </w:pPr>
            <w:r w:rsidRPr="00852B86">
              <w:rPr>
                <w:rFonts w:ascii="Arial Bold" w:hAnsi="Arial Bold"/>
              </w:rPr>
              <w:t>T1</w:t>
            </w:r>
          </w:p>
        </w:tc>
      </w:tr>
      <w:tr w:rsidR="001E5ED8" w:rsidRPr="00852B86" w14:paraId="362AA1EE"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5A258B" w14:textId="77777777" w:rsidR="001E5ED8" w:rsidRPr="00852B86" w:rsidRDefault="001E5ED8" w:rsidP="00C83FE8">
            <w:pPr>
              <w:pStyle w:val="TAL"/>
              <w:keepNext w:val="0"/>
              <w:keepLines w:val="0"/>
            </w:pPr>
            <w:r w:rsidRPr="00852B86">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5F2C13" w14:textId="77777777" w:rsidR="001E5ED8" w:rsidRPr="00852B86" w:rsidRDefault="001E5ED8" w:rsidP="00C83FE8">
            <w:pPr>
              <w:pStyle w:val="TAC"/>
              <w:keepNext w:val="0"/>
              <w:keepLines w:val="0"/>
            </w:pPr>
            <w:r w:rsidRPr="00852B86">
              <w:t>58</w:t>
            </w:r>
          </w:p>
        </w:tc>
      </w:tr>
      <w:tr w:rsidR="001E5ED8" w:rsidRPr="00852B86" w14:paraId="782782A3"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C92F6D0" w14:textId="77777777" w:rsidR="001E5ED8" w:rsidRPr="00852B86" w:rsidRDefault="001E5ED8" w:rsidP="00C83FE8">
            <w:pPr>
              <w:pStyle w:val="TAL"/>
              <w:keepNext w:val="0"/>
              <w:keepLines w:val="0"/>
            </w:pPr>
            <w:r w:rsidRPr="00852B86">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D134AC0" w14:textId="77777777" w:rsidR="001E5ED8" w:rsidRPr="00852B86" w:rsidRDefault="001E5ED8" w:rsidP="00C83FE8">
            <w:pPr>
              <w:pStyle w:val="TAC"/>
              <w:keepNext w:val="0"/>
              <w:keepLines w:val="0"/>
            </w:pPr>
            <w:r w:rsidRPr="00852B86">
              <w:t>78</w:t>
            </w:r>
          </w:p>
        </w:tc>
      </w:tr>
    </w:tbl>
    <w:p w14:paraId="1ECB8DB8" w14:textId="77777777" w:rsidR="001E5ED8" w:rsidRPr="00852B86" w:rsidRDefault="001E5ED8" w:rsidP="001E5ED8"/>
    <w:p w14:paraId="020891E8" w14:textId="77777777" w:rsidR="001E5ED8" w:rsidRPr="00852B86" w:rsidRDefault="001E5ED8" w:rsidP="001E5ED8">
      <w:pPr>
        <w:pStyle w:val="TH"/>
        <w:keepNext w:val="0"/>
        <w:keepLines w:val="0"/>
      </w:pPr>
      <w:r w:rsidRPr="00852B86">
        <w:t xml:space="preserve">Table </w:t>
      </w:r>
      <w:r w:rsidRPr="00852B86">
        <w:rPr>
          <w:lang w:eastAsia="sv-SE"/>
        </w:rPr>
        <w:t>4.6.4.3.5</w:t>
      </w:r>
      <w:r w:rsidRPr="00852B86">
        <w:t>-4: L1-RSRP relative accuracy requirements for</w:t>
      </w:r>
      <w:r w:rsidRPr="00852B86">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1E5ED8" w:rsidRPr="00852B86" w14:paraId="7E53917D" w14:textId="77777777" w:rsidTr="00C83FE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1DD21E64" w14:textId="77777777" w:rsidR="001E5ED8" w:rsidRPr="00852B86" w:rsidRDefault="001E5ED8" w:rsidP="00C83FE8">
            <w:pPr>
              <w:pStyle w:val="TAH"/>
            </w:pPr>
            <w:r w:rsidRPr="00852B86">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4A325" w14:textId="77777777" w:rsidR="001E5ED8" w:rsidRPr="00852B86" w:rsidRDefault="001E5ED8" w:rsidP="00C83FE8">
            <w:pPr>
              <w:pStyle w:val="TAH"/>
              <w:keepNext w:val="0"/>
              <w:keepLines w:val="0"/>
            </w:pPr>
            <w:r w:rsidRPr="00852B86">
              <w:t>T1</w:t>
            </w:r>
          </w:p>
        </w:tc>
      </w:tr>
      <w:tr w:rsidR="001E5ED8" w:rsidRPr="00852B86" w14:paraId="74582B8C" w14:textId="77777777" w:rsidTr="00C83FE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67015A73" w14:textId="77777777" w:rsidR="001E5ED8" w:rsidRPr="00852B86" w:rsidRDefault="001E5ED8" w:rsidP="00C83FE8">
            <w:pPr>
              <w:pStyle w:val="TAL"/>
              <w:keepNext w:val="0"/>
              <w:keepLines w:val="0"/>
            </w:pPr>
            <w:r w:rsidRPr="00852B86">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7D94D" w14:textId="77777777" w:rsidR="001E5ED8" w:rsidRPr="00852B86" w:rsidRDefault="001E5ED8" w:rsidP="00C83FE8">
            <w:pPr>
              <w:pStyle w:val="TAC"/>
              <w:keepNext w:val="0"/>
              <w:keepLines w:val="0"/>
            </w:pPr>
            <w:r w:rsidRPr="00852B86">
              <w:t>0</w:t>
            </w:r>
          </w:p>
        </w:tc>
      </w:tr>
      <w:tr w:rsidR="001E5ED8" w:rsidRPr="00852B86" w14:paraId="53F843B8" w14:textId="77777777" w:rsidTr="00C83FE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758B8C1F" w14:textId="77777777" w:rsidR="001E5ED8" w:rsidRPr="00852B86" w:rsidRDefault="001E5ED8" w:rsidP="00C83FE8">
            <w:pPr>
              <w:pStyle w:val="TAL"/>
              <w:keepNext w:val="0"/>
              <w:keepLines w:val="0"/>
            </w:pPr>
            <w:r w:rsidRPr="00852B86">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B819E" w14:textId="77777777" w:rsidR="001E5ED8" w:rsidRPr="00852B86" w:rsidRDefault="001E5ED8" w:rsidP="00C83FE8">
            <w:pPr>
              <w:pStyle w:val="TAC"/>
              <w:keepNext w:val="0"/>
              <w:keepLines w:val="0"/>
            </w:pPr>
            <w:r w:rsidRPr="00852B86">
              <w:t>3</w:t>
            </w:r>
          </w:p>
        </w:tc>
      </w:tr>
    </w:tbl>
    <w:p w14:paraId="764AC1F5" w14:textId="77777777" w:rsidR="001E5ED8" w:rsidRPr="00852B86" w:rsidRDefault="001E5ED8" w:rsidP="001E5ED8">
      <w:pPr>
        <w:rPr>
          <w:rFonts w:cs="v4.2.0"/>
        </w:rPr>
      </w:pPr>
    </w:p>
    <w:p w14:paraId="2CFFC539" w14:textId="77777777" w:rsidR="001E5ED8" w:rsidRPr="00852B86" w:rsidRDefault="001E5ED8" w:rsidP="001E5ED8">
      <w:r w:rsidRPr="00852B86">
        <w:t>For the test to pass, the ratio of successful reported values for each requirement (R1 to R3) shall be more than 90% with a confidence level of 95%. Each requirement is evaluated independently of the others.</w:t>
      </w:r>
    </w:p>
    <w:p w14:paraId="6B3DE0DD" w14:textId="77777777" w:rsidR="001E5ED8" w:rsidRPr="00852B86" w:rsidRDefault="001E5ED8" w:rsidP="001E5ED8">
      <w:pPr>
        <w:pStyle w:val="NO"/>
      </w:pPr>
      <w:r w:rsidRPr="00852B86">
        <w:t>NOTE:</w:t>
      </w:r>
      <w:r w:rsidRPr="00852B86">
        <w:tab/>
        <w:t>The actual overall delays measured in the test may be up to 2xTTI</w:t>
      </w:r>
      <w:r w:rsidRPr="00852B86">
        <w:rPr>
          <w:vertAlign w:val="subscript"/>
        </w:rPr>
        <w:t>DCCH</w:t>
      </w:r>
      <w:r w:rsidRPr="00852B86">
        <w:t xml:space="preserve"> higher than the measurement reporting delays above because of TTI insertion uncertainty of the measurement report in DCCH.</w:t>
      </w:r>
    </w:p>
    <w:p w14:paraId="3C7A049B" w14:textId="77777777" w:rsidR="003453DE" w:rsidRDefault="003453DE" w:rsidP="003453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B99130" w14:textId="77777777" w:rsidR="001E5ED8" w:rsidRPr="00A70E3E" w:rsidRDefault="001E5ED8" w:rsidP="001E5ED8">
      <w:pPr>
        <w:pStyle w:val="40"/>
        <w:rPr>
          <w:snapToGrid w:val="0"/>
        </w:rPr>
      </w:pPr>
      <w:r w:rsidRPr="00A70E3E">
        <w:rPr>
          <w:lang w:eastAsia="sv-SE"/>
        </w:rPr>
        <w:t>6.6.4.3</w:t>
      </w:r>
      <w:r w:rsidRPr="00A70E3E">
        <w:rPr>
          <w:lang w:eastAsia="sv-SE"/>
        </w:rPr>
        <w:tab/>
      </w:r>
      <w:r w:rsidRPr="00A70E3E">
        <w:rPr>
          <w:snapToGrid w:val="0"/>
        </w:rPr>
        <w:t>NR SA FR1 CSI-RS-based L1-RSRP measurement in non-DRX</w:t>
      </w:r>
    </w:p>
    <w:p w14:paraId="7303A5B1" w14:textId="77777777" w:rsidR="001E5ED8" w:rsidRPr="00A70E3E" w:rsidRDefault="001E5ED8" w:rsidP="001E5ED8">
      <w:pPr>
        <w:pStyle w:val="H6"/>
      </w:pPr>
      <w:r w:rsidRPr="00A70E3E">
        <w:t>6.6.4.3.1</w:t>
      </w:r>
      <w:r w:rsidRPr="00A70E3E">
        <w:tab/>
        <w:t>Test purpose</w:t>
      </w:r>
    </w:p>
    <w:p w14:paraId="6DF86D89" w14:textId="77777777" w:rsidR="001E5ED8" w:rsidRPr="00A70E3E" w:rsidRDefault="001E5ED8" w:rsidP="001E5ED8">
      <w:pPr>
        <w:rPr>
          <w:rFonts w:cs="v4.2.0"/>
        </w:rPr>
      </w:pPr>
      <w:r w:rsidRPr="00A70E3E">
        <w:rPr>
          <w:rFonts w:cs="v4.2.0"/>
        </w:rPr>
        <w:t xml:space="preserve">To verify that the UE makes correct reporting of L1-RSRP measurement in non-DRX within L1-RSRP measurement requirements in </w:t>
      </w:r>
      <w:r w:rsidRPr="00A70E3E">
        <w:t xml:space="preserve">TS 38.133 [6] </w:t>
      </w:r>
      <w:r w:rsidRPr="00A70E3E">
        <w:rPr>
          <w:rFonts w:cs="v4.2.0"/>
        </w:rPr>
        <w:t>clause 9.5.4.1.</w:t>
      </w:r>
    </w:p>
    <w:p w14:paraId="6E8F12E2" w14:textId="77777777" w:rsidR="001E5ED8" w:rsidRPr="00A70E3E" w:rsidRDefault="001E5ED8" w:rsidP="001E5ED8">
      <w:pPr>
        <w:pStyle w:val="H6"/>
      </w:pPr>
      <w:r w:rsidRPr="00A70E3E">
        <w:t>6.6.4.3.2</w:t>
      </w:r>
      <w:r w:rsidRPr="00A70E3E">
        <w:tab/>
        <w:t>Test applicability</w:t>
      </w:r>
    </w:p>
    <w:p w14:paraId="01D45A85" w14:textId="77777777" w:rsidR="001E5ED8" w:rsidRPr="00A70E3E" w:rsidRDefault="001E5ED8" w:rsidP="001E5ED8">
      <w:pPr>
        <w:rPr>
          <w:lang w:eastAsia="sv-SE"/>
        </w:rPr>
      </w:pPr>
      <w:r w:rsidRPr="00A70E3E">
        <w:rPr>
          <w:lang w:eastAsia="sv-SE"/>
        </w:rPr>
        <w:t xml:space="preserve">This test applies to all types of </w:t>
      </w:r>
      <w:r w:rsidRPr="00A70E3E">
        <w:t>NR UE release 15 and forward.</w:t>
      </w:r>
    </w:p>
    <w:p w14:paraId="4AA161E1" w14:textId="77777777" w:rsidR="001E5ED8" w:rsidRPr="00A70E3E" w:rsidRDefault="001E5ED8" w:rsidP="001E5ED8">
      <w:pPr>
        <w:pStyle w:val="H6"/>
        <w:rPr>
          <w:lang w:eastAsia="sv-SE"/>
        </w:rPr>
      </w:pPr>
      <w:r w:rsidRPr="00A70E3E">
        <w:rPr>
          <w:lang w:eastAsia="sv-SE"/>
        </w:rPr>
        <w:t>6.6.4.3.3</w:t>
      </w:r>
      <w:r w:rsidRPr="00A70E3E">
        <w:rPr>
          <w:lang w:eastAsia="sv-SE"/>
        </w:rPr>
        <w:tab/>
        <w:t>Minimum conformance requirements</w:t>
      </w:r>
    </w:p>
    <w:p w14:paraId="2C34CC1C" w14:textId="77777777" w:rsidR="001E5ED8" w:rsidRPr="00A70E3E" w:rsidRDefault="001E5ED8" w:rsidP="001E5ED8">
      <w:pPr>
        <w:rPr>
          <w:lang w:eastAsia="sv-SE"/>
        </w:rPr>
      </w:pPr>
      <w:r w:rsidRPr="00A70E3E">
        <w:rPr>
          <w:lang w:eastAsia="sv-SE"/>
        </w:rPr>
        <w:t xml:space="preserve">The minimum conformance requirements are specified in clause </w:t>
      </w:r>
      <w:r w:rsidRPr="00A70E3E">
        <w:t>6.6.4.0.2.</w:t>
      </w:r>
    </w:p>
    <w:p w14:paraId="008710B6" w14:textId="77777777" w:rsidR="001E5ED8" w:rsidRPr="00A70E3E" w:rsidRDefault="001E5ED8" w:rsidP="001E5ED8">
      <w:pPr>
        <w:rPr>
          <w:lang w:eastAsia="sv-SE"/>
        </w:rPr>
      </w:pPr>
      <w:r w:rsidRPr="00A70E3E">
        <w:rPr>
          <w:lang w:eastAsia="sv-SE"/>
        </w:rPr>
        <w:t>The normative reference for this requirement is TS 38.133 [6] clause A.6.6.4.3.</w:t>
      </w:r>
    </w:p>
    <w:p w14:paraId="5898D4FB" w14:textId="77777777" w:rsidR="001E5ED8" w:rsidRPr="00A70E3E" w:rsidRDefault="001E5ED8" w:rsidP="001E5ED8">
      <w:pPr>
        <w:pStyle w:val="H6"/>
        <w:rPr>
          <w:lang w:eastAsia="sv-SE"/>
        </w:rPr>
      </w:pPr>
      <w:r w:rsidRPr="00A70E3E">
        <w:rPr>
          <w:lang w:eastAsia="sv-SE"/>
        </w:rPr>
        <w:t>6.6.4.3.4</w:t>
      </w:r>
      <w:r w:rsidRPr="00A70E3E">
        <w:rPr>
          <w:lang w:eastAsia="sv-SE"/>
        </w:rPr>
        <w:tab/>
        <w:t>Test description</w:t>
      </w:r>
    </w:p>
    <w:p w14:paraId="7A2F8A3B" w14:textId="77777777" w:rsidR="001E5ED8" w:rsidRPr="00A70E3E" w:rsidRDefault="001E5ED8" w:rsidP="001E5ED8">
      <w:pPr>
        <w:pStyle w:val="H6"/>
        <w:rPr>
          <w:lang w:eastAsia="sv-SE"/>
        </w:rPr>
      </w:pPr>
      <w:r w:rsidRPr="00A70E3E">
        <w:rPr>
          <w:lang w:eastAsia="sv-SE"/>
        </w:rPr>
        <w:t>6.6.4.3.4.1</w:t>
      </w:r>
      <w:r w:rsidRPr="00A70E3E">
        <w:rPr>
          <w:lang w:eastAsia="sv-SE"/>
        </w:rPr>
        <w:tab/>
        <w:t>Initial conditions</w:t>
      </w:r>
    </w:p>
    <w:p w14:paraId="0CD6F811" w14:textId="77777777" w:rsidR="001E5ED8" w:rsidRPr="00A70E3E" w:rsidRDefault="001E5ED8" w:rsidP="001E5ED8">
      <w:pPr>
        <w:rPr>
          <w:lang w:eastAsia="sv-SE"/>
        </w:rPr>
      </w:pPr>
      <w:r w:rsidRPr="00A70E3E">
        <w:rPr>
          <w:lang w:eastAsia="sv-SE"/>
        </w:rPr>
        <w:t>This test shall be tested using any of the test configurations in Table 6.6.4.3.4.1-1. Configure the test equipment and the DUT according to the parameters in Table 6.6.4.3.4.1-2. Test environment parameters are given in Table 6.6.4.3.4.1-3.</w:t>
      </w:r>
    </w:p>
    <w:p w14:paraId="2DF756C1" w14:textId="77777777" w:rsidR="001E5ED8" w:rsidRPr="00A70E3E" w:rsidRDefault="001E5ED8" w:rsidP="001E5ED8">
      <w:pPr>
        <w:pStyle w:val="TH"/>
      </w:pPr>
      <w:r w:rsidRPr="00A70E3E">
        <w:t xml:space="preserve">Table 6.6.4.3.4.1-1:NR </w:t>
      </w:r>
      <w:r w:rsidRPr="00A70E3E">
        <w:rPr>
          <w:lang w:eastAsia="sv-SE"/>
        </w:rPr>
        <w:t xml:space="preserve">SA </w:t>
      </w:r>
      <w:r w:rsidRPr="00A70E3E">
        <w:rPr>
          <w:snapToGrid w:val="0"/>
        </w:rPr>
        <w:t xml:space="preserve">SSB based L1-RSRP measurement </w:t>
      </w:r>
      <w:r w:rsidRPr="00A70E3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5ED8" w:rsidRPr="00A70E3E" w14:paraId="638DA76D"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04C7F4E5" w14:textId="77777777" w:rsidR="001E5ED8" w:rsidRPr="00A70E3E" w:rsidRDefault="001E5ED8" w:rsidP="00C83FE8">
            <w:pPr>
              <w:pStyle w:val="TAH"/>
              <w:spacing w:line="256" w:lineRule="auto"/>
            </w:pPr>
            <w:r w:rsidRPr="00A70E3E">
              <w:t>Test Case ID</w:t>
            </w:r>
          </w:p>
        </w:tc>
        <w:tc>
          <w:tcPr>
            <w:tcW w:w="7298" w:type="dxa"/>
            <w:tcBorders>
              <w:top w:val="single" w:sz="4" w:space="0" w:color="auto"/>
              <w:left w:val="single" w:sz="4" w:space="0" w:color="auto"/>
              <w:bottom w:val="single" w:sz="4" w:space="0" w:color="auto"/>
              <w:right w:val="single" w:sz="4" w:space="0" w:color="auto"/>
            </w:tcBorders>
            <w:hideMark/>
          </w:tcPr>
          <w:p w14:paraId="060AB350" w14:textId="77777777" w:rsidR="001E5ED8" w:rsidRPr="00A70E3E" w:rsidRDefault="001E5ED8" w:rsidP="00C83FE8">
            <w:pPr>
              <w:pStyle w:val="TAH"/>
              <w:spacing w:line="256" w:lineRule="auto"/>
            </w:pPr>
            <w:r w:rsidRPr="00A70E3E">
              <w:t>Description</w:t>
            </w:r>
          </w:p>
        </w:tc>
      </w:tr>
      <w:tr w:rsidR="001E5ED8" w:rsidRPr="00A70E3E" w14:paraId="78FC45B3"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4C5CF69C" w14:textId="77777777" w:rsidR="001E5ED8" w:rsidRPr="00A70E3E" w:rsidRDefault="001E5ED8" w:rsidP="00C83FE8">
            <w:pPr>
              <w:pStyle w:val="TAC"/>
              <w:spacing w:line="256" w:lineRule="auto"/>
              <w:jc w:val="left"/>
            </w:pPr>
            <w:r w:rsidRPr="00A70E3E">
              <w:t>6.6.4.3-1</w:t>
            </w:r>
          </w:p>
        </w:tc>
        <w:tc>
          <w:tcPr>
            <w:tcW w:w="7298" w:type="dxa"/>
            <w:tcBorders>
              <w:top w:val="single" w:sz="4" w:space="0" w:color="auto"/>
              <w:left w:val="single" w:sz="4" w:space="0" w:color="auto"/>
              <w:bottom w:val="single" w:sz="4" w:space="0" w:color="auto"/>
              <w:right w:val="single" w:sz="4" w:space="0" w:color="auto"/>
            </w:tcBorders>
            <w:hideMark/>
          </w:tcPr>
          <w:p w14:paraId="256D9BBC" w14:textId="77777777" w:rsidR="001E5ED8" w:rsidRPr="00A70E3E" w:rsidRDefault="001E5ED8" w:rsidP="00C83FE8">
            <w:pPr>
              <w:pStyle w:val="TAC"/>
              <w:spacing w:line="256" w:lineRule="auto"/>
              <w:jc w:val="left"/>
            </w:pPr>
            <w:r w:rsidRPr="00A70E3E">
              <w:t>NR 15 kHz SSB SCS, 10 MHz bandwidth, FDD duplex mode</w:t>
            </w:r>
          </w:p>
        </w:tc>
      </w:tr>
      <w:tr w:rsidR="001E5ED8" w:rsidRPr="00A70E3E" w14:paraId="7E0EB383"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010ACC08" w14:textId="77777777" w:rsidR="001E5ED8" w:rsidRPr="00A70E3E" w:rsidRDefault="001E5ED8" w:rsidP="00C83FE8">
            <w:pPr>
              <w:pStyle w:val="TAC"/>
              <w:spacing w:line="256" w:lineRule="auto"/>
              <w:jc w:val="left"/>
            </w:pPr>
            <w:r w:rsidRPr="00A70E3E">
              <w:t>6.6.4.3-2</w:t>
            </w:r>
          </w:p>
        </w:tc>
        <w:tc>
          <w:tcPr>
            <w:tcW w:w="7298" w:type="dxa"/>
            <w:tcBorders>
              <w:top w:val="single" w:sz="4" w:space="0" w:color="auto"/>
              <w:left w:val="single" w:sz="4" w:space="0" w:color="auto"/>
              <w:bottom w:val="single" w:sz="4" w:space="0" w:color="auto"/>
              <w:right w:val="single" w:sz="4" w:space="0" w:color="auto"/>
            </w:tcBorders>
            <w:hideMark/>
          </w:tcPr>
          <w:p w14:paraId="164206E1" w14:textId="77777777" w:rsidR="001E5ED8" w:rsidRPr="00A70E3E" w:rsidRDefault="001E5ED8" w:rsidP="00C83FE8">
            <w:pPr>
              <w:pStyle w:val="TAC"/>
              <w:spacing w:line="256" w:lineRule="auto"/>
              <w:jc w:val="left"/>
            </w:pPr>
            <w:r w:rsidRPr="00A70E3E">
              <w:t>NR 15 kHz SSB SCS, 10 MHz bandwidth, TDD duplex mode</w:t>
            </w:r>
          </w:p>
        </w:tc>
      </w:tr>
      <w:tr w:rsidR="001E5ED8" w:rsidRPr="00A70E3E" w14:paraId="355CF6DF"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1509A2C3" w14:textId="77777777" w:rsidR="001E5ED8" w:rsidRPr="00A70E3E" w:rsidRDefault="001E5ED8" w:rsidP="00C83FE8">
            <w:pPr>
              <w:pStyle w:val="TAC"/>
              <w:spacing w:line="256" w:lineRule="auto"/>
              <w:jc w:val="left"/>
            </w:pPr>
            <w:r w:rsidRPr="00A70E3E">
              <w:t>6.6.4.3-3</w:t>
            </w:r>
          </w:p>
        </w:tc>
        <w:tc>
          <w:tcPr>
            <w:tcW w:w="7298" w:type="dxa"/>
            <w:tcBorders>
              <w:top w:val="single" w:sz="4" w:space="0" w:color="auto"/>
              <w:left w:val="single" w:sz="4" w:space="0" w:color="auto"/>
              <w:bottom w:val="single" w:sz="4" w:space="0" w:color="auto"/>
              <w:right w:val="single" w:sz="4" w:space="0" w:color="auto"/>
            </w:tcBorders>
            <w:hideMark/>
          </w:tcPr>
          <w:p w14:paraId="2DB5DFF1" w14:textId="77777777" w:rsidR="001E5ED8" w:rsidRPr="00A70E3E" w:rsidRDefault="001E5ED8" w:rsidP="00C83FE8">
            <w:pPr>
              <w:pStyle w:val="TAC"/>
              <w:spacing w:line="256" w:lineRule="auto"/>
              <w:jc w:val="left"/>
            </w:pPr>
            <w:r w:rsidRPr="00A70E3E">
              <w:t>NR 30 kHz SSB SCS, 40 MHz bandwidth, TDD duplex mode</w:t>
            </w:r>
          </w:p>
        </w:tc>
      </w:tr>
      <w:tr w:rsidR="001E5ED8" w:rsidRPr="00A70E3E" w14:paraId="665F8887" w14:textId="77777777" w:rsidTr="00C83FE8">
        <w:tc>
          <w:tcPr>
            <w:tcW w:w="9629" w:type="dxa"/>
            <w:gridSpan w:val="2"/>
            <w:tcBorders>
              <w:top w:val="single" w:sz="4" w:space="0" w:color="auto"/>
              <w:left w:val="single" w:sz="4" w:space="0" w:color="auto"/>
              <w:bottom w:val="single" w:sz="4" w:space="0" w:color="auto"/>
              <w:right w:val="single" w:sz="4" w:space="0" w:color="auto"/>
            </w:tcBorders>
            <w:hideMark/>
          </w:tcPr>
          <w:p w14:paraId="4A778614" w14:textId="77777777" w:rsidR="001E5ED8" w:rsidRPr="00A70E3E" w:rsidRDefault="001E5ED8" w:rsidP="00C83FE8">
            <w:pPr>
              <w:pStyle w:val="TAN"/>
              <w:spacing w:line="256" w:lineRule="auto"/>
            </w:pPr>
            <w:r w:rsidRPr="00A70E3E">
              <w:t>Note:</w:t>
            </w:r>
            <w:r w:rsidRPr="00A70E3E">
              <w:tab/>
              <w:t>The UE is only required to be tested in one of the supported test configurations</w:t>
            </w:r>
          </w:p>
        </w:tc>
      </w:tr>
    </w:tbl>
    <w:p w14:paraId="7A058605" w14:textId="77777777" w:rsidR="001E5ED8" w:rsidRPr="00A70E3E" w:rsidRDefault="001E5ED8" w:rsidP="001E5ED8"/>
    <w:p w14:paraId="40F36BFF" w14:textId="77777777" w:rsidR="001E5ED8" w:rsidRPr="00A70E3E" w:rsidRDefault="001E5ED8" w:rsidP="001E5ED8">
      <w:pPr>
        <w:pStyle w:val="TH"/>
      </w:pPr>
      <w:r w:rsidRPr="00A70E3E">
        <w:rPr>
          <w:rFonts w:cs="v4.2.0"/>
        </w:rPr>
        <w:t xml:space="preserve">Table </w:t>
      </w:r>
      <w:r w:rsidRPr="00A70E3E">
        <w:rPr>
          <w:lang w:eastAsia="sv-SE"/>
        </w:rPr>
        <w:t>6.6.4.3.4.1-2</w:t>
      </w:r>
      <w:r w:rsidRPr="00A70E3E">
        <w:rPr>
          <w:rFonts w:cs="v4.2.0"/>
        </w:rPr>
        <w:t xml:space="preserve">: General test parameters for NR </w:t>
      </w:r>
      <w:r w:rsidRPr="00A70E3E">
        <w:rPr>
          <w:lang w:eastAsia="sv-SE"/>
        </w:rPr>
        <w:t xml:space="preserve">SA </w:t>
      </w:r>
      <w:r w:rsidRPr="00A70E3E">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E5ED8" w:rsidRPr="00A70E3E" w14:paraId="2D216D2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82EAFB"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D74C1"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9F4D439"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07E6CD2"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Value</w:t>
            </w:r>
          </w:p>
        </w:tc>
      </w:tr>
      <w:tr w:rsidR="001E5ED8" w:rsidRPr="00A70E3E" w14:paraId="43BE309D"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65928F"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481E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4E7F119"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19542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freq1</w:t>
            </w:r>
          </w:p>
        </w:tc>
      </w:tr>
      <w:tr w:rsidR="001E5ED8" w:rsidRPr="00A70E3E" w14:paraId="73DF5E8B" w14:textId="77777777" w:rsidTr="00C83FE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5BC5B5"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CB1C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D1766"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7AAC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FDD</w:t>
            </w:r>
          </w:p>
        </w:tc>
      </w:tr>
      <w:tr w:rsidR="001E5ED8" w:rsidRPr="00A70E3E" w14:paraId="6C08B8FA"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3AFAFF"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BBF64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E311DA"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30A3CD"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TDD</w:t>
            </w:r>
          </w:p>
        </w:tc>
      </w:tr>
      <w:tr w:rsidR="001E5ED8" w:rsidRPr="00A70E3E" w14:paraId="52A02819"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AD2FEE"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14808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935DF6"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88729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TDD</w:t>
            </w:r>
          </w:p>
        </w:tc>
      </w:tr>
      <w:tr w:rsidR="001E5ED8" w:rsidRPr="00A70E3E" w14:paraId="51CE9248" w14:textId="77777777" w:rsidTr="00C83FE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2F37D9"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E67D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6234B8"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D1E42"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N/A</w:t>
            </w:r>
          </w:p>
        </w:tc>
      </w:tr>
      <w:tr w:rsidR="001E5ED8" w:rsidRPr="00A70E3E" w14:paraId="03D25B48"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CEB8DB"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96AE8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B36750"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8F26D9"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TDDConf.1.1</w:t>
            </w:r>
          </w:p>
        </w:tc>
      </w:tr>
      <w:tr w:rsidR="001E5ED8" w:rsidRPr="00A70E3E" w14:paraId="37BD0791"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0483CB"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40C3C9"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A3C2F8"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7B92D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TDDConf.2.1</w:t>
            </w:r>
          </w:p>
        </w:tc>
      </w:tr>
      <w:tr w:rsidR="001E5ED8" w:rsidRPr="00A70E3E" w14:paraId="626A4CDC" w14:textId="77777777" w:rsidTr="00C83FE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D807D6" w14:textId="77777777" w:rsidR="001E5ED8" w:rsidRPr="00A70E3E" w:rsidRDefault="001E5ED8" w:rsidP="00C83FE8">
            <w:pPr>
              <w:keepNext/>
              <w:keepLines/>
              <w:spacing w:after="0" w:line="256" w:lineRule="auto"/>
              <w:rPr>
                <w:rFonts w:ascii="Arial" w:hAnsi="Arial" w:cs="Arial"/>
                <w:sz w:val="18"/>
                <w:vertAlign w:val="subscript"/>
              </w:rPr>
            </w:pPr>
            <w:r w:rsidRPr="00A70E3E">
              <w:rPr>
                <w:rFonts w:ascii="Arial" w:hAnsi="Arial" w:cs="Arial"/>
                <w:sz w:val="18"/>
              </w:rPr>
              <w:t>BW</w:t>
            </w:r>
            <w:r w:rsidRPr="00A70E3E">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1857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5B0A10"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79DF91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1E5ED8" w:rsidRPr="00A70E3E" w14:paraId="4DB7B1F9" w14:textId="77777777" w:rsidTr="00C83FE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137BC6" w14:textId="77777777" w:rsidR="001E5ED8" w:rsidRPr="00A70E3E" w:rsidRDefault="001E5ED8" w:rsidP="00C83FE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802B54"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0B0B88"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C64E54"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1E5ED8" w:rsidRPr="00A70E3E" w14:paraId="465C54B3" w14:textId="77777777" w:rsidTr="00C83FE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3385E9" w14:textId="77777777" w:rsidR="001E5ED8" w:rsidRPr="00A70E3E" w:rsidRDefault="001E5ED8" w:rsidP="00C83FE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A4F711"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A6FC3A"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27079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sz w:val="18"/>
                <w:szCs w:val="18"/>
              </w:rPr>
              <w:t xml:space="preserve">40: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106</w:t>
            </w:r>
          </w:p>
        </w:tc>
      </w:tr>
      <w:tr w:rsidR="001E5ED8" w:rsidRPr="00A70E3E" w14:paraId="680A0419" w14:textId="77777777" w:rsidTr="00C83FE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2A2D45"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78C8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76F66D"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D8964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SR.1.1 FDD</w:t>
            </w:r>
          </w:p>
        </w:tc>
      </w:tr>
      <w:tr w:rsidR="001E5ED8" w:rsidRPr="00A70E3E" w14:paraId="22A74A48" w14:textId="77777777" w:rsidTr="00C83FE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4C18E8"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6476B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2B1CAE"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7FCB9"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SR.1.1 TDD</w:t>
            </w:r>
          </w:p>
        </w:tc>
      </w:tr>
      <w:tr w:rsidR="001E5ED8" w:rsidRPr="00A70E3E" w14:paraId="01855022" w14:textId="77777777" w:rsidTr="00C83FE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D9766A"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0743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96FBD5"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47E76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SR.2.1 TDD</w:t>
            </w:r>
          </w:p>
        </w:tc>
      </w:tr>
      <w:tr w:rsidR="001E5ED8" w:rsidRPr="00A70E3E" w14:paraId="5825245B"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5FE989"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F2E0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3E567EE"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D107C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 xml:space="preserve">CR.1.1 FDD </w:t>
            </w:r>
          </w:p>
        </w:tc>
      </w:tr>
      <w:tr w:rsidR="001E5ED8" w:rsidRPr="00A70E3E" w14:paraId="11CC40A5"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F08BA8"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2A624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92B1E"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7D1E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CR.1.1 TDD</w:t>
            </w:r>
          </w:p>
        </w:tc>
      </w:tr>
      <w:tr w:rsidR="001E5ED8" w:rsidRPr="00A70E3E" w14:paraId="5EE5BBB3"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D8B67B"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DD83E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19C1A8"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271F3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CR.2.1 TDD</w:t>
            </w:r>
          </w:p>
        </w:tc>
      </w:tr>
      <w:tr w:rsidR="001E5ED8" w:rsidRPr="00A70E3E" w14:paraId="5F9F4673"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5EB4BE"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8BA6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2327E1"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DBA42"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 xml:space="preserve">CCR.1.1 FDD </w:t>
            </w:r>
          </w:p>
        </w:tc>
      </w:tr>
      <w:tr w:rsidR="001E5ED8" w:rsidRPr="00A70E3E" w14:paraId="5995AA30"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5E86C3"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4D0A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A4E957"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98663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CCR.1.1 TDD</w:t>
            </w:r>
          </w:p>
        </w:tc>
      </w:tr>
      <w:tr w:rsidR="001E5ED8" w:rsidRPr="00A70E3E" w14:paraId="74C3F4CA"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AED059"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7BC92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E11A24"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B48E4D"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CCR.2.1 TDD</w:t>
            </w:r>
          </w:p>
        </w:tc>
      </w:tr>
      <w:tr w:rsidR="001E5ED8" w:rsidRPr="00A70E3E" w14:paraId="0E27C80B"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92DAE7"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48A9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A57EF4"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03FDAE"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SSB.3 FR1</w:t>
            </w:r>
          </w:p>
        </w:tc>
      </w:tr>
      <w:tr w:rsidR="001E5ED8" w:rsidRPr="00A70E3E" w14:paraId="137411D2"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321195"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D954D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7F85F"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20268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SSB.3 FR1</w:t>
            </w:r>
          </w:p>
        </w:tc>
      </w:tr>
      <w:tr w:rsidR="001E5ED8" w:rsidRPr="00A70E3E" w14:paraId="3BF49EF9"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DC5EE8"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31DE4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28DDCD"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D1C80E"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SSB.4 FR1</w:t>
            </w:r>
          </w:p>
        </w:tc>
      </w:tr>
      <w:tr w:rsidR="001E5ED8" w:rsidRPr="00A70E3E" w14:paraId="40434B1B"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28380C9"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0800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6D552E"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699342"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CSI-RS 1.3 FDD</w:t>
            </w:r>
          </w:p>
        </w:tc>
      </w:tr>
      <w:tr w:rsidR="001E5ED8" w:rsidRPr="00A70E3E" w14:paraId="2F8A9634"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A515A9"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3CDFD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64273B"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41BA0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CSI-RS 1.3 TDD</w:t>
            </w:r>
          </w:p>
        </w:tc>
      </w:tr>
      <w:tr w:rsidR="001E5ED8" w:rsidRPr="00A70E3E" w14:paraId="5B2E3BDD"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B125E0"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06EC2D"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9F401B"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6B29C4"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CSI-RS 2.3 TDD</w:t>
            </w:r>
          </w:p>
        </w:tc>
      </w:tr>
      <w:tr w:rsidR="001E5ED8" w:rsidRPr="00A70E3E" w14:paraId="6A93DDF3"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BB6A33"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5E2F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421A85"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00178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OP.1</w:t>
            </w:r>
          </w:p>
        </w:tc>
      </w:tr>
      <w:tr w:rsidR="001E5ED8" w:rsidRPr="00A70E3E" w14:paraId="2E6E6ECB"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B6A4CB" w14:textId="77777777" w:rsidR="001E5ED8" w:rsidRPr="00A70E3E" w:rsidRDefault="001E5ED8" w:rsidP="00C83FE8">
            <w:pPr>
              <w:keepNext/>
              <w:keepLines/>
              <w:spacing w:after="0" w:line="256" w:lineRule="auto"/>
              <w:rPr>
                <w:rFonts w:ascii="Arial" w:hAnsi="Arial" w:cs="Arial"/>
                <w:sz w:val="18"/>
              </w:rPr>
            </w:pPr>
            <w:r w:rsidRPr="00A70E3E">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CE0B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6A534E1"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EA6D43"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TRS.1.1 FDD</w:t>
            </w:r>
          </w:p>
        </w:tc>
      </w:tr>
      <w:tr w:rsidR="001E5ED8" w:rsidRPr="00A70E3E" w14:paraId="742572A0" w14:textId="77777777" w:rsidTr="00C83FE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9D3836"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8260FB"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6BCF7691"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047C69"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TRS.1.1 TDD</w:t>
            </w:r>
          </w:p>
        </w:tc>
      </w:tr>
      <w:tr w:rsidR="001E5ED8" w:rsidRPr="00A70E3E" w14:paraId="66936ED6" w14:textId="77777777" w:rsidTr="00C83FE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AB63F4" w14:textId="77777777" w:rsidR="001E5ED8" w:rsidRPr="00A70E3E" w:rsidRDefault="001E5ED8"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265CF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FCA051E"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331401"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TRS.1.2 TDD</w:t>
            </w:r>
          </w:p>
        </w:tc>
      </w:tr>
      <w:tr w:rsidR="001E5ED8" w:rsidRPr="00A70E3E" w14:paraId="47C20936"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0FE6FA"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CD97E"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FD073FD"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FE9A1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DLBWP.0.1</w:t>
            </w:r>
          </w:p>
          <w:p w14:paraId="746AFEE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ULBWP.0.1</w:t>
            </w:r>
          </w:p>
        </w:tc>
      </w:tr>
      <w:tr w:rsidR="001E5ED8" w:rsidRPr="00A70E3E" w14:paraId="03C0F1B1"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E82B10"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90BD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DD7D081"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6D4C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DLBWP.1.1</w:t>
            </w:r>
          </w:p>
          <w:p w14:paraId="02FECB11"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ULBWP.1.1</w:t>
            </w:r>
          </w:p>
        </w:tc>
      </w:tr>
      <w:tr w:rsidR="001E5ED8" w:rsidRPr="00A70E3E" w14:paraId="5354A2A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04D4B8"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150E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69961B"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B06662"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SMTC.1</w:t>
            </w:r>
          </w:p>
        </w:tc>
      </w:tr>
      <w:tr w:rsidR="001E5ED8" w:rsidRPr="00A70E3E" w14:paraId="7B000CB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F0586C"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D282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F7B8425"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89369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Off</w:t>
            </w:r>
          </w:p>
        </w:tc>
      </w:tr>
      <w:tr w:rsidR="001E5ED8" w:rsidRPr="00A70E3E" w14:paraId="104618FD"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F44B07"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F2C46"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382665F"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E4EE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aperiodic</w:t>
            </w:r>
          </w:p>
        </w:tc>
      </w:tr>
      <w:tr w:rsidR="001E5ED8" w:rsidRPr="00A70E3E" w14:paraId="2130DAB2"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395B61"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37E4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CC0C602"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790E92"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 xml:space="preserve"> cri-RSRP</w:t>
            </w:r>
          </w:p>
        </w:tc>
      </w:tr>
      <w:tr w:rsidR="001E5ED8" w:rsidRPr="00A70E3E" w14:paraId="1734CE0D"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42A877"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5DA3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4D12290"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2792B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2</w:t>
            </w:r>
          </w:p>
        </w:tc>
      </w:tr>
      <w:tr w:rsidR="001E5ED8" w:rsidRPr="00A70E3E" w14:paraId="3BCD15ED" w14:textId="77777777" w:rsidTr="00C83FE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D19273"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EC3BCB"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BE9171" w14:textId="77777777" w:rsidR="001E5ED8" w:rsidRPr="00A70E3E" w:rsidRDefault="001E5ED8"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DE8CD1"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SSB#0 for resource#0</w:t>
            </w:r>
          </w:p>
        </w:tc>
      </w:tr>
      <w:tr w:rsidR="001E5ED8" w:rsidRPr="00A70E3E" w14:paraId="4A977AC6" w14:textId="77777777" w:rsidTr="00C83FE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CF036F" w14:textId="77777777" w:rsidR="001E5ED8" w:rsidRPr="00A70E3E" w:rsidRDefault="001E5ED8" w:rsidP="00C83FE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C3871A"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22B8C1" w14:textId="77777777" w:rsidR="001E5ED8" w:rsidRPr="00A70E3E" w:rsidRDefault="001E5ED8"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168275"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SSB#1 for resource#1</w:t>
            </w:r>
          </w:p>
        </w:tc>
      </w:tr>
      <w:tr w:rsidR="001E5ED8" w:rsidRPr="00A70E3E" w14:paraId="2B633C77"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4DE794" w14:textId="77777777" w:rsidR="001E5ED8" w:rsidRPr="00A70E3E" w:rsidRDefault="001E5ED8" w:rsidP="00C83FE8">
            <w:pPr>
              <w:pStyle w:val="TAL"/>
              <w:spacing w:line="256" w:lineRule="auto"/>
              <w:rPr>
                <w:rFonts w:cs="Arial"/>
                <w:i/>
                <w:lang w:eastAsia="ja-JP"/>
              </w:rPr>
            </w:pPr>
            <w:r w:rsidRPr="00A70E3E">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9F6F4" w14:textId="77777777" w:rsidR="001E5ED8" w:rsidRPr="00A70E3E" w:rsidRDefault="001E5ED8" w:rsidP="00C83FE8">
            <w:pPr>
              <w:pStyle w:val="TAL"/>
              <w:spacing w:line="256" w:lineRule="auto"/>
              <w:jc w:val="center"/>
              <w:rPr>
                <w:rFonts w:eastAsia="ＭＳ 明朝" w:cs="Arial"/>
                <w:lang w:eastAsia="ja-JP"/>
              </w:rPr>
            </w:pPr>
            <w:r w:rsidRPr="00A70E3E">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43AE7A"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389753B"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8</w:t>
            </w:r>
          </w:p>
        </w:tc>
      </w:tr>
      <w:tr w:rsidR="001E5ED8" w:rsidRPr="00A70E3E" w14:paraId="49047316"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136784"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6F4F8"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A0828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6BCEE0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5</w:t>
            </w:r>
          </w:p>
        </w:tc>
      </w:tr>
      <w:tr w:rsidR="001E5ED8" w:rsidRPr="00A70E3E" w14:paraId="15245320" w14:textId="77777777" w:rsidTr="00C83FE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BFE63D" w14:textId="77777777" w:rsidR="001E5ED8" w:rsidRPr="00A70E3E" w:rsidRDefault="001E5ED8" w:rsidP="00C83FE8">
            <w:pPr>
              <w:pStyle w:val="TAL"/>
              <w:spacing w:line="256" w:lineRule="auto"/>
            </w:pPr>
            <w:r w:rsidRPr="00A70E3E">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F0846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155ABC"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A46B1EB"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0</w:t>
            </w:r>
          </w:p>
        </w:tc>
      </w:tr>
      <w:tr w:rsidR="001E5ED8" w:rsidRPr="00A70E3E" w14:paraId="08CC26EC"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5A26E" w14:textId="77777777" w:rsidR="001E5ED8" w:rsidRPr="00A70E3E" w:rsidRDefault="001E5ED8" w:rsidP="00C83FE8">
            <w:pPr>
              <w:pStyle w:val="TAL"/>
              <w:spacing w:line="256" w:lineRule="auto"/>
            </w:pPr>
            <w:r w:rsidRPr="00A70E3E">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852B74"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E0E4A5"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B0702D" w14:textId="77777777" w:rsidR="001E5ED8" w:rsidRPr="00A70E3E" w:rsidRDefault="001E5ED8" w:rsidP="00C83FE8">
            <w:pPr>
              <w:spacing w:after="0" w:line="256" w:lineRule="auto"/>
              <w:rPr>
                <w:rFonts w:ascii="Arial" w:hAnsi="Arial" w:cs="Arial"/>
                <w:sz w:val="18"/>
              </w:rPr>
            </w:pPr>
          </w:p>
        </w:tc>
      </w:tr>
      <w:tr w:rsidR="001E5ED8" w:rsidRPr="00A70E3E" w14:paraId="36C1FEFC"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FDE488" w14:textId="77777777" w:rsidR="001E5ED8" w:rsidRPr="00A70E3E" w:rsidRDefault="001E5ED8" w:rsidP="00C83FE8">
            <w:pPr>
              <w:pStyle w:val="TAL"/>
              <w:spacing w:line="256" w:lineRule="auto"/>
            </w:pPr>
            <w:r w:rsidRPr="00A70E3E">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35031C"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C50A83"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31060E" w14:textId="77777777" w:rsidR="001E5ED8" w:rsidRPr="00A70E3E" w:rsidRDefault="001E5ED8" w:rsidP="00C83FE8">
            <w:pPr>
              <w:spacing w:after="0" w:line="256" w:lineRule="auto"/>
              <w:rPr>
                <w:rFonts w:ascii="Arial" w:hAnsi="Arial" w:cs="Arial"/>
                <w:sz w:val="18"/>
              </w:rPr>
            </w:pPr>
          </w:p>
        </w:tc>
      </w:tr>
      <w:tr w:rsidR="001E5ED8" w:rsidRPr="00A70E3E" w14:paraId="106417F3"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5FD05B" w14:textId="77777777" w:rsidR="001E5ED8" w:rsidRPr="00A70E3E" w:rsidRDefault="001E5ED8" w:rsidP="00C83FE8">
            <w:pPr>
              <w:pStyle w:val="TAL"/>
              <w:spacing w:line="256" w:lineRule="auto"/>
            </w:pPr>
            <w:r w:rsidRPr="00A70E3E">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C8FF7D"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FE1C5F"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1937109" w14:textId="77777777" w:rsidR="001E5ED8" w:rsidRPr="00A70E3E" w:rsidRDefault="001E5ED8" w:rsidP="00C83FE8">
            <w:pPr>
              <w:spacing w:after="0" w:line="256" w:lineRule="auto"/>
              <w:rPr>
                <w:rFonts w:ascii="Arial" w:hAnsi="Arial" w:cs="Arial"/>
                <w:sz w:val="18"/>
              </w:rPr>
            </w:pPr>
          </w:p>
        </w:tc>
      </w:tr>
      <w:tr w:rsidR="001E5ED8" w:rsidRPr="00A70E3E" w14:paraId="21D77F09"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F78929" w14:textId="77777777" w:rsidR="001E5ED8" w:rsidRPr="00A70E3E" w:rsidRDefault="001E5ED8" w:rsidP="00C83FE8">
            <w:pPr>
              <w:pStyle w:val="TAL"/>
              <w:spacing w:line="256" w:lineRule="auto"/>
            </w:pPr>
            <w:r w:rsidRPr="00A70E3E">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55E4F7"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3DABBA"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F1C9CC" w14:textId="77777777" w:rsidR="001E5ED8" w:rsidRPr="00A70E3E" w:rsidRDefault="001E5ED8" w:rsidP="00C83FE8">
            <w:pPr>
              <w:spacing w:after="0" w:line="256" w:lineRule="auto"/>
              <w:rPr>
                <w:rFonts w:ascii="Arial" w:hAnsi="Arial" w:cs="Arial"/>
                <w:sz w:val="18"/>
              </w:rPr>
            </w:pPr>
          </w:p>
        </w:tc>
      </w:tr>
      <w:tr w:rsidR="001E5ED8" w:rsidRPr="00A70E3E" w14:paraId="0C051C62"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3153A2" w14:textId="77777777" w:rsidR="001E5ED8" w:rsidRPr="00A70E3E" w:rsidRDefault="001E5ED8" w:rsidP="00C83FE8">
            <w:pPr>
              <w:pStyle w:val="TAL"/>
              <w:spacing w:line="256" w:lineRule="auto"/>
            </w:pPr>
            <w:r w:rsidRPr="00A70E3E">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2661C"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F42E78"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DA77375" w14:textId="77777777" w:rsidR="001E5ED8" w:rsidRPr="00A70E3E" w:rsidRDefault="001E5ED8" w:rsidP="00C83FE8">
            <w:pPr>
              <w:spacing w:after="0" w:line="256" w:lineRule="auto"/>
              <w:rPr>
                <w:rFonts w:ascii="Arial" w:hAnsi="Arial" w:cs="Arial"/>
                <w:sz w:val="18"/>
              </w:rPr>
            </w:pPr>
          </w:p>
        </w:tc>
      </w:tr>
      <w:tr w:rsidR="001E5ED8" w:rsidRPr="00A70E3E" w14:paraId="4D34A4A9"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1E9D04" w14:textId="77777777" w:rsidR="001E5ED8" w:rsidRPr="00A70E3E" w:rsidRDefault="001E5ED8" w:rsidP="00C83FE8">
            <w:pPr>
              <w:pStyle w:val="TAL"/>
              <w:spacing w:line="256" w:lineRule="auto"/>
            </w:pPr>
            <w:r w:rsidRPr="00A70E3E">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A6BE3"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89973E"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07BECB5" w14:textId="77777777" w:rsidR="001E5ED8" w:rsidRPr="00A70E3E" w:rsidRDefault="001E5ED8" w:rsidP="00C83FE8">
            <w:pPr>
              <w:spacing w:after="0" w:line="256" w:lineRule="auto"/>
              <w:rPr>
                <w:rFonts w:ascii="Arial" w:hAnsi="Arial" w:cs="Arial"/>
                <w:sz w:val="18"/>
              </w:rPr>
            </w:pPr>
          </w:p>
        </w:tc>
      </w:tr>
      <w:tr w:rsidR="001E5ED8" w:rsidRPr="00A70E3E" w14:paraId="15D5EBA2"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9DB71D" w14:textId="77777777" w:rsidR="001E5ED8" w:rsidRPr="00A70E3E" w:rsidRDefault="001E5ED8" w:rsidP="00C83FE8">
            <w:pPr>
              <w:pStyle w:val="TAL"/>
              <w:spacing w:line="256" w:lineRule="auto"/>
            </w:pPr>
            <w:r w:rsidRPr="00A70E3E">
              <w:t>EPRE ratio of OCNG DMRS to SSS</w:t>
            </w:r>
            <w:r w:rsidRPr="00A70E3E">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86DDED"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CB9D1"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717658" w14:textId="77777777" w:rsidR="001E5ED8" w:rsidRPr="00A70E3E" w:rsidRDefault="001E5ED8" w:rsidP="00C83FE8">
            <w:pPr>
              <w:spacing w:after="0" w:line="256" w:lineRule="auto"/>
              <w:rPr>
                <w:rFonts w:ascii="Arial" w:hAnsi="Arial" w:cs="Arial"/>
                <w:sz w:val="18"/>
              </w:rPr>
            </w:pPr>
          </w:p>
        </w:tc>
      </w:tr>
      <w:tr w:rsidR="001E5ED8" w:rsidRPr="00A70E3E" w14:paraId="34B0E7DF"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BD5B46" w14:textId="77777777" w:rsidR="001E5ED8" w:rsidRPr="00A70E3E" w:rsidRDefault="001E5ED8" w:rsidP="00C83FE8">
            <w:pPr>
              <w:pStyle w:val="TAL"/>
              <w:spacing w:line="256" w:lineRule="auto"/>
            </w:pPr>
            <w:r w:rsidRPr="00A70E3E">
              <w:t>EPRE ratio of OCNG to OCNG DMRS</w:t>
            </w:r>
            <w:r w:rsidRPr="00A70E3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6379D3" w14:textId="77777777" w:rsidR="001E5ED8" w:rsidRPr="00A70E3E" w:rsidRDefault="001E5ED8"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4574FC" w14:textId="77777777" w:rsidR="001E5ED8" w:rsidRPr="00A70E3E" w:rsidRDefault="001E5ED8"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A5BF84" w14:textId="77777777" w:rsidR="001E5ED8" w:rsidRPr="00A70E3E" w:rsidRDefault="001E5ED8" w:rsidP="00C83FE8">
            <w:pPr>
              <w:spacing w:after="0" w:line="256" w:lineRule="auto"/>
              <w:rPr>
                <w:rFonts w:ascii="Arial" w:hAnsi="Arial" w:cs="Arial"/>
                <w:sz w:val="18"/>
              </w:rPr>
            </w:pPr>
          </w:p>
        </w:tc>
      </w:tr>
      <w:tr w:rsidR="001E5ED8" w:rsidRPr="00A70E3E" w14:paraId="4AFE0F5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BC2358" w14:textId="77777777" w:rsidR="001E5ED8" w:rsidRPr="00A70E3E" w:rsidRDefault="001E5ED8" w:rsidP="00C83FE8">
            <w:pPr>
              <w:keepNext/>
              <w:keepLines/>
              <w:spacing w:after="0" w:line="256" w:lineRule="auto"/>
              <w:rPr>
                <w:rFonts w:ascii="Arial" w:hAnsi="Arial" w:cs="Arial"/>
                <w:sz w:val="18"/>
              </w:rPr>
            </w:pPr>
            <w:r w:rsidRPr="00A70E3E">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48577"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7A0FD4D" w14:textId="77777777" w:rsidR="001E5ED8" w:rsidRPr="00A70E3E" w:rsidRDefault="001E5ED8" w:rsidP="00C83FE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223FFF" w14:textId="77777777" w:rsidR="001E5ED8" w:rsidRPr="00A70E3E" w:rsidRDefault="001E5ED8" w:rsidP="00C83FE8">
            <w:pPr>
              <w:keepNext/>
              <w:keepLines/>
              <w:spacing w:after="0" w:line="256" w:lineRule="auto"/>
              <w:jc w:val="center"/>
              <w:rPr>
                <w:rFonts w:ascii="Arial" w:hAnsi="Arial" w:cs="Arial"/>
                <w:sz w:val="18"/>
              </w:rPr>
            </w:pPr>
            <w:r w:rsidRPr="00A70E3E">
              <w:rPr>
                <w:rFonts w:ascii="Arial" w:hAnsi="Arial" w:cs="Arial"/>
                <w:sz w:val="18"/>
              </w:rPr>
              <w:t>AWGN</w:t>
            </w:r>
          </w:p>
        </w:tc>
      </w:tr>
      <w:tr w:rsidR="001E5ED8" w:rsidRPr="00A70E3E" w14:paraId="7C51A8FC" w14:textId="77777777" w:rsidTr="00C83FE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F9FB0E3" w14:textId="77777777" w:rsidR="001E5ED8" w:rsidRPr="00A70E3E" w:rsidRDefault="001E5ED8" w:rsidP="00C83FE8">
            <w:pPr>
              <w:pStyle w:val="TAN"/>
              <w:rPr>
                <w:rFonts w:cs="Arial"/>
              </w:rPr>
            </w:pPr>
            <w:r w:rsidRPr="00A70E3E">
              <w:t>Note 1:</w:t>
            </w:r>
            <w:r w:rsidRPr="00A70E3E">
              <w:tab/>
              <w:t>OCNG shall be used such that both cells are fully allocated and a constant total transmitted power spectral density is achieved for all OFDM symbols.</w:t>
            </w:r>
          </w:p>
        </w:tc>
      </w:tr>
    </w:tbl>
    <w:p w14:paraId="63CCD869" w14:textId="77777777" w:rsidR="001E5ED8" w:rsidRPr="00A70E3E" w:rsidRDefault="001E5ED8" w:rsidP="001E5ED8"/>
    <w:p w14:paraId="44972091" w14:textId="77777777" w:rsidR="001E5ED8" w:rsidRPr="00A70E3E" w:rsidRDefault="001E5ED8" w:rsidP="001E5ED8">
      <w:pPr>
        <w:pStyle w:val="TH"/>
      </w:pPr>
      <w:r w:rsidRPr="00A70E3E">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5ED8" w:rsidRPr="00A70E3E" w14:paraId="2F9AA0D1" w14:textId="77777777" w:rsidTr="00C83FE8">
        <w:trPr>
          <w:jc w:val="center"/>
        </w:trPr>
        <w:tc>
          <w:tcPr>
            <w:tcW w:w="1701" w:type="dxa"/>
            <w:shd w:val="clear" w:color="auto" w:fill="auto"/>
          </w:tcPr>
          <w:p w14:paraId="74C92E25" w14:textId="77777777" w:rsidR="001E5ED8" w:rsidRPr="00A70E3E" w:rsidRDefault="001E5ED8" w:rsidP="00C83FE8">
            <w:pPr>
              <w:pStyle w:val="TAH"/>
            </w:pPr>
            <w:r w:rsidRPr="00A70E3E">
              <w:t>Parameter</w:t>
            </w:r>
          </w:p>
        </w:tc>
        <w:tc>
          <w:tcPr>
            <w:tcW w:w="3943" w:type="dxa"/>
            <w:gridSpan w:val="2"/>
            <w:shd w:val="clear" w:color="auto" w:fill="auto"/>
          </w:tcPr>
          <w:p w14:paraId="64FC289E" w14:textId="77777777" w:rsidR="001E5ED8" w:rsidRPr="00A70E3E" w:rsidRDefault="001E5ED8" w:rsidP="00C83FE8">
            <w:pPr>
              <w:pStyle w:val="TAH"/>
            </w:pPr>
            <w:r w:rsidRPr="00A70E3E">
              <w:t>Value</w:t>
            </w:r>
          </w:p>
        </w:tc>
        <w:tc>
          <w:tcPr>
            <w:tcW w:w="3961" w:type="dxa"/>
          </w:tcPr>
          <w:p w14:paraId="38AF13E2" w14:textId="77777777" w:rsidR="001E5ED8" w:rsidRPr="00A70E3E" w:rsidRDefault="001E5ED8" w:rsidP="00C83FE8">
            <w:pPr>
              <w:pStyle w:val="TAH"/>
            </w:pPr>
            <w:r w:rsidRPr="00A70E3E">
              <w:t>Comment</w:t>
            </w:r>
          </w:p>
        </w:tc>
      </w:tr>
      <w:tr w:rsidR="001E5ED8" w:rsidRPr="00A70E3E" w14:paraId="47D810C0" w14:textId="77777777" w:rsidTr="00C83FE8">
        <w:trPr>
          <w:jc w:val="center"/>
        </w:trPr>
        <w:tc>
          <w:tcPr>
            <w:tcW w:w="1701" w:type="dxa"/>
            <w:shd w:val="clear" w:color="auto" w:fill="auto"/>
          </w:tcPr>
          <w:p w14:paraId="5A1831FD" w14:textId="77777777" w:rsidR="001E5ED8" w:rsidRPr="00A70E3E" w:rsidRDefault="001E5ED8" w:rsidP="00C83FE8">
            <w:pPr>
              <w:pStyle w:val="TAL"/>
            </w:pPr>
            <w:r w:rsidRPr="00A70E3E">
              <w:t>Test environment</w:t>
            </w:r>
          </w:p>
        </w:tc>
        <w:tc>
          <w:tcPr>
            <w:tcW w:w="3943" w:type="dxa"/>
            <w:gridSpan w:val="2"/>
            <w:shd w:val="clear" w:color="auto" w:fill="auto"/>
          </w:tcPr>
          <w:p w14:paraId="6D429C5C" w14:textId="77777777" w:rsidR="001E5ED8" w:rsidRPr="00A70E3E" w:rsidRDefault="001E5ED8" w:rsidP="00C83FE8">
            <w:pPr>
              <w:pStyle w:val="TAL"/>
            </w:pPr>
            <w:r w:rsidRPr="00A70E3E">
              <w:t>NC</w:t>
            </w:r>
          </w:p>
        </w:tc>
        <w:tc>
          <w:tcPr>
            <w:tcW w:w="3961" w:type="dxa"/>
          </w:tcPr>
          <w:p w14:paraId="2F757361" w14:textId="77777777" w:rsidR="001E5ED8" w:rsidRPr="00A70E3E" w:rsidRDefault="001E5ED8" w:rsidP="00C83FE8">
            <w:pPr>
              <w:pStyle w:val="TAL"/>
            </w:pPr>
            <w:r w:rsidRPr="00A70E3E">
              <w:t>As specified in TS 38.508-1 [14] clause 4.1.</w:t>
            </w:r>
          </w:p>
        </w:tc>
      </w:tr>
      <w:tr w:rsidR="001E5ED8" w:rsidRPr="00A70E3E" w14:paraId="61FFC974" w14:textId="77777777" w:rsidTr="00C83FE8">
        <w:trPr>
          <w:jc w:val="center"/>
        </w:trPr>
        <w:tc>
          <w:tcPr>
            <w:tcW w:w="1701" w:type="dxa"/>
            <w:shd w:val="clear" w:color="auto" w:fill="auto"/>
          </w:tcPr>
          <w:p w14:paraId="47077EA6" w14:textId="77777777" w:rsidR="001E5ED8" w:rsidRPr="00A70E3E" w:rsidRDefault="001E5ED8" w:rsidP="00C83FE8">
            <w:pPr>
              <w:pStyle w:val="TAL"/>
            </w:pPr>
            <w:r w:rsidRPr="00A70E3E">
              <w:t>Test frequencies</w:t>
            </w:r>
          </w:p>
        </w:tc>
        <w:tc>
          <w:tcPr>
            <w:tcW w:w="7904" w:type="dxa"/>
            <w:gridSpan w:val="3"/>
            <w:shd w:val="clear" w:color="auto" w:fill="auto"/>
          </w:tcPr>
          <w:p w14:paraId="05928B89" w14:textId="77777777" w:rsidR="001E5ED8" w:rsidRPr="00A70E3E" w:rsidRDefault="001E5ED8" w:rsidP="00C83FE8">
            <w:pPr>
              <w:pStyle w:val="TAL"/>
            </w:pPr>
            <w:r w:rsidRPr="00A70E3E">
              <w:t>As specified in Annex E, Table E.2-1 and TS 38.508-1 [14] clause 4.3.1 and 4.4.2.</w:t>
            </w:r>
          </w:p>
        </w:tc>
      </w:tr>
      <w:tr w:rsidR="001E5ED8" w:rsidRPr="00A70E3E" w14:paraId="1D1DAFFF" w14:textId="77777777" w:rsidTr="00C83FE8">
        <w:trPr>
          <w:jc w:val="center"/>
        </w:trPr>
        <w:tc>
          <w:tcPr>
            <w:tcW w:w="1701" w:type="dxa"/>
            <w:shd w:val="clear" w:color="auto" w:fill="auto"/>
          </w:tcPr>
          <w:p w14:paraId="2CE05A4F" w14:textId="77777777" w:rsidR="001E5ED8" w:rsidRPr="00A70E3E" w:rsidRDefault="001E5ED8" w:rsidP="00C83FE8">
            <w:pPr>
              <w:pStyle w:val="TAL"/>
            </w:pPr>
            <w:r w:rsidRPr="00A70E3E">
              <w:t>Channel bandwidth</w:t>
            </w:r>
          </w:p>
        </w:tc>
        <w:tc>
          <w:tcPr>
            <w:tcW w:w="7904" w:type="dxa"/>
            <w:gridSpan w:val="3"/>
            <w:shd w:val="clear" w:color="auto" w:fill="auto"/>
          </w:tcPr>
          <w:p w14:paraId="35F54325" w14:textId="77777777" w:rsidR="001E5ED8" w:rsidRPr="00A70E3E" w:rsidRDefault="001E5ED8" w:rsidP="00C83FE8">
            <w:pPr>
              <w:pStyle w:val="TAL"/>
            </w:pPr>
            <w:r w:rsidRPr="00A70E3E">
              <w:t>As specified by the test configuration selected from Table 4.6.3.1.4.1-1.</w:t>
            </w:r>
          </w:p>
        </w:tc>
      </w:tr>
      <w:tr w:rsidR="001E5ED8" w:rsidRPr="00A70E3E" w14:paraId="0A5204F8" w14:textId="77777777" w:rsidTr="00C83FE8">
        <w:trPr>
          <w:jc w:val="center"/>
        </w:trPr>
        <w:tc>
          <w:tcPr>
            <w:tcW w:w="1701" w:type="dxa"/>
            <w:shd w:val="clear" w:color="auto" w:fill="auto"/>
          </w:tcPr>
          <w:p w14:paraId="16F57D0A" w14:textId="77777777" w:rsidR="001E5ED8" w:rsidRPr="00A70E3E" w:rsidRDefault="001E5ED8" w:rsidP="00C83FE8">
            <w:pPr>
              <w:pStyle w:val="TAL"/>
            </w:pPr>
            <w:r w:rsidRPr="00A70E3E">
              <w:t>Propagation conditions</w:t>
            </w:r>
          </w:p>
        </w:tc>
        <w:tc>
          <w:tcPr>
            <w:tcW w:w="3943" w:type="dxa"/>
            <w:gridSpan w:val="2"/>
            <w:shd w:val="clear" w:color="auto" w:fill="auto"/>
          </w:tcPr>
          <w:p w14:paraId="62CAB356" w14:textId="77777777" w:rsidR="001E5ED8" w:rsidRPr="00A70E3E" w:rsidRDefault="001E5ED8" w:rsidP="00C83FE8">
            <w:pPr>
              <w:pStyle w:val="TAL"/>
            </w:pPr>
            <w:r w:rsidRPr="00A70E3E">
              <w:t>AWGN</w:t>
            </w:r>
          </w:p>
        </w:tc>
        <w:tc>
          <w:tcPr>
            <w:tcW w:w="3961" w:type="dxa"/>
          </w:tcPr>
          <w:p w14:paraId="154EC7C1" w14:textId="77777777" w:rsidR="001E5ED8" w:rsidRPr="00A70E3E" w:rsidRDefault="001E5ED8" w:rsidP="00C83FE8">
            <w:pPr>
              <w:pStyle w:val="TAL"/>
            </w:pPr>
            <w:r w:rsidRPr="00A70E3E">
              <w:t>As specified in Annex C.2.2.</w:t>
            </w:r>
          </w:p>
        </w:tc>
      </w:tr>
      <w:tr w:rsidR="001E5ED8" w:rsidRPr="00A70E3E" w14:paraId="69B705DD" w14:textId="77777777" w:rsidTr="00C83FE8">
        <w:trPr>
          <w:trHeight w:val="251"/>
          <w:jc w:val="center"/>
        </w:trPr>
        <w:tc>
          <w:tcPr>
            <w:tcW w:w="1701" w:type="dxa"/>
            <w:vMerge w:val="restart"/>
            <w:shd w:val="clear" w:color="auto" w:fill="auto"/>
          </w:tcPr>
          <w:p w14:paraId="07954702" w14:textId="77777777" w:rsidR="001E5ED8" w:rsidRPr="00A70E3E" w:rsidRDefault="001E5ED8" w:rsidP="00C83FE8">
            <w:pPr>
              <w:pStyle w:val="TAL"/>
            </w:pPr>
            <w:r w:rsidRPr="00A70E3E">
              <w:t>Connection Diagram</w:t>
            </w:r>
          </w:p>
        </w:tc>
        <w:tc>
          <w:tcPr>
            <w:tcW w:w="1134" w:type="dxa"/>
            <w:shd w:val="clear" w:color="auto" w:fill="auto"/>
          </w:tcPr>
          <w:p w14:paraId="04D1D1F3" w14:textId="77777777" w:rsidR="001E5ED8" w:rsidRPr="00A70E3E" w:rsidRDefault="001E5ED8" w:rsidP="00C83FE8">
            <w:pPr>
              <w:pStyle w:val="TAL"/>
            </w:pPr>
            <w:r w:rsidRPr="00A70E3E">
              <w:t>TE Part</w:t>
            </w:r>
          </w:p>
        </w:tc>
        <w:tc>
          <w:tcPr>
            <w:tcW w:w="2809" w:type="dxa"/>
            <w:shd w:val="clear" w:color="auto" w:fill="auto"/>
          </w:tcPr>
          <w:p w14:paraId="00700FED" w14:textId="77777777" w:rsidR="001E5ED8" w:rsidRPr="00A70E3E" w:rsidRDefault="001E5ED8" w:rsidP="00C83FE8">
            <w:pPr>
              <w:pStyle w:val="TAL"/>
            </w:pPr>
            <w:r w:rsidRPr="00A70E3E">
              <w:t>A.3.1.8.2</w:t>
            </w:r>
          </w:p>
        </w:tc>
        <w:tc>
          <w:tcPr>
            <w:tcW w:w="3961" w:type="dxa"/>
            <w:vMerge w:val="restart"/>
          </w:tcPr>
          <w:p w14:paraId="661FB6DC" w14:textId="77777777" w:rsidR="001E5ED8" w:rsidRPr="00A70E3E" w:rsidRDefault="001E5ED8" w:rsidP="00C83FE8">
            <w:pPr>
              <w:pStyle w:val="TAL"/>
            </w:pPr>
            <w:r w:rsidRPr="00A70E3E">
              <w:t>As specified in TS 38.508-1 [14] Annex A.</w:t>
            </w:r>
          </w:p>
        </w:tc>
      </w:tr>
      <w:tr w:rsidR="001E5ED8" w:rsidRPr="00A70E3E" w14:paraId="714CF163" w14:textId="77777777" w:rsidTr="00C83FE8">
        <w:trPr>
          <w:trHeight w:val="250"/>
          <w:jc w:val="center"/>
        </w:trPr>
        <w:tc>
          <w:tcPr>
            <w:tcW w:w="1701" w:type="dxa"/>
            <w:vMerge/>
            <w:shd w:val="clear" w:color="auto" w:fill="auto"/>
          </w:tcPr>
          <w:p w14:paraId="2D68E2D3" w14:textId="77777777" w:rsidR="001E5ED8" w:rsidRPr="00A70E3E" w:rsidRDefault="001E5ED8" w:rsidP="00C83FE8">
            <w:pPr>
              <w:pStyle w:val="TAL"/>
            </w:pPr>
          </w:p>
        </w:tc>
        <w:tc>
          <w:tcPr>
            <w:tcW w:w="1134" w:type="dxa"/>
            <w:shd w:val="clear" w:color="auto" w:fill="auto"/>
          </w:tcPr>
          <w:p w14:paraId="2BD295F1" w14:textId="77777777" w:rsidR="001E5ED8" w:rsidRPr="00A70E3E" w:rsidRDefault="001E5ED8" w:rsidP="00C83FE8">
            <w:pPr>
              <w:pStyle w:val="TAL"/>
            </w:pPr>
            <w:r w:rsidRPr="00A70E3E">
              <w:t>DUT Part</w:t>
            </w:r>
          </w:p>
        </w:tc>
        <w:tc>
          <w:tcPr>
            <w:tcW w:w="2809" w:type="dxa"/>
            <w:shd w:val="clear" w:color="auto" w:fill="auto"/>
          </w:tcPr>
          <w:p w14:paraId="48CEF77F" w14:textId="77777777" w:rsidR="001E5ED8" w:rsidRPr="00A70E3E" w:rsidRDefault="001E5ED8" w:rsidP="00C83FE8">
            <w:pPr>
              <w:pStyle w:val="TAL"/>
            </w:pPr>
            <w:r w:rsidRPr="00A70E3E">
              <w:t>A.3.2.3.4</w:t>
            </w:r>
          </w:p>
        </w:tc>
        <w:tc>
          <w:tcPr>
            <w:tcW w:w="3961" w:type="dxa"/>
            <w:vMerge/>
          </w:tcPr>
          <w:p w14:paraId="46F99EC6" w14:textId="77777777" w:rsidR="001E5ED8" w:rsidRPr="00A70E3E" w:rsidRDefault="001E5ED8" w:rsidP="00C83FE8">
            <w:pPr>
              <w:pStyle w:val="TAL"/>
            </w:pPr>
          </w:p>
        </w:tc>
      </w:tr>
      <w:tr w:rsidR="001E5ED8" w:rsidRPr="00A70E3E" w14:paraId="45829018" w14:textId="77777777" w:rsidTr="00C83FE8">
        <w:trPr>
          <w:jc w:val="center"/>
        </w:trPr>
        <w:tc>
          <w:tcPr>
            <w:tcW w:w="1701" w:type="dxa"/>
            <w:shd w:val="clear" w:color="auto" w:fill="auto"/>
          </w:tcPr>
          <w:p w14:paraId="2FD54C8A" w14:textId="77777777" w:rsidR="001E5ED8" w:rsidRPr="00A70E3E" w:rsidRDefault="001E5ED8" w:rsidP="00C83FE8">
            <w:pPr>
              <w:pStyle w:val="TAL"/>
            </w:pPr>
            <w:r w:rsidRPr="00A70E3E">
              <w:t>Exceptions to connection diagram</w:t>
            </w:r>
          </w:p>
        </w:tc>
        <w:tc>
          <w:tcPr>
            <w:tcW w:w="3943" w:type="dxa"/>
            <w:gridSpan w:val="2"/>
            <w:shd w:val="clear" w:color="auto" w:fill="auto"/>
          </w:tcPr>
          <w:p w14:paraId="24E6216D" w14:textId="77777777" w:rsidR="001E5ED8" w:rsidRPr="00A70E3E" w:rsidRDefault="001E5ED8" w:rsidP="00C83FE8">
            <w:pPr>
              <w:pStyle w:val="TAL"/>
            </w:pPr>
            <w:r w:rsidRPr="00A70E3E">
              <w:t>For 4Rx capable UEs without any 2 Rx RF bands use A.3.2.5.2 for DUT part and A.3.1.8.4 for TE Part</w:t>
            </w:r>
          </w:p>
        </w:tc>
        <w:tc>
          <w:tcPr>
            <w:tcW w:w="3961" w:type="dxa"/>
          </w:tcPr>
          <w:p w14:paraId="2B9D1D87" w14:textId="77777777" w:rsidR="001E5ED8" w:rsidRPr="00A70E3E" w:rsidRDefault="001E5ED8" w:rsidP="00C83FE8">
            <w:pPr>
              <w:pStyle w:val="TAL"/>
            </w:pPr>
          </w:p>
        </w:tc>
      </w:tr>
    </w:tbl>
    <w:p w14:paraId="3CDED092" w14:textId="77777777" w:rsidR="001E5ED8" w:rsidRPr="00A70E3E" w:rsidRDefault="001E5ED8" w:rsidP="001E5ED8"/>
    <w:p w14:paraId="4AF44170" w14:textId="77777777" w:rsidR="001E5ED8" w:rsidRPr="00A70E3E" w:rsidRDefault="001E5ED8" w:rsidP="001E5ED8">
      <w:pPr>
        <w:pStyle w:val="B10"/>
      </w:pPr>
      <w:r w:rsidRPr="00A70E3E">
        <w:t>1.</w:t>
      </w:r>
      <w:r w:rsidRPr="00A70E3E">
        <w:tab/>
        <w:t>Message contents are defined in clause 6.6.4.3.4.3.</w:t>
      </w:r>
    </w:p>
    <w:p w14:paraId="177F3BB5" w14:textId="77777777" w:rsidR="001E5ED8" w:rsidRPr="00A70E3E" w:rsidRDefault="001E5ED8" w:rsidP="001E5ED8">
      <w:pPr>
        <w:pStyle w:val="B10"/>
      </w:pPr>
      <w:r w:rsidRPr="00A70E3E">
        <w:t>2.</w:t>
      </w:r>
      <w:r w:rsidRPr="00A70E3E">
        <w:tab/>
        <w:t xml:space="preserve">Single Cell is used, which is NR FR1 Pcell. The connection setup is done according to the settings in Annex C.1.2 and C.1.3. The test parameters are given in tables </w:t>
      </w:r>
      <w:r w:rsidRPr="00A70E3E">
        <w:rPr>
          <w:lang w:eastAsia="sv-SE"/>
        </w:rPr>
        <w:t>6.6.4.3.4.1-2 and 6.6.4.3.5-1.</w:t>
      </w:r>
      <w:r w:rsidRPr="00A70E3E">
        <w:t xml:space="preserve"> UE is configured to perform RLM and BFD based on the SSBs.</w:t>
      </w:r>
    </w:p>
    <w:p w14:paraId="07225650" w14:textId="77777777" w:rsidR="001E5ED8" w:rsidRPr="00A70E3E" w:rsidRDefault="001E5ED8" w:rsidP="001E5ED8">
      <w:pPr>
        <w:pStyle w:val="H6"/>
        <w:rPr>
          <w:lang w:eastAsia="sv-SE"/>
        </w:rPr>
      </w:pPr>
      <w:r w:rsidRPr="00A70E3E">
        <w:rPr>
          <w:lang w:eastAsia="sv-SE"/>
        </w:rPr>
        <w:t>6.6.4.3.4.2</w:t>
      </w:r>
      <w:r w:rsidRPr="00A70E3E">
        <w:rPr>
          <w:lang w:eastAsia="sv-SE"/>
        </w:rPr>
        <w:tab/>
        <w:t>Test procedure</w:t>
      </w:r>
    </w:p>
    <w:p w14:paraId="4B560072" w14:textId="77777777" w:rsidR="001E5ED8" w:rsidRPr="00A70E3E" w:rsidRDefault="001E5ED8" w:rsidP="001E5ED8">
      <w:pPr>
        <w:rPr>
          <w:lang w:eastAsia="sv-SE"/>
        </w:rPr>
      </w:pPr>
      <w:r w:rsidRPr="00A70E3E">
        <w:rPr>
          <w:rFonts w:cs="v4.2.0"/>
        </w:rPr>
        <w:t xml:space="preserve">The test consists of a single time period T1, during which the UE is triggered via DCI to report L1-RSRP on aperiodic CSI-RS resources. </w:t>
      </w:r>
      <w:r w:rsidRPr="00A70E3E">
        <w:t xml:space="preserve">Prior to the start of the time duration T1, the UE shall be fully synchronized to PCell. </w:t>
      </w:r>
      <w:r w:rsidRPr="00A70E3E">
        <w:rPr>
          <w:rFonts w:cs="v4.2.0"/>
        </w:rPr>
        <w:t>UE is also configured to measure L1-RSRP based on SSB. Upon receiving the</w:t>
      </w:r>
      <w:r w:rsidRPr="00A70E3E">
        <w:rPr>
          <w:lang w:eastAsia="ko-KR"/>
        </w:rPr>
        <w:t xml:space="preserve"> DCI trigger, UE provides the report back based on the reporting configuration as defined in </w:t>
      </w:r>
      <w:r w:rsidRPr="00A70E3E">
        <w:t xml:space="preserve">table </w:t>
      </w:r>
      <w:r w:rsidRPr="00A70E3E">
        <w:rPr>
          <w:lang w:eastAsia="sv-SE"/>
        </w:rPr>
        <w:t>6.6.4.3.4.1-2</w:t>
      </w:r>
      <w:r w:rsidRPr="00A70E3E">
        <w:t xml:space="preserve">. </w:t>
      </w:r>
    </w:p>
    <w:p w14:paraId="3D5BF6E5" w14:textId="77777777" w:rsidR="001E5ED8" w:rsidRPr="00A70E3E" w:rsidRDefault="001E5ED8" w:rsidP="001E5ED8">
      <w:pPr>
        <w:pStyle w:val="B10"/>
      </w:pPr>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0C1B9519" w14:textId="77777777" w:rsidR="001E5ED8" w:rsidRPr="00A70E3E" w:rsidRDefault="001E5ED8" w:rsidP="001E5ED8">
      <w:pPr>
        <w:pStyle w:val="B10"/>
      </w:pPr>
      <w:r w:rsidRPr="00A70E3E">
        <w:t>2.</w:t>
      </w:r>
      <w:r w:rsidRPr="00A70E3E">
        <w:tab/>
        <w:t>Set the parameters according to T1 in Table</w:t>
      </w:r>
      <w:r w:rsidRPr="00A70E3E">
        <w:rPr>
          <w:lang w:eastAsia="sv-SE"/>
        </w:rPr>
        <w:t xml:space="preserve"> 6.6.4.3.5-</w:t>
      </w:r>
      <w:r w:rsidRPr="00A70E3E">
        <w:t>1. T1 starts.</w:t>
      </w:r>
    </w:p>
    <w:p w14:paraId="193394C2" w14:textId="77777777" w:rsidR="001E5ED8" w:rsidRPr="00A70E3E" w:rsidRDefault="001E5ED8" w:rsidP="001E5ED8">
      <w:pPr>
        <w:pStyle w:val="B10"/>
        <w:rPr>
          <w:lang w:eastAsia="ko-KR"/>
        </w:rPr>
      </w:pPr>
      <w:r w:rsidRPr="00A70E3E">
        <w:t>3.</w:t>
      </w:r>
      <w:r w:rsidRPr="00A70E3E">
        <w:tab/>
        <w:t xml:space="preserve">After 80ms from the start of the test the SS transmits the </w:t>
      </w:r>
      <w:r w:rsidRPr="00A70E3E">
        <w:rPr>
          <w:lang w:eastAsia="ko-KR"/>
        </w:rPr>
        <w:t>DCI trigger in slot 2 for configuration 1, slot 5 for configuration 2 and slot 8 for configuration 3. The corresponding CSI-RS set is transmitted with the offset of 0 slots after the DCI trigger.</w:t>
      </w:r>
    </w:p>
    <w:p w14:paraId="6ADEA48D" w14:textId="77777777" w:rsidR="001E5ED8" w:rsidRPr="00A70E3E" w:rsidRDefault="001E5ED8" w:rsidP="001E5ED8">
      <w:pPr>
        <w:pStyle w:val="B10"/>
        <w:rPr>
          <w:rFonts w:cs="v4.2.0"/>
        </w:rPr>
      </w:pPr>
      <w:r w:rsidRPr="00A70E3E">
        <w:rPr>
          <w:lang w:eastAsia="ko-KR"/>
        </w:rPr>
        <w:t>4.</w:t>
      </w:r>
      <w:r w:rsidRPr="00A70E3E">
        <w:rPr>
          <w:lang w:eastAsia="ko-KR"/>
        </w:rPr>
        <w:tab/>
      </w:r>
      <w:r w:rsidRPr="00A70E3E">
        <w:rPr>
          <w:rFonts w:cs="v4.2.0"/>
        </w:rPr>
        <w:t>The SS shall check following requirements:</w:t>
      </w:r>
    </w:p>
    <w:p w14:paraId="7A5B9966" w14:textId="77777777" w:rsidR="001E5ED8" w:rsidRPr="00A70E3E" w:rsidRDefault="001E5ED8" w:rsidP="001E5ED8">
      <w:pPr>
        <w:pStyle w:val="B2"/>
        <w:rPr>
          <w:rFonts w:cs="v4.2.0"/>
        </w:rPr>
      </w:pPr>
      <w:r w:rsidRPr="00A70E3E">
        <w:t>- R1:</w:t>
      </w:r>
      <w:r w:rsidRPr="00A70E3E">
        <w:tab/>
        <w:t>the U</w:t>
      </w:r>
      <w:r w:rsidRPr="00A70E3E">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718D8B7" w14:textId="77777777" w:rsidR="001E5ED8" w:rsidRPr="00A70E3E" w:rsidRDefault="001E5ED8" w:rsidP="001E5ED8">
      <w:pPr>
        <w:pStyle w:val="B2"/>
      </w:pPr>
      <w:r w:rsidRPr="00A70E3E">
        <w:t>- R2:</w:t>
      </w:r>
      <w:r w:rsidRPr="00A70E3E">
        <w:tab/>
        <w:t>The L1-RSRP value of CSI-RS#1 reported by the UE is compared to the expected L1-RSRP value for CSI-RS #1. If the resulting value is outside the limits in Table 6.6.4.3.5-2 for test configurations 1, 2 and in Table 6.6.4.3.5-3 for test configuration 3 or the UE fails to report the measurement value for CSI-RS #1, the number of failed iterations for R2 is increased by one. Otherwise, the number of passed iterations for R2 is increased by one.</w:t>
      </w:r>
    </w:p>
    <w:p w14:paraId="7F3EA54A" w14:textId="77777777" w:rsidR="001E5ED8" w:rsidRPr="00A70E3E" w:rsidRDefault="001E5ED8" w:rsidP="001E5ED8">
      <w:pPr>
        <w:pStyle w:val="B2"/>
      </w:pPr>
      <w:r w:rsidRPr="00A70E3E">
        <w:t>-R3:</w:t>
      </w:r>
      <w:r w:rsidRPr="00A70E3E">
        <w:tab/>
        <w:t>The DIFF RSRP value of CSI-RS #0 reported by the UE is compared to the expected DIFF RSRP value. If the resulting value is outside the limits in Table 6.6.4.3.5-4 or the UE fails to report the measurement value for CSI-RS #0, the number of failed iterations for R3 is increased by one. Otherwise, the number of passed iterations for R3 is increased by one.</w:t>
      </w:r>
    </w:p>
    <w:p w14:paraId="21580CA8" w14:textId="77777777" w:rsidR="001E5ED8" w:rsidRPr="00A70E3E" w:rsidRDefault="001E5ED8" w:rsidP="001E5ED8">
      <w:pPr>
        <w:pStyle w:val="B10"/>
      </w:pPr>
      <w:r w:rsidRPr="00A70E3E">
        <w:t>5.</w:t>
      </w:r>
      <w:r w:rsidRPr="00A70E3E">
        <w:tab/>
        <w:t>Void.</w:t>
      </w:r>
    </w:p>
    <w:p w14:paraId="49EA5DC6" w14:textId="77777777" w:rsidR="001E5ED8" w:rsidRPr="00A70E3E" w:rsidRDefault="001E5ED8" w:rsidP="001E5ED8">
      <w:pPr>
        <w:pStyle w:val="B10"/>
      </w:pPr>
      <w:r w:rsidRPr="00A70E3E">
        <w:rPr>
          <w:lang w:eastAsia="zh-TW"/>
        </w:rPr>
        <w:t>6.</w:t>
      </w:r>
      <w:r w:rsidRPr="00A70E3E">
        <w:rPr>
          <w:lang w:eastAsia="zh-TW"/>
        </w:rPr>
        <w:tab/>
        <w:t>The</w:t>
      </w:r>
      <w:r w:rsidRPr="00A70E3E">
        <w:t xml:space="preserve"> SS shall transmit </w:t>
      </w:r>
      <w:r w:rsidRPr="00A70E3E">
        <w:rPr>
          <w:i/>
        </w:rPr>
        <w:t>RRCRelease</w:t>
      </w:r>
      <w:r w:rsidRPr="00A70E3E">
        <w:t xml:space="preserve"> message to release the RRC connection which includes the release of the established radio bearers as well as all radio resources.</w:t>
      </w:r>
    </w:p>
    <w:p w14:paraId="3F1C5F7A" w14:textId="77777777" w:rsidR="001E5ED8" w:rsidRPr="00A70E3E" w:rsidRDefault="001E5ED8" w:rsidP="001E5ED8">
      <w:pPr>
        <w:pStyle w:val="B10"/>
      </w:pPr>
      <w:r w:rsidRPr="00A70E3E">
        <w:t>7. After the RRC connection release, the SS:</w:t>
      </w:r>
    </w:p>
    <w:p w14:paraId="3E87B066" w14:textId="77777777" w:rsidR="001E5ED8" w:rsidRPr="00A70E3E" w:rsidRDefault="001E5ED8" w:rsidP="001E5ED8">
      <w:pPr>
        <w:pStyle w:val="B10"/>
        <w:ind w:firstLine="0"/>
      </w:pPr>
      <w:r w:rsidRPr="00A70E3E">
        <w:t xml:space="preserve">-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
    <w:p w14:paraId="7687142A" w14:textId="77777777" w:rsidR="001E5ED8" w:rsidRPr="00A70E3E" w:rsidRDefault="001E5ED8" w:rsidP="001E5ED8">
      <w:pPr>
        <w:pStyle w:val="B10"/>
      </w:pPr>
      <w:r w:rsidRPr="00A70E3E">
        <w:rPr>
          <w:lang w:eastAsia="zh-TW"/>
        </w:rPr>
        <w:t>8.</w:t>
      </w:r>
      <w:r w:rsidRPr="00A70E3E">
        <w:rPr>
          <w:lang w:eastAsia="zh-TW"/>
        </w:rPr>
        <w:tab/>
        <w:t>Repeat steps 2-7 until the confidence level according to Tables G.2.3-1 in Annex G clause G.2 is achieved.</w:t>
      </w:r>
    </w:p>
    <w:p w14:paraId="371D8AAA" w14:textId="77777777" w:rsidR="001E5ED8" w:rsidRPr="00A70E3E" w:rsidRDefault="001E5ED8" w:rsidP="001E5ED8">
      <w:pPr>
        <w:pStyle w:val="H6"/>
        <w:rPr>
          <w:lang w:eastAsia="sv-SE"/>
        </w:rPr>
      </w:pPr>
      <w:r w:rsidRPr="00A70E3E">
        <w:rPr>
          <w:lang w:eastAsia="sv-SE"/>
        </w:rPr>
        <w:t>6.6.4.3.4.3</w:t>
      </w:r>
      <w:r w:rsidRPr="00A70E3E">
        <w:rPr>
          <w:lang w:eastAsia="sv-SE"/>
        </w:rPr>
        <w:tab/>
        <w:t>Message contents</w:t>
      </w:r>
    </w:p>
    <w:p w14:paraId="035D7BE5" w14:textId="77777777" w:rsidR="001E5ED8" w:rsidRPr="00A70E3E" w:rsidRDefault="001E5ED8" w:rsidP="001E5ED8">
      <w:r w:rsidRPr="00A70E3E">
        <w:t xml:space="preserve">Message contents are according to TS 38.508-1 [14] clause 7.3 with the following exceptions: </w:t>
      </w:r>
    </w:p>
    <w:p w14:paraId="3466B564" w14:textId="77777777" w:rsidR="001E5ED8" w:rsidRPr="00A70E3E" w:rsidRDefault="001E5ED8" w:rsidP="001E5ED8">
      <w:pPr>
        <w:pStyle w:val="TH"/>
      </w:pPr>
      <w:r w:rsidRPr="00A70E3E">
        <w:t xml:space="preserve">Table </w:t>
      </w:r>
      <w:r w:rsidRPr="00A70E3E">
        <w:rPr>
          <w:lang w:eastAsia="sv-SE"/>
        </w:rPr>
        <w:t>6.6.4.3.4.3</w:t>
      </w:r>
      <w:r w:rsidRPr="00A70E3E">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E5ED8" w:rsidRPr="00A70E3E" w14:paraId="190560A0" w14:textId="77777777" w:rsidTr="00C83FE8">
        <w:trPr>
          <w:cantSplit/>
          <w:jc w:val="center"/>
        </w:trPr>
        <w:tc>
          <w:tcPr>
            <w:tcW w:w="9631" w:type="dxa"/>
            <w:gridSpan w:val="2"/>
          </w:tcPr>
          <w:p w14:paraId="634995D1" w14:textId="77777777" w:rsidR="001E5ED8" w:rsidRPr="00A70E3E" w:rsidRDefault="001E5ED8" w:rsidP="00C83FE8">
            <w:pPr>
              <w:pStyle w:val="TAH"/>
            </w:pPr>
            <w:r w:rsidRPr="00A70E3E">
              <w:t>Default Message Contents</w:t>
            </w:r>
          </w:p>
        </w:tc>
      </w:tr>
      <w:tr w:rsidR="001E5ED8" w:rsidRPr="00A70E3E" w14:paraId="56CBE14F" w14:textId="77777777" w:rsidTr="00C83FE8">
        <w:trPr>
          <w:cantSplit/>
          <w:jc w:val="center"/>
        </w:trPr>
        <w:tc>
          <w:tcPr>
            <w:tcW w:w="0" w:type="auto"/>
          </w:tcPr>
          <w:p w14:paraId="7E588A9A" w14:textId="77777777" w:rsidR="001E5ED8" w:rsidRPr="00A70E3E" w:rsidRDefault="001E5ED8" w:rsidP="00C83FE8">
            <w:pPr>
              <w:pStyle w:val="TAL"/>
            </w:pPr>
            <w:r w:rsidRPr="00A70E3E">
              <w:t>Common contents of system information blocks exceptions</w:t>
            </w:r>
          </w:p>
        </w:tc>
        <w:tc>
          <w:tcPr>
            <w:tcW w:w="5801" w:type="dxa"/>
          </w:tcPr>
          <w:p w14:paraId="25CA23CB" w14:textId="77777777" w:rsidR="001E5ED8" w:rsidRPr="00A70E3E" w:rsidRDefault="001E5ED8" w:rsidP="00C83FE8">
            <w:pPr>
              <w:pStyle w:val="TAL"/>
            </w:pPr>
          </w:p>
        </w:tc>
      </w:tr>
      <w:tr w:rsidR="001E5ED8" w:rsidRPr="00A70E3E" w14:paraId="583FD200" w14:textId="77777777" w:rsidTr="00C83FE8">
        <w:trPr>
          <w:cantSplit/>
          <w:trHeight w:val="683"/>
          <w:jc w:val="center"/>
        </w:trPr>
        <w:tc>
          <w:tcPr>
            <w:tcW w:w="0" w:type="auto"/>
          </w:tcPr>
          <w:p w14:paraId="668F873D" w14:textId="77777777" w:rsidR="001E5ED8" w:rsidRPr="00A70E3E" w:rsidRDefault="001E5ED8" w:rsidP="00C83FE8">
            <w:pPr>
              <w:pStyle w:val="TAL"/>
            </w:pPr>
            <w:r w:rsidRPr="00A70E3E">
              <w:t>Default RRC messages and information elements contents exceptions</w:t>
            </w:r>
          </w:p>
        </w:tc>
        <w:tc>
          <w:tcPr>
            <w:tcW w:w="5801" w:type="dxa"/>
          </w:tcPr>
          <w:p w14:paraId="2B440C73" w14:textId="77777777" w:rsidR="001E5ED8" w:rsidRPr="00A70E3E" w:rsidRDefault="001E5ED8" w:rsidP="00C83FE8">
            <w:pPr>
              <w:pStyle w:val="TAL"/>
            </w:pPr>
            <w:r w:rsidRPr="00A70E3E">
              <w:t>Table H.3.6-2 with conditions APERIODIC and CSI-RSRP</w:t>
            </w:r>
          </w:p>
          <w:p w14:paraId="6C9E50B8" w14:textId="77777777" w:rsidR="001E5ED8" w:rsidRPr="00A70E3E" w:rsidRDefault="001E5ED8" w:rsidP="00C83FE8">
            <w:pPr>
              <w:pStyle w:val="TAL"/>
            </w:pPr>
            <w:r w:rsidRPr="00A70E3E">
              <w:t>Table H.3.6-3 with conditions CSI-RS</w:t>
            </w:r>
          </w:p>
          <w:p w14:paraId="108BA4D9" w14:textId="77777777" w:rsidR="001E5ED8" w:rsidRPr="00A70E3E" w:rsidRDefault="001E5ED8" w:rsidP="00C83FE8">
            <w:pPr>
              <w:pStyle w:val="TAL"/>
            </w:pPr>
            <w:r w:rsidRPr="00A70E3E">
              <w:t>TS 38.508-1 [14] Table 7.3.1-21 with condition APERIODIC</w:t>
            </w:r>
          </w:p>
        </w:tc>
      </w:tr>
    </w:tbl>
    <w:p w14:paraId="23683A8B" w14:textId="77777777" w:rsidR="001E5ED8" w:rsidRPr="00A70E3E" w:rsidRDefault="001E5ED8" w:rsidP="001E5ED8"/>
    <w:p w14:paraId="709AB997" w14:textId="77777777" w:rsidR="001E5ED8" w:rsidRPr="00A70E3E" w:rsidRDefault="001E5ED8" w:rsidP="001E5ED8">
      <w:pPr>
        <w:pStyle w:val="TH"/>
      </w:pPr>
      <w:r w:rsidRPr="00A70E3E">
        <w:t xml:space="preserve">Table </w:t>
      </w:r>
      <w:r w:rsidRPr="00A70E3E">
        <w:rPr>
          <w:lang w:eastAsia="sv-SE"/>
        </w:rPr>
        <w:t>6.6.4.3.4.3</w:t>
      </w:r>
      <w:r w:rsidRPr="00A70E3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ED8" w:rsidRPr="00A70E3E" w14:paraId="68BDD43C" w14:textId="77777777" w:rsidTr="00C83FE8">
        <w:tc>
          <w:tcPr>
            <w:tcW w:w="9747" w:type="dxa"/>
            <w:gridSpan w:val="4"/>
          </w:tcPr>
          <w:p w14:paraId="7ACEC08D" w14:textId="77777777" w:rsidR="001E5ED8" w:rsidRPr="00A70E3E" w:rsidRDefault="001E5ED8" w:rsidP="00C83FE8">
            <w:pPr>
              <w:pStyle w:val="TAH"/>
              <w:jc w:val="left"/>
              <w:rPr>
                <w:b w:val="0"/>
              </w:rPr>
            </w:pPr>
            <w:r w:rsidRPr="00A70E3E">
              <w:rPr>
                <w:b w:val="0"/>
              </w:rPr>
              <w:t>Derivation Path: TS 38.508-1 [14], Table 4.6.3-133</w:t>
            </w:r>
          </w:p>
        </w:tc>
      </w:tr>
      <w:tr w:rsidR="001E5ED8" w:rsidRPr="00A70E3E" w14:paraId="6C1A8ABF" w14:textId="77777777" w:rsidTr="00C83FE8">
        <w:tc>
          <w:tcPr>
            <w:tcW w:w="4535" w:type="dxa"/>
          </w:tcPr>
          <w:p w14:paraId="5583FB1B" w14:textId="77777777" w:rsidR="001E5ED8" w:rsidRPr="00A70E3E" w:rsidRDefault="001E5ED8" w:rsidP="00C83FE8">
            <w:pPr>
              <w:pStyle w:val="TAH"/>
            </w:pPr>
            <w:r w:rsidRPr="00A70E3E">
              <w:t>Information Element</w:t>
            </w:r>
          </w:p>
        </w:tc>
        <w:tc>
          <w:tcPr>
            <w:tcW w:w="2267" w:type="dxa"/>
          </w:tcPr>
          <w:p w14:paraId="43451792" w14:textId="77777777" w:rsidR="001E5ED8" w:rsidRPr="00A70E3E" w:rsidRDefault="001E5ED8" w:rsidP="00C83FE8">
            <w:pPr>
              <w:pStyle w:val="TAH"/>
            </w:pPr>
            <w:r w:rsidRPr="00A70E3E">
              <w:t>Value/remark</w:t>
            </w:r>
          </w:p>
        </w:tc>
        <w:tc>
          <w:tcPr>
            <w:tcW w:w="1700" w:type="dxa"/>
          </w:tcPr>
          <w:p w14:paraId="4CA610EF" w14:textId="77777777" w:rsidR="001E5ED8" w:rsidRPr="00A70E3E" w:rsidRDefault="001E5ED8" w:rsidP="00C83FE8">
            <w:pPr>
              <w:pStyle w:val="TAH"/>
            </w:pPr>
            <w:r w:rsidRPr="00A70E3E">
              <w:t>Comment</w:t>
            </w:r>
          </w:p>
        </w:tc>
        <w:tc>
          <w:tcPr>
            <w:tcW w:w="1245" w:type="dxa"/>
          </w:tcPr>
          <w:p w14:paraId="19E472F3" w14:textId="77777777" w:rsidR="001E5ED8" w:rsidRPr="00A70E3E" w:rsidRDefault="001E5ED8" w:rsidP="00C83FE8">
            <w:pPr>
              <w:pStyle w:val="TAH"/>
            </w:pPr>
            <w:r w:rsidRPr="00A70E3E">
              <w:t>Condition</w:t>
            </w:r>
          </w:p>
        </w:tc>
      </w:tr>
      <w:tr w:rsidR="001E5ED8" w:rsidRPr="00A70E3E" w14:paraId="0A5E7359" w14:textId="77777777" w:rsidTr="00C83FE8">
        <w:tc>
          <w:tcPr>
            <w:tcW w:w="4535" w:type="dxa"/>
          </w:tcPr>
          <w:p w14:paraId="5149C39D" w14:textId="77777777" w:rsidR="001E5ED8" w:rsidRPr="00A70E3E" w:rsidRDefault="001E5ED8" w:rsidP="00C83FE8">
            <w:pPr>
              <w:pStyle w:val="TAL"/>
            </w:pPr>
            <w:r w:rsidRPr="00A70E3E">
              <w:t xml:space="preserve">RadioLinkMonitoringConfig ::= </w:t>
            </w:r>
            <w:r w:rsidRPr="00A70E3E">
              <w:rPr>
                <w:snapToGrid w:val="0"/>
              </w:rPr>
              <w:t xml:space="preserve">SEQUENCE </w:t>
            </w:r>
            <w:r w:rsidRPr="00A70E3E">
              <w:t>{</w:t>
            </w:r>
          </w:p>
        </w:tc>
        <w:tc>
          <w:tcPr>
            <w:tcW w:w="2267" w:type="dxa"/>
          </w:tcPr>
          <w:p w14:paraId="15E22C30" w14:textId="77777777" w:rsidR="001E5ED8" w:rsidRPr="00A70E3E" w:rsidRDefault="001E5ED8" w:rsidP="00C83FE8">
            <w:pPr>
              <w:pStyle w:val="TAL"/>
            </w:pPr>
          </w:p>
        </w:tc>
        <w:tc>
          <w:tcPr>
            <w:tcW w:w="1700" w:type="dxa"/>
          </w:tcPr>
          <w:p w14:paraId="20C5F239" w14:textId="77777777" w:rsidR="001E5ED8" w:rsidRPr="00A70E3E" w:rsidRDefault="001E5ED8" w:rsidP="00C83FE8">
            <w:pPr>
              <w:pStyle w:val="TAL"/>
            </w:pPr>
          </w:p>
        </w:tc>
        <w:tc>
          <w:tcPr>
            <w:tcW w:w="1245" w:type="dxa"/>
          </w:tcPr>
          <w:p w14:paraId="64EA44CE" w14:textId="77777777" w:rsidR="001E5ED8" w:rsidRPr="00A70E3E" w:rsidRDefault="001E5ED8" w:rsidP="00C83FE8">
            <w:pPr>
              <w:pStyle w:val="TAL"/>
            </w:pPr>
          </w:p>
        </w:tc>
      </w:tr>
      <w:tr w:rsidR="001E5ED8" w:rsidRPr="00A70E3E" w14:paraId="44BBBFB5" w14:textId="77777777" w:rsidTr="00C83FE8">
        <w:tc>
          <w:tcPr>
            <w:tcW w:w="4535" w:type="dxa"/>
          </w:tcPr>
          <w:p w14:paraId="647BCF02" w14:textId="77777777" w:rsidR="001E5ED8" w:rsidRPr="00A70E3E" w:rsidRDefault="001E5ED8" w:rsidP="00C83FE8">
            <w:pPr>
              <w:pStyle w:val="TAL"/>
            </w:pPr>
            <w:r w:rsidRPr="00A70E3E">
              <w:rPr>
                <w:rFonts w:cs="Arial"/>
                <w:kern w:val="2"/>
                <w:szCs w:val="18"/>
              </w:rPr>
              <w:t xml:space="preserve">  failureDetectionResourcesToAddModList</w:t>
            </w:r>
            <w:r w:rsidRPr="00A70E3E">
              <w:rPr>
                <w:rFonts w:cs="Arial"/>
                <w:kern w:val="2"/>
                <w:szCs w:val="18"/>
              </w:rPr>
              <w:tab/>
              <w:t>SEQUENCE (SIZE(1..maxNrofFailureDetectionResources)) OF SEQUENCE {</w:t>
            </w:r>
          </w:p>
        </w:tc>
        <w:tc>
          <w:tcPr>
            <w:tcW w:w="2267" w:type="dxa"/>
          </w:tcPr>
          <w:p w14:paraId="7CC169F9" w14:textId="77777777" w:rsidR="001E5ED8" w:rsidRPr="00A70E3E" w:rsidRDefault="001E5ED8" w:rsidP="00C83FE8">
            <w:pPr>
              <w:pStyle w:val="TAL"/>
            </w:pPr>
            <w:r w:rsidRPr="00A70E3E">
              <w:t>1 entry</w:t>
            </w:r>
          </w:p>
        </w:tc>
        <w:tc>
          <w:tcPr>
            <w:tcW w:w="1700" w:type="dxa"/>
          </w:tcPr>
          <w:p w14:paraId="230B6507" w14:textId="77777777" w:rsidR="001E5ED8" w:rsidRPr="00A70E3E" w:rsidRDefault="001E5ED8" w:rsidP="00C83FE8">
            <w:pPr>
              <w:pStyle w:val="TAL"/>
            </w:pPr>
          </w:p>
        </w:tc>
        <w:tc>
          <w:tcPr>
            <w:tcW w:w="1245" w:type="dxa"/>
          </w:tcPr>
          <w:p w14:paraId="072F82DB" w14:textId="77777777" w:rsidR="001E5ED8" w:rsidRPr="00A70E3E" w:rsidRDefault="001E5ED8" w:rsidP="00C83FE8">
            <w:pPr>
              <w:pStyle w:val="TAL"/>
            </w:pPr>
          </w:p>
        </w:tc>
      </w:tr>
      <w:tr w:rsidR="001E5ED8" w:rsidRPr="00A70E3E" w14:paraId="68BC7A25" w14:textId="77777777" w:rsidTr="00C83FE8">
        <w:tc>
          <w:tcPr>
            <w:tcW w:w="4535" w:type="dxa"/>
          </w:tcPr>
          <w:p w14:paraId="71B66CC6" w14:textId="77777777" w:rsidR="001E5ED8" w:rsidRPr="00A70E3E" w:rsidRDefault="001E5ED8" w:rsidP="00C83FE8">
            <w:pPr>
              <w:pStyle w:val="TAL"/>
            </w:pPr>
            <w:r w:rsidRPr="00A70E3E">
              <w:rPr>
                <w:rFonts w:cs="Arial"/>
                <w:kern w:val="2"/>
                <w:szCs w:val="18"/>
              </w:rPr>
              <w:t xml:space="preserve">    purpose</w:t>
            </w:r>
          </w:p>
        </w:tc>
        <w:tc>
          <w:tcPr>
            <w:tcW w:w="2267" w:type="dxa"/>
          </w:tcPr>
          <w:p w14:paraId="7E77E8F4" w14:textId="77777777" w:rsidR="001E5ED8" w:rsidRPr="00A70E3E" w:rsidRDefault="001E5ED8" w:rsidP="00C83FE8">
            <w:pPr>
              <w:pStyle w:val="TAL"/>
              <w:rPr>
                <w:lang w:eastAsia="ja-JP"/>
              </w:rPr>
            </w:pPr>
            <w:r w:rsidRPr="00A70E3E">
              <w:rPr>
                <w:lang w:eastAsia="ja-JP"/>
              </w:rPr>
              <w:t>both</w:t>
            </w:r>
          </w:p>
        </w:tc>
        <w:tc>
          <w:tcPr>
            <w:tcW w:w="1700" w:type="dxa"/>
          </w:tcPr>
          <w:p w14:paraId="5930D0C0" w14:textId="77777777" w:rsidR="001E5ED8" w:rsidRPr="00A70E3E" w:rsidRDefault="001E5ED8" w:rsidP="00C83FE8">
            <w:pPr>
              <w:pStyle w:val="TAL"/>
            </w:pPr>
            <w:r w:rsidRPr="00A70E3E">
              <w:t>UE is configured to perform RLM and BFD based on the SSBs.</w:t>
            </w:r>
          </w:p>
        </w:tc>
        <w:tc>
          <w:tcPr>
            <w:tcW w:w="1245" w:type="dxa"/>
          </w:tcPr>
          <w:p w14:paraId="40C5362F" w14:textId="77777777" w:rsidR="001E5ED8" w:rsidRPr="00A70E3E" w:rsidRDefault="001E5ED8" w:rsidP="00C83FE8">
            <w:pPr>
              <w:pStyle w:val="TAL"/>
            </w:pPr>
          </w:p>
        </w:tc>
      </w:tr>
      <w:tr w:rsidR="001E5ED8" w:rsidRPr="00A70E3E" w14:paraId="12546B96" w14:textId="77777777" w:rsidTr="00C83FE8">
        <w:tc>
          <w:tcPr>
            <w:tcW w:w="4535" w:type="dxa"/>
          </w:tcPr>
          <w:p w14:paraId="21A6CBD0" w14:textId="77777777" w:rsidR="001E5ED8" w:rsidRPr="00A70E3E" w:rsidRDefault="001E5ED8" w:rsidP="00C83FE8">
            <w:pPr>
              <w:pStyle w:val="TAL"/>
            </w:pPr>
            <w:r w:rsidRPr="00A70E3E">
              <w:rPr>
                <w:rFonts w:cs="Arial"/>
                <w:kern w:val="2"/>
                <w:szCs w:val="18"/>
              </w:rPr>
              <w:t xml:space="preserve">  }</w:t>
            </w:r>
          </w:p>
        </w:tc>
        <w:tc>
          <w:tcPr>
            <w:tcW w:w="2267" w:type="dxa"/>
          </w:tcPr>
          <w:p w14:paraId="16E5B365" w14:textId="77777777" w:rsidR="001E5ED8" w:rsidRPr="00A70E3E" w:rsidRDefault="001E5ED8" w:rsidP="00C83FE8">
            <w:pPr>
              <w:pStyle w:val="TAL"/>
            </w:pPr>
          </w:p>
        </w:tc>
        <w:tc>
          <w:tcPr>
            <w:tcW w:w="1700" w:type="dxa"/>
          </w:tcPr>
          <w:p w14:paraId="051FF273" w14:textId="77777777" w:rsidR="001E5ED8" w:rsidRPr="00A70E3E" w:rsidRDefault="001E5ED8" w:rsidP="00C83FE8">
            <w:pPr>
              <w:pStyle w:val="TAL"/>
            </w:pPr>
          </w:p>
        </w:tc>
        <w:tc>
          <w:tcPr>
            <w:tcW w:w="1245" w:type="dxa"/>
          </w:tcPr>
          <w:p w14:paraId="35A4E791" w14:textId="77777777" w:rsidR="001E5ED8" w:rsidRPr="00A70E3E" w:rsidRDefault="001E5ED8" w:rsidP="00C83FE8">
            <w:pPr>
              <w:pStyle w:val="TAL"/>
            </w:pPr>
          </w:p>
        </w:tc>
      </w:tr>
      <w:tr w:rsidR="001E5ED8" w:rsidRPr="00A70E3E" w14:paraId="58B16D18" w14:textId="77777777" w:rsidTr="00C83FE8">
        <w:tc>
          <w:tcPr>
            <w:tcW w:w="4535" w:type="dxa"/>
          </w:tcPr>
          <w:p w14:paraId="4BB01F06" w14:textId="77777777" w:rsidR="001E5ED8" w:rsidRPr="00A70E3E" w:rsidRDefault="001E5ED8" w:rsidP="00C83FE8">
            <w:pPr>
              <w:pStyle w:val="TAL"/>
            </w:pPr>
            <w:r w:rsidRPr="00A70E3E">
              <w:t>}</w:t>
            </w:r>
          </w:p>
        </w:tc>
        <w:tc>
          <w:tcPr>
            <w:tcW w:w="2267" w:type="dxa"/>
          </w:tcPr>
          <w:p w14:paraId="3EA31899" w14:textId="77777777" w:rsidR="001E5ED8" w:rsidRPr="00A70E3E" w:rsidRDefault="001E5ED8" w:rsidP="00C83FE8">
            <w:pPr>
              <w:pStyle w:val="TAL"/>
            </w:pPr>
          </w:p>
        </w:tc>
        <w:tc>
          <w:tcPr>
            <w:tcW w:w="1700" w:type="dxa"/>
          </w:tcPr>
          <w:p w14:paraId="11F3833F" w14:textId="77777777" w:rsidR="001E5ED8" w:rsidRPr="00A70E3E" w:rsidRDefault="001E5ED8" w:rsidP="00C83FE8">
            <w:pPr>
              <w:pStyle w:val="TAL"/>
            </w:pPr>
          </w:p>
        </w:tc>
        <w:tc>
          <w:tcPr>
            <w:tcW w:w="1245" w:type="dxa"/>
          </w:tcPr>
          <w:p w14:paraId="45FEBD50" w14:textId="77777777" w:rsidR="001E5ED8" w:rsidRPr="00A70E3E" w:rsidRDefault="001E5ED8" w:rsidP="00C83FE8">
            <w:pPr>
              <w:pStyle w:val="TAL"/>
            </w:pPr>
          </w:p>
        </w:tc>
      </w:tr>
    </w:tbl>
    <w:p w14:paraId="29B3130D" w14:textId="77777777" w:rsidR="001E5ED8" w:rsidRDefault="001E5ED8" w:rsidP="001E5ED8">
      <w:pPr>
        <w:ind w:firstLine="284"/>
        <w:rPr>
          <w:ins w:id="54" w:author="Anritsu" w:date="2024-04-30T16:34:00Z" w16du:dateUtc="2024-04-30T07:34:00Z"/>
          <w:lang w:eastAsia="ja-JP"/>
        </w:rPr>
      </w:pPr>
    </w:p>
    <w:p w14:paraId="00B7E4D2" w14:textId="77777777" w:rsidR="001E5ED8" w:rsidRDefault="001E5ED8" w:rsidP="001E5ED8">
      <w:pPr>
        <w:pStyle w:val="TH"/>
        <w:rPr>
          <w:ins w:id="55" w:author="Anritsu" w:date="2024-04-30T16:34:00Z" w16du:dateUtc="2024-04-30T07:34:00Z"/>
          <w:lang w:val="en-US" w:eastAsia="ja-JP"/>
        </w:rPr>
      </w:pPr>
      <w:ins w:id="56" w:author="Anritsu" w:date="2024-04-30T16:34:00Z" w16du:dateUtc="2024-04-30T07:34:00Z">
        <w:r>
          <w:t xml:space="preserve">Table </w:t>
        </w:r>
        <w:r>
          <w:rPr>
            <w:lang w:eastAsia="sv-SE"/>
          </w:rPr>
          <w:t>6</w:t>
        </w:r>
        <w:r w:rsidRPr="00A81727">
          <w:rPr>
            <w:lang w:eastAsia="sv-SE"/>
          </w:rPr>
          <w:t>.6.</w:t>
        </w:r>
        <w:r>
          <w:rPr>
            <w:lang w:eastAsia="sv-SE"/>
          </w:rPr>
          <w:t>4</w:t>
        </w:r>
        <w:r w:rsidRPr="00A81727">
          <w:rPr>
            <w:lang w:eastAsia="sv-SE"/>
          </w:rPr>
          <w:t>.3.4.3</w:t>
        </w:r>
        <w:r w:rsidRPr="00A81727">
          <w:t>-</w:t>
        </w:r>
        <w:r>
          <w:t>3: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1E5ED8" w14:paraId="78B54F38" w14:textId="77777777" w:rsidTr="00C83FE8">
        <w:trPr>
          <w:cantSplit/>
          <w:trHeight w:val="57"/>
          <w:ins w:id="57" w:author="Anritsu" w:date="2024-04-30T16:34: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9D20277" w14:textId="77777777" w:rsidR="001E5ED8" w:rsidRDefault="001E5ED8" w:rsidP="00C83FE8">
            <w:pPr>
              <w:pStyle w:val="TAH"/>
              <w:jc w:val="left"/>
              <w:rPr>
                <w:ins w:id="58" w:author="Anritsu" w:date="2024-04-30T16:34:00Z" w16du:dateUtc="2024-04-30T07:34:00Z"/>
                <w:b w:val="0"/>
                <w:lang w:eastAsia="en-GB"/>
              </w:rPr>
            </w:pPr>
            <w:ins w:id="59" w:author="Anritsu" w:date="2024-04-30T16:34:00Z" w16du:dateUtc="2024-04-30T07:34:00Z">
              <w:r>
                <w:rPr>
                  <w:b w:val="0"/>
                  <w:lang w:eastAsia="en-GB"/>
                </w:rPr>
                <w:t xml:space="preserve">Derivation Path: </w:t>
              </w:r>
              <w:r w:rsidRPr="00A81727">
                <w:rPr>
                  <w:b w:val="0"/>
                </w:rPr>
                <w:t xml:space="preserve">TS 38.508-1 [14], </w:t>
              </w:r>
              <w:r w:rsidRPr="008A396A">
                <w:rPr>
                  <w:b w:val="0"/>
                </w:rPr>
                <w:t>Table 7.2.2.1-1</w:t>
              </w:r>
            </w:ins>
          </w:p>
        </w:tc>
      </w:tr>
      <w:tr w:rsidR="001E5ED8" w14:paraId="7F46E363" w14:textId="77777777" w:rsidTr="00C83FE8">
        <w:trPr>
          <w:cantSplit/>
          <w:trHeight w:val="57"/>
          <w:ins w:id="60" w:author="Anritsu" w:date="2024-04-30T16:34: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EAD0154" w14:textId="77777777" w:rsidR="001E5ED8" w:rsidRDefault="001E5ED8" w:rsidP="00C83FE8">
            <w:pPr>
              <w:pStyle w:val="TAH"/>
              <w:rPr>
                <w:ins w:id="61" w:author="Anritsu" w:date="2024-04-30T16:34:00Z" w16du:dateUtc="2024-04-30T07:34:00Z"/>
                <w:lang w:eastAsia="en-GB"/>
              </w:rPr>
            </w:pPr>
            <w:ins w:id="62" w:author="Anritsu" w:date="2024-04-30T16:34:00Z" w16du:dateUtc="2024-04-30T07:34: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2E18DDFD" w14:textId="77777777" w:rsidR="001E5ED8" w:rsidRDefault="001E5ED8" w:rsidP="00C83FE8">
            <w:pPr>
              <w:pStyle w:val="TAH"/>
              <w:rPr>
                <w:ins w:id="63" w:author="Anritsu" w:date="2024-04-30T16:34:00Z" w16du:dateUtc="2024-04-30T07:34:00Z"/>
                <w:lang w:eastAsia="en-GB"/>
              </w:rPr>
            </w:pPr>
            <w:ins w:id="64" w:author="Anritsu" w:date="2024-04-30T16:34:00Z" w16du:dateUtc="2024-04-30T07:34: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0B091106" w14:textId="77777777" w:rsidR="001E5ED8" w:rsidRDefault="001E5ED8" w:rsidP="00C83FE8">
            <w:pPr>
              <w:pStyle w:val="TAH"/>
              <w:rPr>
                <w:ins w:id="65" w:author="Anritsu" w:date="2024-04-30T16:34:00Z" w16du:dateUtc="2024-04-30T07:34:00Z"/>
                <w:lang w:eastAsia="en-GB"/>
              </w:rPr>
            </w:pPr>
            <w:ins w:id="66" w:author="Anritsu" w:date="2024-04-30T16:34:00Z" w16du:dateUtc="2024-04-30T07:34: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75DECC0C" w14:textId="77777777" w:rsidR="001E5ED8" w:rsidRDefault="001E5ED8" w:rsidP="00C83FE8">
            <w:pPr>
              <w:pStyle w:val="TAH"/>
              <w:rPr>
                <w:ins w:id="67" w:author="Anritsu" w:date="2024-04-30T16:34:00Z" w16du:dateUtc="2024-04-30T07:34:00Z"/>
                <w:lang w:eastAsia="en-GB"/>
              </w:rPr>
            </w:pPr>
            <w:ins w:id="68" w:author="Anritsu" w:date="2024-04-30T16:34:00Z" w16du:dateUtc="2024-04-30T07:34:00Z">
              <w:r>
                <w:rPr>
                  <w:lang w:eastAsia="en-GB"/>
                </w:rPr>
                <w:t>Condition</w:t>
              </w:r>
            </w:ins>
          </w:p>
        </w:tc>
      </w:tr>
      <w:tr w:rsidR="001E5ED8" w14:paraId="345A50D5" w14:textId="77777777" w:rsidTr="00C83FE8">
        <w:trPr>
          <w:cantSplit/>
          <w:trHeight w:val="57"/>
          <w:ins w:id="69" w:author="Anritsu" w:date="2024-04-30T16:34:00Z"/>
        </w:trPr>
        <w:tc>
          <w:tcPr>
            <w:tcW w:w="3117" w:type="dxa"/>
            <w:tcBorders>
              <w:top w:val="single" w:sz="4" w:space="0" w:color="auto"/>
              <w:left w:val="single" w:sz="4" w:space="0" w:color="auto"/>
              <w:bottom w:val="single" w:sz="4" w:space="0" w:color="auto"/>
              <w:right w:val="single" w:sz="4" w:space="0" w:color="auto"/>
            </w:tcBorders>
            <w:vAlign w:val="center"/>
          </w:tcPr>
          <w:p w14:paraId="5D8E570E" w14:textId="77777777" w:rsidR="001E5ED8" w:rsidRDefault="001E5ED8" w:rsidP="00C83FE8">
            <w:pPr>
              <w:pStyle w:val="TAL"/>
              <w:rPr>
                <w:ins w:id="70" w:author="Anritsu" w:date="2024-04-30T16:34:00Z" w16du:dateUtc="2024-04-30T07:34:00Z"/>
                <w:lang w:eastAsia="zh-CN"/>
              </w:rPr>
            </w:pPr>
            <w:ins w:id="71" w:author="Anritsu" w:date="2024-04-30T16:34:00Z" w16du:dateUtc="2024-04-30T07:34: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38AEAB4C" w14:textId="77777777" w:rsidR="001E5ED8" w:rsidRDefault="001E5ED8" w:rsidP="00C83FE8">
            <w:pPr>
              <w:pStyle w:val="TAL"/>
              <w:rPr>
                <w:ins w:id="72" w:author="Anritsu" w:date="2024-04-30T16:34:00Z" w16du:dateUtc="2024-04-30T07:34:00Z"/>
                <w:lang w:eastAsia="en-GB"/>
              </w:rPr>
            </w:pPr>
            <w:ins w:id="73" w:author="Anritsu" w:date="2024-04-30T16:34:00Z" w16du:dateUtc="2024-04-30T07:34:00Z">
              <w:r>
                <w:rPr>
                  <w:lang w:eastAsia="en-GB"/>
                </w:rPr>
                <w:t>K1 = 3 if mod(i,10) = 8</w:t>
              </w:r>
              <w:r>
                <w:rPr>
                  <w:lang w:eastAsia="en-GB"/>
                </w:rPr>
                <w:br/>
              </w:r>
            </w:ins>
          </w:p>
          <w:p w14:paraId="1FEE5C13" w14:textId="77777777" w:rsidR="001E5ED8" w:rsidRDefault="001E5ED8" w:rsidP="00C83FE8">
            <w:pPr>
              <w:pStyle w:val="TAL"/>
              <w:rPr>
                <w:ins w:id="74" w:author="Anritsu" w:date="2024-04-30T16:34:00Z" w16du:dateUtc="2024-04-30T07:34:00Z"/>
                <w:lang w:eastAsia="en-GB"/>
              </w:rPr>
            </w:pPr>
            <w:ins w:id="75" w:author="Anritsu" w:date="2024-04-30T16:34:00Z" w16du:dateUtc="2024-04-30T07:34:00Z">
              <w:r>
                <w:rPr>
                  <w:lang w:eastAsia="en-GB"/>
                </w:rPr>
                <w:t>where i is slot index per frame; i = {0,…,9}</w:t>
              </w:r>
            </w:ins>
          </w:p>
        </w:tc>
        <w:tc>
          <w:tcPr>
            <w:tcW w:w="2128" w:type="dxa"/>
            <w:tcBorders>
              <w:top w:val="single" w:sz="4" w:space="0" w:color="auto"/>
              <w:left w:val="nil"/>
              <w:bottom w:val="single" w:sz="4" w:space="0" w:color="auto"/>
              <w:right w:val="single" w:sz="4" w:space="0" w:color="auto"/>
            </w:tcBorders>
            <w:noWrap/>
            <w:vAlign w:val="center"/>
          </w:tcPr>
          <w:p w14:paraId="164F1A19" w14:textId="77777777" w:rsidR="001E5ED8" w:rsidRDefault="001E5ED8" w:rsidP="00C83FE8">
            <w:pPr>
              <w:pStyle w:val="TAC"/>
              <w:rPr>
                <w:ins w:id="76" w:author="Anritsu" w:date="2024-04-30T16:34:00Z" w16du:dateUtc="2024-04-30T07:34:00Z"/>
                <w:lang w:eastAsia="en-GB"/>
              </w:rPr>
            </w:pPr>
            <w:ins w:id="77" w:author="Anritsu" w:date="2024-04-30T16:34:00Z" w16du:dateUtc="2024-04-30T07:34:00Z">
              <w:r>
                <w:rPr>
                  <w:lang w:eastAsia="en-GB"/>
                </w:rPr>
                <w:t>-</w:t>
              </w:r>
            </w:ins>
          </w:p>
        </w:tc>
        <w:tc>
          <w:tcPr>
            <w:tcW w:w="1985" w:type="dxa"/>
            <w:tcBorders>
              <w:top w:val="single" w:sz="4" w:space="0" w:color="auto"/>
              <w:left w:val="nil"/>
              <w:bottom w:val="single" w:sz="4" w:space="0" w:color="auto"/>
              <w:right w:val="single" w:sz="4" w:space="0" w:color="auto"/>
            </w:tcBorders>
          </w:tcPr>
          <w:p w14:paraId="73A8F8B6" w14:textId="77777777" w:rsidR="001E5ED8" w:rsidRDefault="001E5ED8" w:rsidP="00C83FE8">
            <w:pPr>
              <w:pStyle w:val="TAC"/>
              <w:rPr>
                <w:ins w:id="78" w:author="Anritsu" w:date="2024-04-30T16:34:00Z" w16du:dateUtc="2024-04-30T07:34:00Z"/>
                <w:lang w:eastAsia="en-GB"/>
              </w:rPr>
            </w:pPr>
            <w:ins w:id="79" w:author="Anritsu" w:date="2024-04-30T16:34:00Z" w16du:dateUtc="2024-04-30T07:34:00Z">
              <w:r>
                <w:rPr>
                  <w:lang w:eastAsia="en-GB"/>
                </w:rPr>
                <w:t>Config1 (NR FDD)</w:t>
              </w:r>
            </w:ins>
          </w:p>
        </w:tc>
      </w:tr>
      <w:tr w:rsidR="001E5ED8" w14:paraId="4BB2055B" w14:textId="77777777" w:rsidTr="00C83FE8">
        <w:trPr>
          <w:cantSplit/>
          <w:trHeight w:val="57"/>
          <w:ins w:id="80" w:author="Anritsu" w:date="2024-04-30T16:34:00Z"/>
        </w:trPr>
        <w:tc>
          <w:tcPr>
            <w:tcW w:w="3117" w:type="dxa"/>
            <w:tcBorders>
              <w:top w:val="single" w:sz="4" w:space="0" w:color="auto"/>
              <w:left w:val="single" w:sz="4" w:space="0" w:color="auto"/>
              <w:bottom w:val="single" w:sz="4" w:space="0" w:color="auto"/>
              <w:right w:val="single" w:sz="4" w:space="0" w:color="auto"/>
            </w:tcBorders>
            <w:vAlign w:val="center"/>
            <w:hideMark/>
          </w:tcPr>
          <w:p w14:paraId="07DBD8D1" w14:textId="77777777" w:rsidR="001E5ED8" w:rsidRDefault="001E5ED8" w:rsidP="00C83FE8">
            <w:pPr>
              <w:pStyle w:val="TAL"/>
              <w:rPr>
                <w:ins w:id="81" w:author="Anritsu" w:date="2024-04-30T16:34:00Z" w16du:dateUtc="2024-04-30T07:34:00Z"/>
                <w:lang w:eastAsia="zh-CN"/>
              </w:rPr>
            </w:pPr>
            <w:ins w:id="82" w:author="Anritsu" w:date="2024-04-30T16:34:00Z" w16du:dateUtc="2024-04-30T07:34: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81990D0" w14:textId="77777777" w:rsidR="001E5ED8" w:rsidRDefault="001E5ED8" w:rsidP="00C83FE8">
            <w:pPr>
              <w:pStyle w:val="TAL"/>
              <w:rPr>
                <w:ins w:id="83" w:author="Anritsu" w:date="2024-04-30T16:34:00Z" w16du:dateUtc="2024-04-30T07:34:00Z"/>
                <w:lang w:eastAsia="en-GB"/>
              </w:rPr>
            </w:pPr>
            <w:ins w:id="84" w:author="Anritsu" w:date="2024-04-30T16:34:00Z" w16du:dateUtc="2024-04-30T07:34:00Z">
              <w:r>
                <w:rPr>
                  <w:lang w:eastAsia="en-GB"/>
                </w:rPr>
                <w:t>K1 = 6 if mod(i,20) = 11</w:t>
              </w:r>
              <w:r>
                <w:rPr>
                  <w:lang w:eastAsia="en-GB"/>
                </w:rPr>
                <w:br/>
              </w:r>
            </w:ins>
          </w:p>
          <w:p w14:paraId="27D52899" w14:textId="77777777" w:rsidR="001E5ED8" w:rsidRDefault="001E5ED8" w:rsidP="00C83FE8">
            <w:pPr>
              <w:pStyle w:val="TAL"/>
              <w:rPr>
                <w:ins w:id="85" w:author="Anritsu" w:date="2024-04-30T16:34:00Z" w16du:dateUtc="2024-04-30T07:34:00Z"/>
                <w:i/>
                <w:lang w:eastAsia="en-GB"/>
              </w:rPr>
            </w:pPr>
            <w:ins w:id="86" w:author="Anritsu" w:date="2024-04-30T16:34:00Z" w16du:dateUtc="2024-04-30T07:34:00Z">
              <w:r>
                <w:rPr>
                  <w:lang w:eastAsia="en-GB"/>
                </w:rPr>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37832F6D" w14:textId="77777777" w:rsidR="001E5ED8" w:rsidRDefault="001E5ED8" w:rsidP="00C83FE8">
            <w:pPr>
              <w:pStyle w:val="TAC"/>
              <w:rPr>
                <w:ins w:id="87" w:author="Anritsu" w:date="2024-04-30T16:34:00Z" w16du:dateUtc="2024-04-30T07:34:00Z"/>
                <w:lang w:eastAsia="en-GB"/>
              </w:rPr>
            </w:pPr>
            <w:ins w:id="88" w:author="Anritsu" w:date="2024-04-30T16:34:00Z" w16du:dateUtc="2024-04-30T07:34:00Z">
              <w:r>
                <w:rPr>
                  <w:lang w:eastAsia="en-GB"/>
                </w:rPr>
                <w:t>-</w:t>
              </w:r>
            </w:ins>
          </w:p>
        </w:tc>
        <w:tc>
          <w:tcPr>
            <w:tcW w:w="1985" w:type="dxa"/>
            <w:tcBorders>
              <w:top w:val="single" w:sz="4" w:space="0" w:color="auto"/>
              <w:left w:val="nil"/>
              <w:bottom w:val="single" w:sz="4" w:space="0" w:color="auto"/>
              <w:right w:val="single" w:sz="4" w:space="0" w:color="auto"/>
            </w:tcBorders>
            <w:hideMark/>
          </w:tcPr>
          <w:p w14:paraId="3EBF4B21" w14:textId="77777777" w:rsidR="001E5ED8" w:rsidRDefault="001E5ED8" w:rsidP="00C83FE8">
            <w:pPr>
              <w:pStyle w:val="TAC"/>
              <w:rPr>
                <w:ins w:id="89" w:author="Anritsu" w:date="2024-04-30T16:34:00Z" w16du:dateUtc="2024-04-30T07:34:00Z"/>
                <w:lang w:eastAsia="en-GB"/>
              </w:rPr>
            </w:pPr>
            <w:ins w:id="90" w:author="Anritsu" w:date="2024-04-30T16:34:00Z" w16du:dateUtc="2024-04-30T07:34:00Z">
              <w:r>
                <w:rPr>
                  <w:lang w:eastAsia="en-GB"/>
                </w:rPr>
                <w:t>Config3 (NR TDD30kHz)</w:t>
              </w:r>
            </w:ins>
          </w:p>
        </w:tc>
      </w:tr>
    </w:tbl>
    <w:p w14:paraId="00132E89" w14:textId="77777777" w:rsidR="001E5ED8" w:rsidRPr="00A70E3E" w:rsidRDefault="001E5ED8" w:rsidP="001E5ED8">
      <w:pPr>
        <w:ind w:firstLine="284"/>
        <w:rPr>
          <w:lang w:eastAsia="ja-JP"/>
        </w:rPr>
      </w:pPr>
    </w:p>
    <w:p w14:paraId="55EEB1B0" w14:textId="77777777" w:rsidR="001E5ED8" w:rsidRPr="00A70E3E" w:rsidRDefault="001E5ED8" w:rsidP="001E5ED8">
      <w:pPr>
        <w:pStyle w:val="H6"/>
        <w:rPr>
          <w:lang w:eastAsia="sv-SE"/>
        </w:rPr>
      </w:pPr>
      <w:bookmarkStart w:id="91" w:name="_CR6_6_4_3_5"/>
      <w:r w:rsidRPr="00A70E3E">
        <w:rPr>
          <w:lang w:eastAsia="sv-SE"/>
        </w:rPr>
        <w:t>6.6.4.3.5</w:t>
      </w:r>
      <w:r w:rsidRPr="00A70E3E">
        <w:rPr>
          <w:lang w:eastAsia="sv-SE"/>
        </w:rPr>
        <w:tab/>
        <w:t>Test requirement</w:t>
      </w:r>
    </w:p>
    <w:bookmarkEnd w:id="91"/>
    <w:p w14:paraId="41239038" w14:textId="77777777" w:rsidR="001E5ED8" w:rsidRPr="00A70E3E" w:rsidRDefault="001E5ED8" w:rsidP="001E5ED8">
      <w:pPr>
        <w:rPr>
          <w:lang w:eastAsia="sv-SE"/>
        </w:rPr>
      </w:pPr>
      <w:r w:rsidRPr="00A70E3E">
        <w:rPr>
          <w:lang w:eastAsia="sv-SE"/>
        </w:rPr>
        <w:t>Table 6.6.4.3.5-1 defines the primary level settings including test tolerances for all tests.</w:t>
      </w:r>
    </w:p>
    <w:p w14:paraId="0C6081AC" w14:textId="77777777" w:rsidR="001E5ED8" w:rsidRPr="00A70E3E" w:rsidRDefault="001E5ED8" w:rsidP="001E5ED8">
      <w:pPr>
        <w:pStyle w:val="TH"/>
        <w:rPr>
          <w:rFonts w:eastAsia="Malgun Gothic"/>
          <w:lang w:eastAsia="ko-KR"/>
        </w:rPr>
      </w:pPr>
      <w:bookmarkStart w:id="92" w:name="_CRTable6_6_4_3_51"/>
      <w:r w:rsidRPr="00A70E3E">
        <w:rPr>
          <w:rFonts w:cs="v4.2.0"/>
        </w:rPr>
        <w:t xml:space="preserve">Table </w:t>
      </w:r>
      <w:bookmarkEnd w:id="92"/>
      <w:r w:rsidRPr="00A70E3E">
        <w:rPr>
          <w:lang w:eastAsia="sv-SE"/>
        </w:rPr>
        <w:t>6.6.4.3.5-1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E5ED8" w:rsidRPr="00A70E3E" w14:paraId="63416172" w14:textId="77777777" w:rsidTr="00C83FE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5B6857"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ECF09"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1968CE"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D68D31"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F348EB" w14:textId="77777777" w:rsidR="001E5ED8" w:rsidRPr="00A70E3E" w:rsidRDefault="001E5ED8" w:rsidP="00C83FE8">
            <w:pPr>
              <w:keepNext/>
              <w:keepLines/>
              <w:spacing w:after="0" w:line="256" w:lineRule="auto"/>
              <w:jc w:val="center"/>
              <w:rPr>
                <w:rFonts w:ascii="Arial" w:hAnsi="Arial" w:cs="Arial"/>
                <w:b/>
                <w:sz w:val="18"/>
              </w:rPr>
            </w:pPr>
            <w:r w:rsidRPr="00A70E3E">
              <w:rPr>
                <w:rFonts w:ascii="Arial" w:hAnsi="Arial" w:cs="Arial"/>
                <w:b/>
                <w:sz w:val="18"/>
              </w:rPr>
              <w:t>CSI-RS#1</w:t>
            </w:r>
          </w:p>
        </w:tc>
      </w:tr>
      <w:tr w:rsidR="001E5ED8" w:rsidRPr="00A70E3E" w14:paraId="1DFACCA1" w14:textId="77777777" w:rsidTr="00C83FE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4438D7" w14:textId="77777777" w:rsidR="001E5ED8" w:rsidRPr="00A70E3E" w:rsidRDefault="001E5ED8" w:rsidP="00C83FE8">
            <w:pPr>
              <w:keepNext/>
              <w:keepLines/>
              <w:spacing w:after="0" w:line="256" w:lineRule="auto"/>
              <w:rPr>
                <w:rFonts w:ascii="Arial" w:hAnsi="Arial" w:cs="Arial"/>
                <w:sz w:val="18"/>
                <w:vertAlign w:val="superscript"/>
              </w:rPr>
            </w:pPr>
            <w:r w:rsidRPr="00A70E3E">
              <w:rPr>
                <w:rFonts w:ascii="Arial" w:eastAsia="Calibri" w:hAnsi="Arial" w:cs="Arial"/>
                <w:noProof/>
                <w:position w:val="-12"/>
                <w:sz w:val="18"/>
                <w:szCs w:val="22"/>
              </w:rPr>
              <w:drawing>
                <wp:inline distT="0" distB="0" distL="0" distR="0" wp14:anchorId="6A9BFE35" wp14:editId="7D741B94">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E3E">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5758E" w14:textId="77777777" w:rsidR="001E5ED8" w:rsidRPr="00A70E3E" w:rsidRDefault="001E5ED8"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BBC68A" w14:textId="77777777" w:rsidR="001E5ED8" w:rsidRPr="00A70E3E" w:rsidRDefault="001E5ED8" w:rsidP="00C83FE8">
            <w:pPr>
              <w:pStyle w:val="TAC"/>
            </w:pPr>
            <w:r w:rsidRPr="00A70E3E">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FBC8303" w14:textId="77777777" w:rsidR="001E5ED8" w:rsidRPr="00A70E3E" w:rsidRDefault="001E5ED8" w:rsidP="00C83FE8">
            <w:pPr>
              <w:pStyle w:val="TAC"/>
            </w:pPr>
            <w:r w:rsidRPr="00A70E3E">
              <w:t>-94.65</w:t>
            </w:r>
          </w:p>
        </w:tc>
      </w:tr>
      <w:tr w:rsidR="001E5ED8" w:rsidRPr="00A70E3E" w14:paraId="438C7870" w14:textId="77777777" w:rsidTr="00C83FE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88FB5B" w14:textId="77777777" w:rsidR="001E5ED8" w:rsidRPr="00A70E3E" w:rsidRDefault="001E5ED8" w:rsidP="00C83FE8">
            <w:pPr>
              <w:spacing w:after="0" w:line="256" w:lineRule="auto"/>
              <w:rPr>
                <w:rFonts w:ascii="Arial" w:eastAsia="Calibri" w:hAnsi="Arial" w:cs="Arial"/>
                <w:sz w:val="18"/>
                <w:szCs w:val="22"/>
              </w:rPr>
            </w:pPr>
            <w:r w:rsidRPr="00A70E3E">
              <w:rPr>
                <w:rFonts w:ascii="Arial" w:eastAsia="Calibri" w:hAnsi="Arial" w:cs="Arial"/>
                <w:noProof/>
                <w:position w:val="-12"/>
                <w:sz w:val="18"/>
                <w:szCs w:val="22"/>
              </w:rPr>
              <w:drawing>
                <wp:inline distT="0" distB="0" distL="0" distR="0" wp14:anchorId="6A530548" wp14:editId="0DFE999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E3E">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F94BE" w14:textId="77777777" w:rsidR="001E5ED8" w:rsidRPr="00A70E3E" w:rsidRDefault="001E5ED8" w:rsidP="00C83FE8">
            <w:pPr>
              <w:pStyle w:val="TAC"/>
            </w:pPr>
            <w:r w:rsidRPr="00A70E3E">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9A302F" w14:textId="77777777" w:rsidR="001E5ED8" w:rsidRPr="00A70E3E" w:rsidRDefault="001E5ED8" w:rsidP="00C83FE8">
            <w:pPr>
              <w:pStyle w:val="TAC"/>
              <w:rPr>
                <w:rFonts w:eastAsia="Calibri"/>
                <w:szCs w:val="22"/>
              </w:rPr>
            </w:pPr>
            <w:r w:rsidRPr="00A70E3E">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337823F" w14:textId="77777777" w:rsidR="001E5ED8" w:rsidRPr="00A70E3E" w:rsidRDefault="001E5ED8" w:rsidP="00C83FE8">
            <w:pPr>
              <w:pStyle w:val="TAC"/>
              <w:rPr>
                <w:rFonts w:eastAsia="Calibri"/>
                <w:szCs w:val="22"/>
              </w:rPr>
            </w:pPr>
            <w:r w:rsidRPr="00A70E3E">
              <w:rPr>
                <w:rFonts w:eastAsia="Calibri"/>
                <w:szCs w:val="22"/>
              </w:rPr>
              <w:t>-94.65</w:t>
            </w:r>
          </w:p>
        </w:tc>
      </w:tr>
      <w:tr w:rsidR="001E5ED8" w:rsidRPr="00A70E3E" w14:paraId="151AFA70" w14:textId="77777777" w:rsidTr="00C83FE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EF53A73" w14:textId="77777777" w:rsidR="001E5ED8" w:rsidRPr="00A70E3E" w:rsidRDefault="001E5ED8" w:rsidP="00C83FE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D03ED9" w14:textId="77777777" w:rsidR="001E5ED8" w:rsidRPr="00A70E3E" w:rsidRDefault="001E5ED8" w:rsidP="00C83FE8">
            <w:pPr>
              <w:pStyle w:val="TAC"/>
            </w:pPr>
            <w:r w:rsidRPr="00A70E3E">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007C20D" w14:textId="77777777" w:rsidR="001E5ED8" w:rsidRPr="00A70E3E" w:rsidRDefault="001E5ED8" w:rsidP="00C83FE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4AC67E7" w14:textId="77777777" w:rsidR="001E5ED8" w:rsidRPr="00A70E3E" w:rsidRDefault="001E5ED8" w:rsidP="00C83FE8">
            <w:pPr>
              <w:pStyle w:val="TAC"/>
              <w:rPr>
                <w:rFonts w:eastAsia="Calibri"/>
                <w:szCs w:val="22"/>
              </w:rPr>
            </w:pPr>
            <w:r w:rsidRPr="00A70E3E">
              <w:rPr>
                <w:rFonts w:eastAsia="Calibri"/>
                <w:szCs w:val="22"/>
              </w:rPr>
              <w:t>-91.65</w:t>
            </w:r>
          </w:p>
        </w:tc>
      </w:tr>
      <w:tr w:rsidR="001E5ED8" w:rsidRPr="00A70E3E" w14:paraId="307E40E8"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06555B" w14:textId="77777777" w:rsidR="001E5ED8" w:rsidRPr="00A70E3E" w:rsidRDefault="001E5ED8" w:rsidP="00C83FE8">
            <w:pPr>
              <w:keepNext/>
              <w:keepLines/>
              <w:spacing w:after="0" w:line="256" w:lineRule="auto"/>
              <w:rPr>
                <w:rFonts w:ascii="Arial" w:hAnsi="Arial" w:cs="Arial"/>
                <w:sz w:val="18"/>
              </w:rPr>
            </w:pPr>
            <w:r w:rsidRPr="00A70E3E">
              <w:rPr>
                <w:rFonts w:ascii="Arial" w:eastAsia="Calibri" w:hAnsi="Arial" w:cs="Arial"/>
                <w:noProof/>
                <w:position w:val="-12"/>
                <w:sz w:val="18"/>
                <w:szCs w:val="22"/>
              </w:rPr>
              <w:drawing>
                <wp:inline distT="0" distB="0" distL="0" distR="0" wp14:anchorId="7B55ED32" wp14:editId="2A7986BC">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56683" w14:textId="77777777" w:rsidR="001E5ED8" w:rsidRPr="00A70E3E" w:rsidRDefault="001E5ED8"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3AA35B" w14:textId="77777777" w:rsidR="001E5ED8" w:rsidRPr="00A70E3E" w:rsidRDefault="001E5ED8" w:rsidP="00C83FE8">
            <w:pPr>
              <w:pStyle w:val="TAC"/>
            </w:pPr>
            <w:r w:rsidRPr="00A70E3E">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99A5E3" w14:textId="77777777" w:rsidR="001E5ED8" w:rsidRPr="00A70E3E" w:rsidRDefault="001E5ED8" w:rsidP="00C83FE8">
            <w:pPr>
              <w:pStyle w:val="TAC"/>
            </w:pPr>
            <w:r w:rsidRPr="00A70E3E">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7DC868" w14:textId="77777777" w:rsidR="001E5ED8" w:rsidRPr="00A70E3E" w:rsidRDefault="001E5ED8" w:rsidP="00C83FE8">
            <w:pPr>
              <w:pStyle w:val="TAC"/>
            </w:pPr>
            <w:r w:rsidRPr="00A70E3E">
              <w:rPr>
                <w:lang w:eastAsia="fr-FR"/>
              </w:rPr>
              <w:t>3.5</w:t>
            </w:r>
          </w:p>
        </w:tc>
      </w:tr>
      <w:tr w:rsidR="001E5ED8" w:rsidRPr="00A70E3E" w14:paraId="55FE4219" w14:textId="77777777" w:rsidTr="00C83FE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68CD952" w14:textId="77777777" w:rsidR="001E5ED8" w:rsidRPr="00A70E3E" w:rsidRDefault="001E5ED8" w:rsidP="00C83FE8">
            <w:pPr>
              <w:spacing w:after="0" w:line="256" w:lineRule="auto"/>
              <w:rPr>
                <w:rFonts w:ascii="Arial" w:hAnsi="Arial" w:cs="Arial"/>
                <w:sz w:val="18"/>
                <w:vertAlign w:val="superscript"/>
              </w:rPr>
            </w:pPr>
            <w:r w:rsidRPr="00A70E3E">
              <w:rPr>
                <w:rFonts w:ascii="Arial" w:hAnsi="Arial" w:cs="Arial"/>
                <w:sz w:val="18"/>
              </w:rPr>
              <w:t xml:space="preserve">CSI-RS RSRP </w:t>
            </w:r>
            <w:r w:rsidRPr="00A70E3E">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A2537" w14:textId="77777777" w:rsidR="001E5ED8" w:rsidRPr="00A70E3E" w:rsidRDefault="001E5ED8" w:rsidP="00C83FE8">
            <w:pPr>
              <w:pStyle w:val="TAC"/>
            </w:pPr>
            <w:r w:rsidRPr="00A70E3E">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CF25D5D" w14:textId="77777777" w:rsidR="001E5ED8" w:rsidRPr="00A70E3E" w:rsidRDefault="001E5ED8" w:rsidP="00C83FE8">
            <w:pPr>
              <w:pStyle w:val="TAC"/>
            </w:pPr>
            <w:r w:rsidRPr="00A70E3E">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F47CF8" w14:textId="77777777" w:rsidR="001E5ED8" w:rsidRPr="00A70E3E" w:rsidRDefault="001E5ED8" w:rsidP="00C83FE8">
            <w:pPr>
              <w:pStyle w:val="TAC"/>
            </w:pPr>
            <w:r w:rsidRPr="00A70E3E">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6B1B2D" w14:textId="77777777" w:rsidR="001E5ED8" w:rsidRPr="00A70E3E" w:rsidRDefault="001E5ED8" w:rsidP="00C83FE8">
            <w:pPr>
              <w:pStyle w:val="TAC"/>
            </w:pPr>
            <w:r w:rsidRPr="00A70E3E">
              <w:rPr>
                <w:lang w:eastAsia="fr-FR"/>
              </w:rPr>
              <w:t>-91.15</w:t>
            </w:r>
          </w:p>
        </w:tc>
      </w:tr>
      <w:tr w:rsidR="001E5ED8" w:rsidRPr="00A70E3E" w14:paraId="24528F7B" w14:textId="77777777" w:rsidTr="00C83FE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63A8E21" w14:textId="77777777" w:rsidR="001E5ED8" w:rsidRPr="00A70E3E" w:rsidRDefault="001E5ED8" w:rsidP="00C83FE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6B41AE" w14:textId="77777777" w:rsidR="001E5ED8" w:rsidRPr="00A70E3E" w:rsidRDefault="001E5ED8" w:rsidP="00C83FE8">
            <w:pPr>
              <w:pStyle w:val="TAC"/>
            </w:pPr>
            <w:r w:rsidRPr="00A70E3E">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C3AB2B" w14:textId="77777777" w:rsidR="001E5ED8" w:rsidRPr="00A70E3E" w:rsidRDefault="001E5ED8" w:rsidP="00C83FE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8A6D3B" w14:textId="77777777" w:rsidR="001E5ED8" w:rsidRPr="00A70E3E" w:rsidRDefault="001E5ED8" w:rsidP="00C83FE8">
            <w:pPr>
              <w:pStyle w:val="TAC"/>
              <w:rPr>
                <w:rFonts w:eastAsia="Calibri"/>
                <w:szCs w:val="22"/>
              </w:rPr>
            </w:pPr>
            <w:r w:rsidRPr="00A70E3E">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8D5DC2" w14:textId="77777777" w:rsidR="001E5ED8" w:rsidRPr="00A70E3E" w:rsidRDefault="001E5ED8" w:rsidP="00C83FE8">
            <w:pPr>
              <w:pStyle w:val="TAC"/>
              <w:rPr>
                <w:rFonts w:eastAsia="Calibri"/>
                <w:szCs w:val="22"/>
              </w:rPr>
            </w:pPr>
            <w:r w:rsidRPr="00A70E3E">
              <w:rPr>
                <w:rFonts w:eastAsia="Calibri"/>
                <w:szCs w:val="22"/>
                <w:lang w:eastAsia="fr-FR"/>
              </w:rPr>
              <w:t>-88.14</w:t>
            </w:r>
          </w:p>
        </w:tc>
      </w:tr>
      <w:tr w:rsidR="001E5ED8" w:rsidRPr="00A70E3E" w14:paraId="5E5E7F27" w14:textId="77777777" w:rsidTr="00C83FE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E571769" w14:textId="77777777" w:rsidR="001E5ED8" w:rsidRPr="00A70E3E" w:rsidRDefault="001E5ED8" w:rsidP="00C83FE8">
            <w:pPr>
              <w:spacing w:after="0" w:line="256" w:lineRule="auto"/>
              <w:rPr>
                <w:rFonts w:ascii="Arial" w:hAnsi="Arial" w:cs="Arial"/>
                <w:sz w:val="18"/>
                <w:vertAlign w:val="superscript"/>
              </w:rPr>
            </w:pPr>
            <w:r w:rsidRPr="00A70E3E">
              <w:rPr>
                <w:rFonts w:ascii="Arial" w:hAnsi="Arial" w:cs="Arial"/>
                <w:sz w:val="18"/>
              </w:rPr>
              <w:t xml:space="preserve">Io </w:t>
            </w:r>
            <w:r w:rsidRPr="00A70E3E">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9D3B0" w14:textId="77777777" w:rsidR="001E5ED8" w:rsidRPr="00A70E3E" w:rsidRDefault="001E5ED8" w:rsidP="00C83FE8">
            <w:pPr>
              <w:pStyle w:val="TAC"/>
            </w:pPr>
            <w:r w:rsidRPr="00A70E3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AAD7C8" w14:textId="77777777" w:rsidR="001E5ED8" w:rsidRPr="00A70E3E" w:rsidRDefault="001E5ED8" w:rsidP="00C83FE8">
            <w:pPr>
              <w:pStyle w:val="TAC"/>
            </w:pPr>
            <w:r w:rsidRPr="00A70E3E">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25137B" w14:textId="77777777" w:rsidR="001E5ED8" w:rsidRPr="00A70E3E" w:rsidRDefault="001E5ED8" w:rsidP="00C83FE8">
            <w:pPr>
              <w:pStyle w:val="TAC"/>
            </w:pPr>
            <w:r w:rsidRPr="00A70E3E">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69513E" w14:textId="77777777" w:rsidR="001E5ED8" w:rsidRPr="00A70E3E" w:rsidRDefault="001E5ED8" w:rsidP="00C83FE8">
            <w:pPr>
              <w:pStyle w:val="TAC"/>
            </w:pPr>
            <w:r w:rsidRPr="00A70E3E">
              <w:rPr>
                <w:lang w:eastAsia="fr-FR"/>
              </w:rPr>
              <w:t>-61.59</w:t>
            </w:r>
          </w:p>
        </w:tc>
      </w:tr>
      <w:tr w:rsidR="001E5ED8" w:rsidRPr="00A70E3E" w14:paraId="05C964E0" w14:textId="77777777" w:rsidTr="00C83FE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A40EDE2" w14:textId="77777777" w:rsidR="001E5ED8" w:rsidRPr="00A70E3E" w:rsidRDefault="001E5ED8" w:rsidP="00C83FE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F2D476" w14:textId="77777777" w:rsidR="001E5ED8" w:rsidRPr="00A70E3E" w:rsidRDefault="001E5ED8" w:rsidP="00C83FE8">
            <w:pPr>
              <w:pStyle w:val="TAC"/>
            </w:pPr>
            <w:r w:rsidRPr="00A70E3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CD9926" w14:textId="77777777" w:rsidR="001E5ED8" w:rsidRPr="00A70E3E" w:rsidRDefault="001E5ED8" w:rsidP="00C83FE8">
            <w:pPr>
              <w:pStyle w:val="TAC"/>
            </w:pPr>
            <w:r w:rsidRPr="00A70E3E">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78F7F4" w14:textId="77777777" w:rsidR="001E5ED8" w:rsidRPr="00A70E3E" w:rsidRDefault="001E5ED8" w:rsidP="00C83FE8">
            <w:pPr>
              <w:pStyle w:val="TAC"/>
              <w:rPr>
                <w:rFonts w:eastAsia="Calibri"/>
                <w:szCs w:val="22"/>
              </w:rPr>
            </w:pPr>
            <w:r w:rsidRPr="00A70E3E">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CD51D6" w14:textId="77777777" w:rsidR="001E5ED8" w:rsidRPr="00A70E3E" w:rsidRDefault="001E5ED8" w:rsidP="00C83FE8">
            <w:pPr>
              <w:pStyle w:val="TAC"/>
              <w:rPr>
                <w:rFonts w:eastAsia="Calibri"/>
                <w:szCs w:val="22"/>
              </w:rPr>
            </w:pPr>
            <w:r w:rsidRPr="00A70E3E">
              <w:rPr>
                <w:rFonts w:eastAsia="Calibri"/>
                <w:szCs w:val="22"/>
                <w:lang w:eastAsia="fr-FR"/>
              </w:rPr>
              <w:t>-55.49</w:t>
            </w:r>
          </w:p>
        </w:tc>
      </w:tr>
      <w:tr w:rsidR="001E5ED8" w:rsidRPr="00A70E3E" w14:paraId="6F29D846"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2F8898" w14:textId="77777777" w:rsidR="001E5ED8" w:rsidRPr="00A70E3E" w:rsidRDefault="001E5ED8" w:rsidP="00C83FE8">
            <w:pPr>
              <w:keepNext/>
              <w:keepLines/>
              <w:spacing w:after="0" w:line="256" w:lineRule="auto"/>
              <w:rPr>
                <w:rFonts w:ascii="Arial" w:hAnsi="Arial" w:cs="Arial"/>
                <w:sz w:val="18"/>
              </w:rPr>
            </w:pPr>
            <w:r w:rsidRPr="00A70E3E">
              <w:rPr>
                <w:rFonts w:ascii="Arial" w:eastAsia="Calibri" w:hAnsi="Arial" w:cs="Arial"/>
                <w:noProof/>
                <w:position w:val="-12"/>
                <w:sz w:val="18"/>
                <w:szCs w:val="22"/>
              </w:rPr>
              <w:drawing>
                <wp:inline distT="0" distB="0" distL="0" distR="0" wp14:anchorId="13329F9C" wp14:editId="1821D7D3">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7F0EF" w14:textId="77777777" w:rsidR="001E5ED8" w:rsidRPr="00A70E3E" w:rsidRDefault="001E5ED8"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02BFC3" w14:textId="77777777" w:rsidR="001E5ED8" w:rsidRPr="00A70E3E" w:rsidRDefault="001E5ED8" w:rsidP="00C83FE8">
            <w:pPr>
              <w:pStyle w:val="TAC"/>
            </w:pPr>
            <w:r w:rsidRPr="00A70E3E">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838BDB" w14:textId="77777777" w:rsidR="001E5ED8" w:rsidRPr="00A70E3E" w:rsidRDefault="001E5ED8" w:rsidP="00C83FE8">
            <w:pPr>
              <w:pStyle w:val="TAC"/>
            </w:pPr>
            <w:r w:rsidRPr="00A70E3E">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993F9B" w14:textId="77777777" w:rsidR="001E5ED8" w:rsidRPr="00A70E3E" w:rsidRDefault="001E5ED8" w:rsidP="00C83FE8">
            <w:pPr>
              <w:pStyle w:val="TAC"/>
            </w:pPr>
            <w:r w:rsidRPr="00A70E3E">
              <w:rPr>
                <w:lang w:eastAsia="fr-FR"/>
              </w:rPr>
              <w:t>3.5</w:t>
            </w:r>
          </w:p>
        </w:tc>
      </w:tr>
      <w:tr w:rsidR="001E5ED8" w:rsidRPr="00A70E3E" w14:paraId="774875DB" w14:textId="77777777" w:rsidTr="00C83FE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35AF3C3" w14:textId="77777777" w:rsidR="001E5ED8" w:rsidRPr="00A70E3E" w:rsidRDefault="001E5ED8" w:rsidP="00C83FE8">
            <w:pPr>
              <w:pStyle w:val="TAN"/>
            </w:pPr>
            <w:r w:rsidRPr="00A70E3E">
              <w:t>Note 1:</w:t>
            </w:r>
            <w:r w:rsidRPr="00A70E3E">
              <w:tab/>
              <w:t>Void</w:t>
            </w:r>
          </w:p>
          <w:p w14:paraId="4346484C" w14:textId="77777777" w:rsidR="001E5ED8" w:rsidRPr="00A70E3E" w:rsidRDefault="001E5ED8" w:rsidP="00C83FE8">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cs="v4.2.0"/>
                <w:position w:val="-12"/>
              </w:rPr>
              <w:object w:dxaOrig="435" w:dyaOrig="435" w14:anchorId="12067B6C">
                <v:shape id="_x0000_i1026" type="#_x0000_t75" style="width:21.75pt;height:21.75pt" o:ole="" fillcolor="window">
                  <v:imagedata r:id="rId18" o:title=""/>
                </v:shape>
                <o:OLEObject Type="Embed" ProgID="Equation.3" ShapeID="_x0000_i1026" DrawAspect="Content" ObjectID="_1776864610" r:id="rId20"/>
              </w:object>
            </w:r>
            <w:r w:rsidRPr="00A70E3E">
              <w:t xml:space="preserve"> to be fulfilled.</w:t>
            </w:r>
          </w:p>
          <w:p w14:paraId="7A5057E2" w14:textId="77777777" w:rsidR="001E5ED8" w:rsidRPr="00A70E3E" w:rsidRDefault="001E5ED8" w:rsidP="00C83FE8">
            <w:pPr>
              <w:pStyle w:val="TAN"/>
              <w:rPr>
                <w:rFonts w:cs="Arial"/>
              </w:rPr>
            </w:pPr>
            <w:r w:rsidRPr="00A70E3E">
              <w:t>Note 3:</w:t>
            </w:r>
            <w:r w:rsidRPr="00A70E3E">
              <w:rPr>
                <w:rFonts w:cs="Arial"/>
              </w:rPr>
              <w:tab/>
            </w:r>
            <w:r w:rsidRPr="00A70E3E">
              <w:t>CSI-RS RSRP and Io levels have been derived from other parameters for information purposes. They are not settable parameters themselves.</w:t>
            </w:r>
          </w:p>
        </w:tc>
      </w:tr>
    </w:tbl>
    <w:p w14:paraId="31DE3D08" w14:textId="77777777" w:rsidR="001E5ED8" w:rsidRPr="00A70E3E" w:rsidRDefault="001E5ED8" w:rsidP="001E5ED8"/>
    <w:p w14:paraId="35D83A18" w14:textId="77777777" w:rsidR="001E5ED8" w:rsidRPr="00A70E3E" w:rsidRDefault="001E5ED8" w:rsidP="001E5ED8">
      <w:pPr>
        <w:rPr>
          <w:rFonts w:cs="v4.2.0"/>
        </w:rPr>
      </w:pPr>
      <w:r w:rsidRPr="00A70E3E">
        <w:rPr>
          <w:rFonts w:cs="v4.2.0"/>
        </w:rPr>
        <w:t>After 80ms from the beginning of the test, the UE shall send L1-RSRP report at slot 8 from the reception of DCI triggering the L1-RSRP measurement. The L1-RSRP report shall include the results for both CSI-RS#0 and CSI-RS#1.</w:t>
      </w:r>
    </w:p>
    <w:p w14:paraId="43396A8F" w14:textId="77777777" w:rsidR="001E5ED8" w:rsidRPr="00A70E3E" w:rsidRDefault="001E5ED8" w:rsidP="001E5ED8">
      <w:r w:rsidRPr="00A70E3E">
        <w:rPr>
          <w:lang w:eastAsia="sv-SE"/>
        </w:rPr>
        <w:t xml:space="preserve">Each L1-RSRP measurement report shall meet the corresponding absolute accuracy requirements in Table 6.6.4.3.5-2 for </w:t>
      </w:r>
      <w:r w:rsidRPr="00A70E3E">
        <w:t xml:space="preserve">for test configurations 1, 2 </w:t>
      </w:r>
      <w:r w:rsidRPr="00A70E3E">
        <w:rPr>
          <w:lang w:eastAsia="sv-SE"/>
        </w:rPr>
        <w:t xml:space="preserve">and the corresponding absolute accuracy requirements in Table 6.6.4.3.5-3 </w:t>
      </w:r>
      <w:r w:rsidRPr="00A70E3E">
        <w:t xml:space="preserve">for test configuration 3 </w:t>
      </w:r>
      <w:r w:rsidRPr="00A70E3E">
        <w:rPr>
          <w:lang w:eastAsia="sv-SE"/>
        </w:rPr>
        <w:t xml:space="preserve">and the corresponding relative accuracy requirements in Table 6.6.4.3.5-4 </w:t>
      </w:r>
      <w:r w:rsidRPr="00A70E3E">
        <w:t>for all test configurations.</w:t>
      </w:r>
    </w:p>
    <w:p w14:paraId="0CB9C080" w14:textId="77777777" w:rsidR="001E5ED8" w:rsidRPr="00A70E3E" w:rsidRDefault="001E5ED8" w:rsidP="001E5ED8">
      <w:pPr>
        <w:pStyle w:val="TH"/>
      </w:pPr>
      <w:bookmarkStart w:id="93" w:name="_CRTable6_6_4_3_52"/>
      <w:r w:rsidRPr="00A70E3E">
        <w:t xml:space="preserve">Table </w:t>
      </w:r>
      <w:bookmarkEnd w:id="93"/>
      <w:r w:rsidRPr="00A70E3E">
        <w:rPr>
          <w:lang w:eastAsia="sv-SE"/>
        </w:rPr>
        <w:t>6.6.4.3.5-</w:t>
      </w:r>
      <w:r w:rsidRPr="00A70E3E">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E5ED8" w:rsidRPr="00A70E3E" w14:paraId="6BFB2366"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D1AAC17" w14:textId="77777777" w:rsidR="001E5ED8" w:rsidRPr="00A70E3E" w:rsidRDefault="001E5ED8" w:rsidP="00C83FE8">
            <w:pPr>
              <w:pStyle w:val="TAH"/>
            </w:pPr>
            <w:r w:rsidRPr="00A70E3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348D409" w14:textId="77777777" w:rsidR="001E5ED8" w:rsidRPr="00A70E3E" w:rsidRDefault="001E5ED8" w:rsidP="00C83FE8">
            <w:pPr>
              <w:pStyle w:val="TAH"/>
              <w:rPr>
                <w:rFonts w:ascii="Arial Bold" w:hAnsi="Arial Bold"/>
              </w:rPr>
            </w:pPr>
            <w:r w:rsidRPr="00A70E3E">
              <w:rPr>
                <w:rFonts w:ascii="Arial Bold" w:hAnsi="Arial Bold"/>
              </w:rPr>
              <w:t>T1</w:t>
            </w:r>
          </w:p>
        </w:tc>
      </w:tr>
      <w:tr w:rsidR="001E5ED8" w:rsidRPr="00A70E3E" w14:paraId="0DD3A9B2" w14:textId="77777777" w:rsidTr="00C83FE8">
        <w:trPr>
          <w:trHeight w:val="207"/>
          <w:jc w:val="center"/>
        </w:trPr>
        <w:tc>
          <w:tcPr>
            <w:tcW w:w="3118" w:type="dxa"/>
            <w:tcBorders>
              <w:left w:val="single" w:sz="4" w:space="0" w:color="auto"/>
              <w:right w:val="single" w:sz="4" w:space="0" w:color="auto"/>
            </w:tcBorders>
            <w:vAlign w:val="center"/>
          </w:tcPr>
          <w:p w14:paraId="1C8A00DC" w14:textId="77777777" w:rsidR="001E5ED8" w:rsidRPr="00A70E3E" w:rsidRDefault="001E5ED8" w:rsidP="00C83FE8">
            <w:pPr>
              <w:pStyle w:val="TAL"/>
            </w:pPr>
            <w:r w:rsidRPr="00A70E3E">
              <w:t>Lowest reported value (CSI-RS#1)</w:t>
            </w:r>
          </w:p>
        </w:tc>
        <w:tc>
          <w:tcPr>
            <w:tcW w:w="1086" w:type="dxa"/>
            <w:tcBorders>
              <w:left w:val="single" w:sz="4" w:space="0" w:color="auto"/>
              <w:right w:val="single" w:sz="4" w:space="0" w:color="auto"/>
            </w:tcBorders>
            <w:vAlign w:val="center"/>
          </w:tcPr>
          <w:p w14:paraId="754FB4B0" w14:textId="77777777" w:rsidR="001E5ED8" w:rsidRPr="00A70E3E" w:rsidRDefault="001E5ED8" w:rsidP="00C83FE8">
            <w:pPr>
              <w:pStyle w:val="TAC"/>
            </w:pPr>
            <w:r w:rsidRPr="00A70E3E">
              <w:t>55</w:t>
            </w:r>
          </w:p>
        </w:tc>
      </w:tr>
      <w:tr w:rsidR="001E5ED8" w:rsidRPr="00A70E3E" w14:paraId="368A6C82" w14:textId="77777777" w:rsidTr="00C83FE8">
        <w:trPr>
          <w:trHeight w:val="207"/>
          <w:jc w:val="center"/>
        </w:trPr>
        <w:tc>
          <w:tcPr>
            <w:tcW w:w="3118" w:type="dxa"/>
            <w:tcBorders>
              <w:left w:val="single" w:sz="4" w:space="0" w:color="auto"/>
              <w:right w:val="single" w:sz="4" w:space="0" w:color="auto"/>
            </w:tcBorders>
            <w:vAlign w:val="center"/>
          </w:tcPr>
          <w:p w14:paraId="0C21B88E" w14:textId="77777777" w:rsidR="001E5ED8" w:rsidRPr="00A70E3E" w:rsidRDefault="001E5ED8" w:rsidP="00C83FE8">
            <w:pPr>
              <w:pStyle w:val="TAL"/>
            </w:pPr>
            <w:r w:rsidRPr="00A70E3E">
              <w:t>Highest reported value (CSI-RS#1)</w:t>
            </w:r>
          </w:p>
        </w:tc>
        <w:tc>
          <w:tcPr>
            <w:tcW w:w="1086" w:type="dxa"/>
            <w:tcBorders>
              <w:left w:val="single" w:sz="4" w:space="0" w:color="auto"/>
              <w:right w:val="single" w:sz="4" w:space="0" w:color="auto"/>
            </w:tcBorders>
            <w:vAlign w:val="center"/>
          </w:tcPr>
          <w:p w14:paraId="04B1DD7B" w14:textId="77777777" w:rsidR="001E5ED8" w:rsidRPr="00A70E3E" w:rsidRDefault="001E5ED8" w:rsidP="00C83FE8">
            <w:pPr>
              <w:pStyle w:val="TAC"/>
            </w:pPr>
            <w:r w:rsidRPr="00A70E3E">
              <w:t>75</w:t>
            </w:r>
          </w:p>
        </w:tc>
      </w:tr>
    </w:tbl>
    <w:p w14:paraId="7771933C" w14:textId="77777777" w:rsidR="001E5ED8" w:rsidRPr="00A70E3E" w:rsidRDefault="001E5ED8" w:rsidP="001E5ED8"/>
    <w:p w14:paraId="5B2A6719" w14:textId="77777777" w:rsidR="001E5ED8" w:rsidRPr="00A70E3E" w:rsidRDefault="001E5ED8" w:rsidP="001E5ED8">
      <w:pPr>
        <w:pStyle w:val="TH"/>
      </w:pPr>
      <w:bookmarkStart w:id="94" w:name="_CRTable6_6_4_3_53"/>
      <w:r w:rsidRPr="00A70E3E">
        <w:t xml:space="preserve">Table </w:t>
      </w:r>
      <w:bookmarkEnd w:id="94"/>
      <w:r w:rsidRPr="00A70E3E">
        <w:rPr>
          <w:lang w:eastAsia="sv-SE"/>
        </w:rPr>
        <w:t>6.6.4.3.5-</w:t>
      </w:r>
      <w:r w:rsidRPr="00A70E3E">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E5ED8" w:rsidRPr="00A70E3E" w14:paraId="4688642B"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4C1FF21" w14:textId="77777777" w:rsidR="001E5ED8" w:rsidRPr="00A70E3E" w:rsidRDefault="001E5ED8" w:rsidP="00C83FE8">
            <w:pPr>
              <w:pStyle w:val="TAH"/>
            </w:pPr>
            <w:r w:rsidRPr="00A70E3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1654EAF" w14:textId="77777777" w:rsidR="001E5ED8" w:rsidRPr="00A70E3E" w:rsidRDefault="001E5ED8" w:rsidP="00C83FE8">
            <w:pPr>
              <w:pStyle w:val="TAH"/>
              <w:rPr>
                <w:rFonts w:ascii="Arial Bold" w:hAnsi="Arial Bold"/>
              </w:rPr>
            </w:pPr>
            <w:r w:rsidRPr="00A70E3E">
              <w:rPr>
                <w:rFonts w:ascii="Arial Bold" w:hAnsi="Arial Bold"/>
              </w:rPr>
              <w:t>T1</w:t>
            </w:r>
          </w:p>
        </w:tc>
      </w:tr>
      <w:tr w:rsidR="001E5ED8" w:rsidRPr="00A70E3E" w14:paraId="3CB22C8D" w14:textId="77777777" w:rsidTr="00C83FE8">
        <w:trPr>
          <w:trHeight w:val="207"/>
          <w:jc w:val="center"/>
        </w:trPr>
        <w:tc>
          <w:tcPr>
            <w:tcW w:w="3118" w:type="dxa"/>
            <w:tcBorders>
              <w:left w:val="single" w:sz="4" w:space="0" w:color="auto"/>
              <w:right w:val="single" w:sz="4" w:space="0" w:color="auto"/>
            </w:tcBorders>
            <w:vAlign w:val="center"/>
          </w:tcPr>
          <w:p w14:paraId="7977A23B" w14:textId="77777777" w:rsidR="001E5ED8" w:rsidRPr="00A70E3E" w:rsidRDefault="001E5ED8" w:rsidP="00C83FE8">
            <w:pPr>
              <w:pStyle w:val="TAL"/>
            </w:pPr>
            <w:r w:rsidRPr="00A70E3E">
              <w:t>Lowest reported value (CSI-RS#1)</w:t>
            </w:r>
          </w:p>
        </w:tc>
        <w:tc>
          <w:tcPr>
            <w:tcW w:w="1086" w:type="dxa"/>
            <w:tcBorders>
              <w:left w:val="single" w:sz="4" w:space="0" w:color="auto"/>
              <w:right w:val="single" w:sz="4" w:space="0" w:color="auto"/>
            </w:tcBorders>
            <w:vAlign w:val="center"/>
          </w:tcPr>
          <w:p w14:paraId="7D979EC0" w14:textId="77777777" w:rsidR="001E5ED8" w:rsidRPr="00A70E3E" w:rsidRDefault="001E5ED8" w:rsidP="00C83FE8">
            <w:pPr>
              <w:pStyle w:val="TAC"/>
            </w:pPr>
            <w:r w:rsidRPr="00A70E3E">
              <w:t>58</w:t>
            </w:r>
          </w:p>
        </w:tc>
      </w:tr>
      <w:tr w:rsidR="001E5ED8" w:rsidRPr="00A70E3E" w14:paraId="6AC3A2E0" w14:textId="77777777" w:rsidTr="00C83FE8">
        <w:trPr>
          <w:trHeight w:val="207"/>
          <w:jc w:val="center"/>
        </w:trPr>
        <w:tc>
          <w:tcPr>
            <w:tcW w:w="3118" w:type="dxa"/>
            <w:tcBorders>
              <w:left w:val="single" w:sz="4" w:space="0" w:color="auto"/>
              <w:right w:val="single" w:sz="4" w:space="0" w:color="auto"/>
            </w:tcBorders>
            <w:vAlign w:val="center"/>
          </w:tcPr>
          <w:p w14:paraId="1A64005B" w14:textId="77777777" w:rsidR="001E5ED8" w:rsidRPr="00A70E3E" w:rsidRDefault="001E5ED8" w:rsidP="00C83FE8">
            <w:pPr>
              <w:pStyle w:val="TAL"/>
            </w:pPr>
            <w:r w:rsidRPr="00A70E3E">
              <w:t>Highest reported value (CSI-RS#1)</w:t>
            </w:r>
          </w:p>
        </w:tc>
        <w:tc>
          <w:tcPr>
            <w:tcW w:w="1086" w:type="dxa"/>
            <w:tcBorders>
              <w:left w:val="single" w:sz="4" w:space="0" w:color="auto"/>
              <w:right w:val="single" w:sz="4" w:space="0" w:color="auto"/>
            </w:tcBorders>
            <w:vAlign w:val="center"/>
          </w:tcPr>
          <w:p w14:paraId="096E6274" w14:textId="77777777" w:rsidR="001E5ED8" w:rsidRPr="00A70E3E" w:rsidRDefault="001E5ED8" w:rsidP="00C83FE8">
            <w:pPr>
              <w:pStyle w:val="TAC"/>
            </w:pPr>
            <w:r w:rsidRPr="00A70E3E">
              <w:t>78</w:t>
            </w:r>
          </w:p>
        </w:tc>
      </w:tr>
    </w:tbl>
    <w:p w14:paraId="6E4C680E" w14:textId="77777777" w:rsidR="001E5ED8" w:rsidRPr="00A70E3E" w:rsidRDefault="001E5ED8" w:rsidP="001E5ED8"/>
    <w:p w14:paraId="0440C485" w14:textId="77777777" w:rsidR="001E5ED8" w:rsidRPr="00A70E3E" w:rsidRDefault="001E5ED8" w:rsidP="001E5ED8">
      <w:pPr>
        <w:pStyle w:val="TH"/>
      </w:pPr>
      <w:bookmarkStart w:id="95" w:name="_CRTable6_6_4_3_54"/>
      <w:r w:rsidRPr="00A70E3E">
        <w:t xml:space="preserve">Table </w:t>
      </w:r>
      <w:bookmarkEnd w:id="95"/>
      <w:r w:rsidRPr="00A70E3E">
        <w:rPr>
          <w:lang w:eastAsia="sv-SE"/>
        </w:rPr>
        <w:t>6.6.4.3.5</w:t>
      </w:r>
      <w:r w:rsidRPr="00A70E3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1E5ED8" w:rsidRPr="00A70E3E" w14:paraId="3F3F8E13" w14:textId="77777777" w:rsidTr="00C83FE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3BFD74A" w14:textId="77777777" w:rsidR="001E5ED8" w:rsidRPr="00A70E3E" w:rsidRDefault="001E5ED8" w:rsidP="00C83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1B31BD5" w14:textId="77777777" w:rsidR="001E5ED8" w:rsidRPr="00A70E3E" w:rsidRDefault="001E5ED8" w:rsidP="00C83FE8">
            <w:pPr>
              <w:pStyle w:val="TAH"/>
            </w:pPr>
            <w:r w:rsidRPr="00A70E3E">
              <w:t>T1</w:t>
            </w:r>
          </w:p>
        </w:tc>
      </w:tr>
      <w:tr w:rsidR="001E5ED8" w:rsidRPr="00A70E3E" w14:paraId="79ED3010" w14:textId="77777777" w:rsidTr="00C83FE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43A44A0" w14:textId="77777777" w:rsidR="001E5ED8" w:rsidRPr="00A70E3E" w:rsidRDefault="001E5ED8" w:rsidP="00C83FE8">
            <w:pPr>
              <w:pStyle w:val="TAL"/>
            </w:pPr>
            <w:r w:rsidRPr="00A70E3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A6759CF" w14:textId="77777777" w:rsidR="001E5ED8" w:rsidRPr="00A70E3E" w:rsidRDefault="001E5ED8" w:rsidP="00C83FE8">
            <w:pPr>
              <w:pStyle w:val="TAC"/>
            </w:pPr>
            <w:r w:rsidRPr="00A70E3E">
              <w:t>0</w:t>
            </w:r>
          </w:p>
        </w:tc>
      </w:tr>
      <w:tr w:rsidR="001E5ED8" w:rsidRPr="00A70E3E" w14:paraId="35EB54EC" w14:textId="77777777" w:rsidTr="00C83FE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59DC29" w14:textId="77777777" w:rsidR="001E5ED8" w:rsidRPr="00A70E3E" w:rsidRDefault="001E5ED8" w:rsidP="00C83FE8">
            <w:pPr>
              <w:pStyle w:val="TAL"/>
            </w:pPr>
            <w:r w:rsidRPr="00A70E3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5FDE98" w14:textId="77777777" w:rsidR="001E5ED8" w:rsidRPr="00A70E3E" w:rsidRDefault="001E5ED8" w:rsidP="00C83FE8">
            <w:pPr>
              <w:pStyle w:val="TAC"/>
            </w:pPr>
            <w:r w:rsidRPr="00A70E3E">
              <w:t>3</w:t>
            </w:r>
          </w:p>
        </w:tc>
      </w:tr>
    </w:tbl>
    <w:p w14:paraId="2025A433" w14:textId="77777777" w:rsidR="001E5ED8" w:rsidRPr="00A70E3E" w:rsidRDefault="001E5ED8" w:rsidP="001E5ED8">
      <w:pPr>
        <w:rPr>
          <w:rFonts w:cs="v4.2.0"/>
        </w:rPr>
      </w:pPr>
    </w:p>
    <w:p w14:paraId="5F18F06C" w14:textId="77777777" w:rsidR="001E5ED8" w:rsidRPr="00A70E3E" w:rsidRDefault="001E5ED8" w:rsidP="001E5ED8">
      <w:pPr>
        <w:rPr>
          <w:lang w:eastAsia="sv-SE"/>
        </w:rPr>
      </w:pPr>
      <w:r w:rsidRPr="00A70E3E">
        <w:rPr>
          <w:lang w:eastAsia="sv-SE"/>
        </w:rPr>
        <w:t>For the test to pass, the ratio of successful reported values for each requirement (R1 to R3) shall be more than 90% with a confidence level of 95%. Each requirement is evaluated independently of the others.</w:t>
      </w:r>
    </w:p>
    <w:p w14:paraId="5ACC4C67" w14:textId="77777777" w:rsidR="001E5ED8" w:rsidRPr="00A70E3E" w:rsidRDefault="001E5ED8" w:rsidP="001E5ED8">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C74D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46FE0" w14:textId="77777777" w:rsidR="00CC74D0" w:rsidRDefault="00CC74D0">
      <w:r>
        <w:separator/>
      </w:r>
    </w:p>
  </w:endnote>
  <w:endnote w:type="continuationSeparator" w:id="0">
    <w:p w14:paraId="6B171ED9" w14:textId="77777777" w:rsidR="00CC74D0" w:rsidRDefault="00CC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B9EB2" w14:textId="77777777" w:rsidR="00CC74D0" w:rsidRDefault="00CC74D0">
      <w:r>
        <w:separator/>
      </w:r>
    </w:p>
  </w:footnote>
  <w:footnote w:type="continuationSeparator" w:id="0">
    <w:p w14:paraId="2D422E2D" w14:textId="77777777" w:rsidR="00CC74D0" w:rsidRDefault="00CC7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213882767">
    <w:abstractNumId w:val="1"/>
  </w:num>
  <w:num w:numId="2" w16cid:durableId="542376061">
    <w:abstractNumId w:val="7"/>
  </w:num>
  <w:num w:numId="3" w16cid:durableId="320235622">
    <w:abstractNumId w:val="25"/>
  </w:num>
  <w:num w:numId="4" w16cid:durableId="2028553401">
    <w:abstractNumId w:val="12"/>
  </w:num>
  <w:num w:numId="5" w16cid:durableId="31227171">
    <w:abstractNumId w:val="14"/>
  </w:num>
  <w:num w:numId="6" w16cid:durableId="1496798505">
    <w:abstractNumId w:val="27"/>
  </w:num>
  <w:num w:numId="7" w16cid:durableId="1971206111">
    <w:abstractNumId w:val="8"/>
  </w:num>
  <w:num w:numId="8" w16cid:durableId="1564750208">
    <w:abstractNumId w:val="3"/>
  </w:num>
  <w:num w:numId="9" w16cid:durableId="334768787">
    <w:abstractNumId w:val="26"/>
  </w:num>
  <w:num w:numId="10" w16cid:durableId="1158111964">
    <w:abstractNumId w:val="22"/>
  </w:num>
  <w:num w:numId="11" w16cid:durableId="1473712017">
    <w:abstractNumId w:val="17"/>
  </w:num>
  <w:num w:numId="12" w16cid:durableId="1789618659">
    <w:abstractNumId w:val="21"/>
  </w:num>
  <w:num w:numId="13" w16cid:durableId="1301183969">
    <w:abstractNumId w:val="24"/>
  </w:num>
  <w:num w:numId="14" w16cid:durableId="714622791">
    <w:abstractNumId w:val="20"/>
  </w:num>
  <w:num w:numId="15" w16cid:durableId="763574668">
    <w:abstractNumId w:val="19"/>
  </w:num>
  <w:num w:numId="16" w16cid:durableId="1267032090">
    <w:abstractNumId w:val="2"/>
  </w:num>
  <w:num w:numId="17" w16cid:durableId="476194060">
    <w:abstractNumId w:val="6"/>
  </w:num>
  <w:num w:numId="18" w16cid:durableId="327632685">
    <w:abstractNumId w:val="15"/>
  </w:num>
  <w:num w:numId="19" w16cid:durableId="1687365388">
    <w:abstractNumId w:val="11"/>
  </w:num>
  <w:num w:numId="20" w16cid:durableId="1486124900">
    <w:abstractNumId w:val="28"/>
  </w:num>
  <w:num w:numId="21" w16cid:durableId="1810592087">
    <w:abstractNumId w:val="9"/>
  </w:num>
  <w:num w:numId="22" w16cid:durableId="1315135198">
    <w:abstractNumId w:val="18"/>
  </w:num>
  <w:num w:numId="23" w16cid:durableId="1231572822">
    <w:abstractNumId w:val="10"/>
  </w:num>
  <w:num w:numId="24" w16cid:durableId="1804301334">
    <w:abstractNumId w:val="0"/>
  </w:num>
  <w:num w:numId="25" w16cid:durableId="1553804221">
    <w:abstractNumId w:val="4"/>
  </w:num>
  <w:num w:numId="26"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3"/>
  </w:num>
  <w:num w:numId="28" w16cid:durableId="248151061">
    <w:abstractNumId w:val="5"/>
  </w:num>
  <w:num w:numId="29" w16cid:durableId="102814670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0E9"/>
    <w:rsid w:val="000811F1"/>
    <w:rsid w:val="000A4F26"/>
    <w:rsid w:val="000A6394"/>
    <w:rsid w:val="000B7FED"/>
    <w:rsid w:val="000C038A"/>
    <w:rsid w:val="000C4603"/>
    <w:rsid w:val="000C6598"/>
    <w:rsid w:val="000D44B3"/>
    <w:rsid w:val="000E336B"/>
    <w:rsid w:val="000F4D51"/>
    <w:rsid w:val="00104959"/>
    <w:rsid w:val="00145D43"/>
    <w:rsid w:val="00153C8C"/>
    <w:rsid w:val="00183DD7"/>
    <w:rsid w:val="00192C46"/>
    <w:rsid w:val="001A08B3"/>
    <w:rsid w:val="001A7B60"/>
    <w:rsid w:val="001B52F0"/>
    <w:rsid w:val="001B7A65"/>
    <w:rsid w:val="001D3E27"/>
    <w:rsid w:val="001E41F3"/>
    <w:rsid w:val="001E5ED8"/>
    <w:rsid w:val="001E6E43"/>
    <w:rsid w:val="00221D90"/>
    <w:rsid w:val="00223108"/>
    <w:rsid w:val="002331CA"/>
    <w:rsid w:val="00235054"/>
    <w:rsid w:val="0026004D"/>
    <w:rsid w:val="002640DD"/>
    <w:rsid w:val="00275D12"/>
    <w:rsid w:val="002768CA"/>
    <w:rsid w:val="00284FEB"/>
    <w:rsid w:val="002860C4"/>
    <w:rsid w:val="002A1E02"/>
    <w:rsid w:val="002B5741"/>
    <w:rsid w:val="002D66C7"/>
    <w:rsid w:val="002E472E"/>
    <w:rsid w:val="002F00DD"/>
    <w:rsid w:val="00305409"/>
    <w:rsid w:val="00340EFB"/>
    <w:rsid w:val="003453DE"/>
    <w:rsid w:val="003478C2"/>
    <w:rsid w:val="003609EF"/>
    <w:rsid w:val="0036231A"/>
    <w:rsid w:val="00374DD4"/>
    <w:rsid w:val="0037712D"/>
    <w:rsid w:val="00384AF8"/>
    <w:rsid w:val="003A4765"/>
    <w:rsid w:val="003E1A36"/>
    <w:rsid w:val="00405E3B"/>
    <w:rsid w:val="00410371"/>
    <w:rsid w:val="004210D6"/>
    <w:rsid w:val="00421E87"/>
    <w:rsid w:val="004242F1"/>
    <w:rsid w:val="00460CA1"/>
    <w:rsid w:val="00461F10"/>
    <w:rsid w:val="004B75B7"/>
    <w:rsid w:val="004C6FC0"/>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87194"/>
    <w:rsid w:val="00695808"/>
    <w:rsid w:val="006B46FB"/>
    <w:rsid w:val="006E21FB"/>
    <w:rsid w:val="0074270C"/>
    <w:rsid w:val="0074538D"/>
    <w:rsid w:val="00777304"/>
    <w:rsid w:val="00792342"/>
    <w:rsid w:val="007977A8"/>
    <w:rsid w:val="007A7904"/>
    <w:rsid w:val="007B4A21"/>
    <w:rsid w:val="007B512A"/>
    <w:rsid w:val="007C2097"/>
    <w:rsid w:val="007D6A07"/>
    <w:rsid w:val="007F7259"/>
    <w:rsid w:val="00801C2A"/>
    <w:rsid w:val="008040A8"/>
    <w:rsid w:val="0080704F"/>
    <w:rsid w:val="008279FA"/>
    <w:rsid w:val="008626E7"/>
    <w:rsid w:val="00870EE7"/>
    <w:rsid w:val="00884730"/>
    <w:rsid w:val="008863B9"/>
    <w:rsid w:val="008A45A6"/>
    <w:rsid w:val="008A5074"/>
    <w:rsid w:val="008A6257"/>
    <w:rsid w:val="008A7B05"/>
    <w:rsid w:val="008C7C75"/>
    <w:rsid w:val="008D3CCC"/>
    <w:rsid w:val="008E50B7"/>
    <w:rsid w:val="008F3789"/>
    <w:rsid w:val="008F686C"/>
    <w:rsid w:val="009148DE"/>
    <w:rsid w:val="00921ED2"/>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3102"/>
    <w:rsid w:val="00A7671C"/>
    <w:rsid w:val="00AA2CBC"/>
    <w:rsid w:val="00AA5479"/>
    <w:rsid w:val="00AA5A6C"/>
    <w:rsid w:val="00AC5820"/>
    <w:rsid w:val="00AD1CD8"/>
    <w:rsid w:val="00AF4846"/>
    <w:rsid w:val="00B258BB"/>
    <w:rsid w:val="00B36882"/>
    <w:rsid w:val="00B66461"/>
    <w:rsid w:val="00B679C2"/>
    <w:rsid w:val="00B67B97"/>
    <w:rsid w:val="00B824B7"/>
    <w:rsid w:val="00B968C8"/>
    <w:rsid w:val="00BA3EC5"/>
    <w:rsid w:val="00BA51D9"/>
    <w:rsid w:val="00BB5DFC"/>
    <w:rsid w:val="00BD279D"/>
    <w:rsid w:val="00BD6BB8"/>
    <w:rsid w:val="00C220B2"/>
    <w:rsid w:val="00C2409D"/>
    <w:rsid w:val="00C358C2"/>
    <w:rsid w:val="00C37DA1"/>
    <w:rsid w:val="00C618F9"/>
    <w:rsid w:val="00C66BA2"/>
    <w:rsid w:val="00C870F6"/>
    <w:rsid w:val="00C95985"/>
    <w:rsid w:val="00CC5026"/>
    <w:rsid w:val="00CC68D0"/>
    <w:rsid w:val="00CC74D0"/>
    <w:rsid w:val="00CF769C"/>
    <w:rsid w:val="00D03F9A"/>
    <w:rsid w:val="00D06D51"/>
    <w:rsid w:val="00D24991"/>
    <w:rsid w:val="00D257D6"/>
    <w:rsid w:val="00D47E4C"/>
    <w:rsid w:val="00D50255"/>
    <w:rsid w:val="00D50AEB"/>
    <w:rsid w:val="00D66520"/>
    <w:rsid w:val="00D84AE9"/>
    <w:rsid w:val="00D864A9"/>
    <w:rsid w:val="00DB1119"/>
    <w:rsid w:val="00DC0CF2"/>
    <w:rsid w:val="00DC131C"/>
    <w:rsid w:val="00DC25E4"/>
    <w:rsid w:val="00DE34CF"/>
    <w:rsid w:val="00DF49A1"/>
    <w:rsid w:val="00E13F3D"/>
    <w:rsid w:val="00E32CC9"/>
    <w:rsid w:val="00E34898"/>
    <w:rsid w:val="00E5066F"/>
    <w:rsid w:val="00E511AF"/>
    <w:rsid w:val="00E703A7"/>
    <w:rsid w:val="00EB09B7"/>
    <w:rsid w:val="00EC330B"/>
    <w:rsid w:val="00EE4A14"/>
    <w:rsid w:val="00EE7D7C"/>
    <w:rsid w:val="00F00FBC"/>
    <w:rsid w:val="00F13C1F"/>
    <w:rsid w:val="00F25D98"/>
    <w:rsid w:val="00F300FB"/>
    <w:rsid w:val="00F76E6B"/>
    <w:rsid w:val="00F870E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5ED8"/>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9"/>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D50AEB"/>
    <w:rPr>
      <w:rFonts w:ascii="Times New Roman" w:hAnsi="Times New Roman"/>
      <w:lang w:val="en-GB" w:eastAsia="en-US"/>
    </w:rPr>
  </w:style>
  <w:style w:type="character" w:customStyle="1" w:styleId="B2Char">
    <w:name w:val="B2 Char"/>
    <w:link w:val="B2"/>
    <w:qFormat/>
    <w:locked/>
    <w:rsid w:val="00D50AEB"/>
    <w:rPr>
      <w:rFonts w:ascii="Times New Roman" w:hAnsi="Times New Roman"/>
      <w:lang w:val="en-GB" w:eastAsia="en-US"/>
    </w:rPr>
  </w:style>
  <w:style w:type="character" w:customStyle="1" w:styleId="H6Char">
    <w:name w:val="H6 Char"/>
    <w:link w:val="H6"/>
    <w:qFormat/>
    <w:locked/>
    <w:rsid w:val="00D50AEB"/>
    <w:rPr>
      <w:rFonts w:ascii="Arial" w:hAnsi="Arial"/>
      <w:lang w:val="en-GB" w:eastAsia="en-US"/>
    </w:rPr>
  </w:style>
  <w:style w:type="character" w:customStyle="1" w:styleId="TALCar">
    <w:name w:val="TAL Car"/>
    <w:link w:val="TAL"/>
    <w:qFormat/>
    <w:locked/>
    <w:rsid w:val="00D50AEB"/>
    <w:rPr>
      <w:rFonts w:ascii="Arial" w:hAnsi="Arial"/>
      <w:sz w:val="18"/>
      <w:lang w:val="en-GB" w:eastAsia="en-US"/>
    </w:rPr>
  </w:style>
  <w:style w:type="character" w:customStyle="1" w:styleId="TAHCar">
    <w:name w:val="TAH Car"/>
    <w:link w:val="TAH"/>
    <w:qFormat/>
    <w:locked/>
    <w:rsid w:val="00D50AEB"/>
    <w:rPr>
      <w:rFonts w:ascii="Arial" w:hAnsi="Arial"/>
      <w:b/>
      <w:sz w:val="18"/>
      <w:lang w:val="en-GB" w:eastAsia="en-US"/>
    </w:rPr>
  </w:style>
  <w:style w:type="character" w:customStyle="1" w:styleId="TANChar">
    <w:name w:val="TAN Char"/>
    <w:link w:val="TAN"/>
    <w:qFormat/>
    <w:locked/>
    <w:rsid w:val="00D50AEB"/>
    <w:rPr>
      <w:rFonts w:ascii="Arial" w:hAnsi="Arial"/>
      <w:sz w:val="18"/>
      <w:lang w:val="en-GB" w:eastAsia="en-US"/>
    </w:rPr>
  </w:style>
  <w:style w:type="character" w:customStyle="1" w:styleId="THChar">
    <w:name w:val="TH Char"/>
    <w:link w:val="TH"/>
    <w:qFormat/>
    <w:locked/>
    <w:rsid w:val="00D50AEB"/>
    <w:rPr>
      <w:rFonts w:ascii="Arial" w:hAnsi="Arial"/>
      <w:b/>
      <w:lang w:val="en-GB" w:eastAsia="en-US"/>
    </w:rPr>
  </w:style>
  <w:style w:type="character" w:customStyle="1" w:styleId="TACChar">
    <w:name w:val="TAC Char"/>
    <w:link w:val="TAC"/>
    <w:qFormat/>
    <w:locked/>
    <w:rsid w:val="007A7904"/>
    <w:rPr>
      <w:rFonts w:ascii="Arial" w:hAnsi="Arial"/>
      <w:sz w:val="18"/>
      <w:lang w:val="en-GB" w:eastAsia="en-US"/>
    </w:rPr>
  </w:style>
  <w:style w:type="paragraph" w:styleId="af9">
    <w:name w:val="Revision"/>
    <w:hidden/>
    <w:uiPriority w:val="99"/>
    <w:qFormat/>
    <w:rsid w:val="0074270C"/>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3453DE"/>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1E5ED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1E5ED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1E5ED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1E5ED8"/>
    <w:rPr>
      <w:rFonts w:ascii="Arial" w:hAnsi="Arial"/>
      <w:sz w:val="22"/>
      <w:lang w:val="en-GB" w:eastAsia="en-US"/>
    </w:rPr>
  </w:style>
  <w:style w:type="character" w:customStyle="1" w:styleId="60">
    <w:name w:val="見出し 6 (文字)"/>
    <w:aliases w:val="T1 (文字)1,Header 6 (文字)"/>
    <w:basedOn w:val="a0"/>
    <w:link w:val="6"/>
    <w:qFormat/>
    <w:rsid w:val="001E5ED8"/>
    <w:rPr>
      <w:rFonts w:ascii="Arial" w:hAnsi="Arial"/>
      <w:lang w:val="en-GB" w:eastAsia="en-US"/>
    </w:rPr>
  </w:style>
  <w:style w:type="character" w:customStyle="1" w:styleId="70">
    <w:name w:val="見出し 7 (文字)"/>
    <w:aliases w:val="L7 (文字),Header 7 (文字)"/>
    <w:basedOn w:val="a0"/>
    <w:link w:val="7"/>
    <w:qFormat/>
    <w:rsid w:val="001E5ED8"/>
    <w:rPr>
      <w:rFonts w:ascii="Arial" w:hAnsi="Arial"/>
      <w:lang w:val="en-GB" w:eastAsia="en-US"/>
    </w:rPr>
  </w:style>
  <w:style w:type="character" w:customStyle="1" w:styleId="80">
    <w:name w:val="見出し 8 (文字)"/>
    <w:aliases w:val="Table Heading (文字)"/>
    <w:basedOn w:val="a0"/>
    <w:link w:val="8"/>
    <w:qFormat/>
    <w:rsid w:val="001E5ED8"/>
    <w:rPr>
      <w:rFonts w:ascii="Arial" w:hAnsi="Arial"/>
      <w:sz w:val="36"/>
      <w:lang w:val="en-GB" w:eastAsia="en-US"/>
    </w:rPr>
  </w:style>
  <w:style w:type="character" w:customStyle="1" w:styleId="90">
    <w:name w:val="見出し 9 (文字)"/>
    <w:aliases w:val="Figure Heading (文字),FH (文字)"/>
    <w:basedOn w:val="a0"/>
    <w:link w:val="9"/>
    <w:qFormat/>
    <w:rsid w:val="001E5ED8"/>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1E5ED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1E5ED8"/>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1E5ED8"/>
    <w:rPr>
      <w:rFonts w:ascii="Times New Roman" w:hAnsi="Times New Roman"/>
      <w:sz w:val="16"/>
      <w:lang w:val="en-GB" w:eastAsia="en-US"/>
    </w:rPr>
  </w:style>
  <w:style w:type="paragraph" w:customStyle="1" w:styleId="FL">
    <w:name w:val="FL"/>
    <w:basedOn w:val="a"/>
    <w:qFormat/>
    <w:rsid w:val="001E5ED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1E5ED8"/>
    <w:rPr>
      <w:rFonts w:ascii="Times New Roman" w:hAnsi="Times New Roman"/>
      <w:lang w:val="en-GB" w:eastAsia="en-US"/>
    </w:rPr>
  </w:style>
  <w:style w:type="character" w:customStyle="1" w:styleId="EditorsNoteChar">
    <w:name w:val="Editor's Note Char"/>
    <w:link w:val="EditorsNote"/>
    <w:qFormat/>
    <w:rsid w:val="001E5ED8"/>
    <w:rPr>
      <w:rFonts w:ascii="Times New Roman" w:hAnsi="Times New Roman"/>
      <w:color w:val="FF0000"/>
      <w:lang w:val="en-GB" w:eastAsia="en-US"/>
    </w:rPr>
  </w:style>
  <w:style w:type="character" w:customStyle="1" w:styleId="B3Char">
    <w:name w:val="B3 Char"/>
    <w:link w:val="B3"/>
    <w:qFormat/>
    <w:rsid w:val="001E5ED8"/>
    <w:rPr>
      <w:rFonts w:ascii="Times New Roman" w:hAnsi="Times New Roman"/>
      <w:lang w:val="en-GB" w:eastAsia="en-US"/>
    </w:rPr>
  </w:style>
  <w:style w:type="character" w:customStyle="1" w:styleId="af5">
    <w:name w:val="吹き出し (文字)"/>
    <w:basedOn w:val="a0"/>
    <w:link w:val="af4"/>
    <w:uiPriority w:val="99"/>
    <w:qFormat/>
    <w:rsid w:val="001E5ED8"/>
    <w:rPr>
      <w:rFonts w:ascii="Tahoma" w:hAnsi="Tahoma" w:cs="Tahoma"/>
      <w:sz w:val="16"/>
      <w:szCs w:val="16"/>
      <w:lang w:val="en-GB" w:eastAsia="en-US"/>
    </w:rPr>
  </w:style>
  <w:style w:type="character" w:customStyle="1" w:styleId="af8">
    <w:name w:val="見出しマップ (文字)"/>
    <w:basedOn w:val="a0"/>
    <w:link w:val="af7"/>
    <w:qFormat/>
    <w:rsid w:val="001E5ED8"/>
    <w:rPr>
      <w:rFonts w:ascii="Tahoma" w:hAnsi="Tahoma" w:cs="Tahoma"/>
      <w:shd w:val="clear" w:color="auto" w:fill="000080"/>
      <w:lang w:val="en-GB" w:eastAsia="en-US"/>
    </w:rPr>
  </w:style>
  <w:style w:type="character" w:customStyle="1" w:styleId="TALChar">
    <w:name w:val="TAL Char"/>
    <w:qFormat/>
    <w:rsid w:val="001E5ED8"/>
    <w:rPr>
      <w:rFonts w:ascii="Arial" w:hAnsi="Arial"/>
      <w:sz w:val="18"/>
      <w:lang w:val="en-GB"/>
    </w:rPr>
  </w:style>
  <w:style w:type="character" w:styleId="afa">
    <w:name w:val="Emphasis"/>
    <w:uiPriority w:val="20"/>
    <w:qFormat/>
    <w:rsid w:val="001E5ED8"/>
    <w:rPr>
      <w:i/>
      <w:iCs/>
    </w:rPr>
  </w:style>
  <w:style w:type="character" w:customStyle="1" w:styleId="EQChar">
    <w:name w:val="EQ Char"/>
    <w:link w:val="EQ"/>
    <w:qFormat/>
    <w:rsid w:val="001E5ED8"/>
    <w:rPr>
      <w:rFonts w:ascii="Times New Roman" w:hAnsi="Times New Roman"/>
      <w:noProof/>
      <w:lang w:val="en-GB" w:eastAsia="en-US"/>
    </w:rPr>
  </w:style>
  <w:style w:type="character" w:customStyle="1" w:styleId="NOChar">
    <w:name w:val="NO Char"/>
    <w:link w:val="NO"/>
    <w:qFormat/>
    <w:rsid w:val="001E5ED8"/>
    <w:rPr>
      <w:rFonts w:ascii="Times New Roman" w:hAnsi="Times New Roman"/>
      <w:lang w:val="en-GB" w:eastAsia="en-US"/>
    </w:rPr>
  </w:style>
  <w:style w:type="character" w:customStyle="1" w:styleId="EditorsNoteCarCar">
    <w:name w:val="Editor's Note Car Car"/>
    <w:qFormat/>
    <w:rsid w:val="001E5ED8"/>
    <w:rPr>
      <w:rFonts w:eastAsia="Times New Roman"/>
      <w:color w:val="FF0000"/>
      <w:lang w:eastAsia="en-US"/>
    </w:rPr>
  </w:style>
  <w:style w:type="character" w:customStyle="1" w:styleId="B1Zchn">
    <w:name w:val="B1 Zchn"/>
    <w:qFormat/>
    <w:locked/>
    <w:rsid w:val="001E5ED8"/>
    <w:rPr>
      <w:rFonts w:ascii="Times New Roman" w:hAnsi="Times New Roman"/>
      <w:lang w:val="en-GB" w:eastAsia="en-US"/>
    </w:rPr>
  </w:style>
  <w:style w:type="character" w:styleId="HTML">
    <w:name w:val="HTML Acronym"/>
    <w:uiPriority w:val="99"/>
    <w:unhideWhenUsed/>
    <w:rsid w:val="001E5ED8"/>
  </w:style>
  <w:style w:type="character" w:customStyle="1" w:styleId="TAL0">
    <w:name w:val="TAL (文字)"/>
    <w:qFormat/>
    <w:rsid w:val="001E5ED8"/>
    <w:rPr>
      <w:rFonts w:ascii="Arial" w:eastAsia="Times New Roman" w:hAnsi="Arial"/>
      <w:sz w:val="18"/>
      <w:lang w:val="en-GB"/>
    </w:rPr>
  </w:style>
  <w:style w:type="character" w:customStyle="1" w:styleId="TACCar">
    <w:name w:val="TAC Car"/>
    <w:qFormat/>
    <w:rsid w:val="001E5ED8"/>
    <w:rPr>
      <w:rFonts w:ascii="Arial" w:eastAsia="Times New Roman" w:hAnsi="Arial"/>
      <w:sz w:val="18"/>
      <w:lang w:val="en-GB"/>
    </w:rPr>
  </w:style>
  <w:style w:type="character" w:customStyle="1" w:styleId="B4Char">
    <w:name w:val="B4 Char"/>
    <w:link w:val="B4"/>
    <w:qFormat/>
    <w:rsid w:val="001E5ED8"/>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1E5ED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1E5ED8"/>
    <w:rPr>
      <w:rFonts w:ascii="Times New Roman" w:eastAsia="SimSun" w:hAnsi="Times New Roman"/>
      <w:sz w:val="24"/>
      <w:szCs w:val="24"/>
      <w:lang w:val="en-GB" w:eastAsia="en-US"/>
    </w:rPr>
  </w:style>
  <w:style w:type="character" w:customStyle="1" w:styleId="TFChar">
    <w:name w:val="TF Char"/>
    <w:link w:val="TF"/>
    <w:qFormat/>
    <w:rsid w:val="001E5ED8"/>
    <w:rPr>
      <w:rFonts w:ascii="Arial" w:hAnsi="Arial"/>
      <w:b/>
      <w:lang w:val="en-GB" w:eastAsia="en-US"/>
    </w:rPr>
  </w:style>
  <w:style w:type="character" w:styleId="afd">
    <w:name w:val="Strong"/>
    <w:aliases w:val="Level 2"/>
    <w:qFormat/>
    <w:rsid w:val="001E5ED8"/>
    <w:rPr>
      <w:b/>
      <w:bCs/>
    </w:rPr>
  </w:style>
  <w:style w:type="character" w:customStyle="1" w:styleId="PLChar">
    <w:name w:val="PL Char"/>
    <w:link w:val="PL"/>
    <w:qFormat/>
    <w:rsid w:val="001E5ED8"/>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ED8"/>
    <w:rPr>
      <w:rFonts w:ascii="Arial" w:hAnsi="Arial"/>
      <w:sz w:val="24"/>
      <w:lang w:val="en-GB"/>
    </w:rPr>
  </w:style>
  <w:style w:type="character" w:customStyle="1" w:styleId="Heading6Char3">
    <w:name w:val="Heading 6 Char3"/>
    <w:aliases w:val="T1 Char11,Header 6 Char2"/>
    <w:rsid w:val="001E5ED8"/>
    <w:rPr>
      <w:rFonts w:ascii="Arial" w:hAnsi="Arial"/>
      <w:lang w:eastAsia="en-US"/>
    </w:rPr>
  </w:style>
  <w:style w:type="character" w:styleId="afe">
    <w:name w:val="page number"/>
    <w:rsid w:val="001E5ED8"/>
  </w:style>
  <w:style w:type="paragraph" w:styleId="Web">
    <w:name w:val="Normal (Web)"/>
    <w:basedOn w:val="a"/>
    <w:qFormat/>
    <w:rsid w:val="001E5ED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E5ED8"/>
    <w:rPr>
      <w:rFonts w:ascii="Arial" w:eastAsia="ＭＳ 明朝" w:hAnsi="Arial" w:cs="Arial"/>
      <w:b/>
      <w:bCs/>
      <w:lang w:val="en-GB" w:eastAsia="ja-JP"/>
    </w:rPr>
  </w:style>
  <w:style w:type="character" w:customStyle="1" w:styleId="NOZchn">
    <w:name w:val="NO Zchn"/>
    <w:qFormat/>
    <w:rsid w:val="001E5ED8"/>
    <w:rPr>
      <w:lang w:val="en-GB" w:eastAsia="en-US" w:bidi="ar-SA"/>
    </w:rPr>
  </w:style>
  <w:style w:type="character" w:customStyle="1" w:styleId="TALZchn">
    <w:name w:val="TAL Zchn"/>
    <w:rsid w:val="001E5ED8"/>
    <w:rPr>
      <w:rFonts w:ascii="Arial" w:hAnsi="Arial"/>
      <w:sz w:val="18"/>
      <w:lang w:val="en-GB" w:eastAsia="en-US" w:bidi="ar-SA"/>
    </w:rPr>
  </w:style>
  <w:style w:type="character" w:customStyle="1" w:styleId="Heading4C">
    <w:name w:val="Heading 4 C"/>
    <w:rsid w:val="001E5ED8"/>
    <w:rPr>
      <w:rFonts w:ascii="Arial" w:hAnsi="Arial"/>
      <w:sz w:val="24"/>
      <w:szCs w:val="28"/>
      <w:lang w:val="en-GB" w:eastAsia="en-US" w:bidi="ar-SA"/>
    </w:rPr>
  </w:style>
  <w:style w:type="character" w:customStyle="1" w:styleId="H6C">
    <w:name w:val="H6 C"/>
    <w:rsid w:val="001E5ED8"/>
    <w:rPr>
      <w:rFonts w:ascii="Arial" w:hAnsi="Arial"/>
      <w:sz w:val="22"/>
      <w:lang w:val="en-GB" w:eastAsia="ja-JP" w:bidi="ar-SA"/>
    </w:rPr>
  </w:style>
  <w:style w:type="character" w:customStyle="1" w:styleId="h51">
    <w:name w:val="h5 1"/>
    <w:rsid w:val="001E5ED8"/>
    <w:rPr>
      <w:rFonts w:ascii="Arial" w:eastAsia="ＭＳ 明朝" w:hAnsi="Arial"/>
      <w:sz w:val="22"/>
      <w:lang w:val="en-GB" w:eastAsia="en-US" w:bidi="ar-SA"/>
    </w:rPr>
  </w:style>
  <w:style w:type="character" w:customStyle="1" w:styleId="h4Char">
    <w:name w:val="h4 Char"/>
    <w:aliases w:val="h413 Char,H423 Char,h423 Char,4H Char"/>
    <w:rsid w:val="001E5ED8"/>
    <w:rPr>
      <w:rFonts w:ascii="Arial" w:hAnsi="Arial"/>
      <w:sz w:val="24"/>
      <w:lang w:val="en-GB" w:eastAsia="en-US" w:bidi="ar-SA"/>
    </w:rPr>
  </w:style>
  <w:style w:type="character" w:customStyle="1" w:styleId="Underrubrik2Char">
    <w:name w:val="Underrubrik2 Char"/>
    <w:aliases w:val="321 Char,34 Char,311 Ch"/>
    <w:rsid w:val="001E5ED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5ED8"/>
    <w:rPr>
      <w:rFonts w:ascii="Arial" w:hAnsi="Arial"/>
      <w:sz w:val="22"/>
      <w:lang w:val="en-GB" w:eastAsia="en-US" w:bidi="ar-SA"/>
    </w:rPr>
  </w:style>
  <w:style w:type="character" w:customStyle="1" w:styleId="Heading6Char4">
    <w:name w:val="Heading 6 Char4"/>
    <w:rsid w:val="001E5ED8"/>
    <w:rPr>
      <w:rFonts w:ascii="Arial" w:eastAsia="Times New Roman" w:hAnsi="Arial"/>
      <w:lang w:eastAsia="en-US"/>
    </w:rPr>
  </w:style>
  <w:style w:type="paragraph" w:styleId="54">
    <w:name w:val="List Number 5"/>
    <w:basedOn w:val="a"/>
    <w:qFormat/>
    <w:rsid w:val="001E5ED8"/>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1E5ED8"/>
    <w:pPr>
      <w:numPr>
        <w:numId w:val="4"/>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1E5ED8"/>
    <w:pPr>
      <w:numPr>
        <w:numId w:val="3"/>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E5ED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5ED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5ED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5ED8"/>
    <w:rPr>
      <w:rFonts w:ascii="Arial" w:hAnsi="Arial"/>
      <w:sz w:val="24"/>
      <w:szCs w:val="28"/>
      <w:lang w:val="en-GB" w:eastAsia="en-GB" w:bidi="ar-SA"/>
    </w:rPr>
  </w:style>
  <w:style w:type="character" w:customStyle="1" w:styleId="EXCar">
    <w:name w:val="EX Car"/>
    <w:rsid w:val="001E5ED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5ED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5ED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5ED8"/>
    <w:rPr>
      <w:rFonts w:ascii="Arial" w:hAnsi="Arial"/>
      <w:sz w:val="24"/>
      <w:lang w:val="en-GB" w:eastAsia="ja-JP" w:bidi="ar-SA"/>
    </w:rPr>
  </w:style>
  <w:style w:type="character" w:customStyle="1" w:styleId="FootnoteTextChar2">
    <w:name w:val="Footnote Text Char2"/>
    <w:rsid w:val="001E5ED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E5ED8"/>
    <w:rPr>
      <w:rFonts w:ascii="Arial" w:eastAsia="Times New Roman" w:hAnsi="Arial"/>
      <w:sz w:val="28"/>
      <w:lang w:val="en-GB"/>
    </w:rPr>
  </w:style>
  <w:style w:type="character" w:customStyle="1" w:styleId="ENChar">
    <w:name w:val="EN Char"/>
    <w:rsid w:val="001E5ED8"/>
    <w:rPr>
      <w:rFonts w:ascii="Times New Roman" w:hAnsi="Times New Roman"/>
      <w:color w:val="FF0000"/>
      <w:lang w:val="en-US" w:eastAsia="en-US"/>
    </w:rPr>
  </w:style>
  <w:style w:type="character" w:customStyle="1" w:styleId="Heading5Char2">
    <w:name w:val="Heading 5 Char2"/>
    <w:aliases w:val="M5 Cha"/>
    <w:qFormat/>
    <w:rsid w:val="001E5ED8"/>
    <w:rPr>
      <w:rFonts w:ascii="Arial" w:eastAsia="Times New Roman" w:hAnsi="Arial"/>
      <w:sz w:val="22"/>
      <w:lang w:val="en-GB"/>
    </w:rPr>
  </w:style>
  <w:style w:type="character" w:customStyle="1" w:styleId="Heading7Char4">
    <w:name w:val="Heading 7 Char4"/>
    <w:aliases w:val="L7 Char1,Header 7 Char1"/>
    <w:rsid w:val="001E5ED8"/>
    <w:rPr>
      <w:rFonts w:ascii="Arial" w:hAnsi="Arial"/>
      <w:lang w:eastAsia="en-US"/>
    </w:rPr>
  </w:style>
  <w:style w:type="character" w:customStyle="1" w:styleId="Heading8Char4">
    <w:name w:val="Heading 8 Char4"/>
    <w:aliases w:val="Table Heading Char1"/>
    <w:rsid w:val="001E5ED8"/>
    <w:rPr>
      <w:rFonts w:ascii="Arial" w:hAnsi="Arial"/>
      <w:sz w:val="36"/>
      <w:lang w:eastAsia="en-US"/>
    </w:rPr>
  </w:style>
  <w:style w:type="character" w:customStyle="1" w:styleId="Heading9Char3">
    <w:name w:val="Heading 9 Char3"/>
    <w:aliases w:val="Figure Heading Char2,FH Char2"/>
    <w:rsid w:val="001E5ED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E5ED8"/>
    <w:rPr>
      <w:rFonts w:ascii="Arial" w:hAnsi="Arial"/>
      <w:b/>
      <w:noProof/>
      <w:sz w:val="18"/>
      <w:lang w:eastAsia="en-US"/>
    </w:rPr>
  </w:style>
  <w:style w:type="character" w:customStyle="1" w:styleId="FooterChar3">
    <w:name w:val="Footer Char3"/>
    <w:aliases w:val="footer odd Char2,footer Char2,fo Char2,pie de página Char2"/>
    <w:rsid w:val="001E5ED8"/>
    <w:rPr>
      <w:rFonts w:ascii="Arial" w:hAnsi="Arial"/>
      <w:b/>
      <w:i/>
      <w:noProof/>
      <w:sz w:val="18"/>
      <w:lang w:eastAsia="en-US"/>
    </w:rPr>
  </w:style>
  <w:style w:type="character" w:customStyle="1" w:styleId="FooterChar1">
    <w:name w:val="Footer Char1"/>
    <w:aliases w:val="footer odd Char1,footer Char1,fo Char1,pie de página Char1"/>
    <w:rsid w:val="001E5ED8"/>
    <w:rPr>
      <w:rFonts w:ascii="Arial" w:hAnsi="Arial"/>
      <w:b/>
      <w:i/>
      <w:noProof/>
      <w:sz w:val="18"/>
    </w:rPr>
  </w:style>
  <w:style w:type="character" w:customStyle="1" w:styleId="B5Char">
    <w:name w:val="B5 Char"/>
    <w:link w:val="B5"/>
    <w:qFormat/>
    <w:rsid w:val="001E5ED8"/>
    <w:rPr>
      <w:rFonts w:ascii="Times New Roman" w:hAnsi="Times New Roman"/>
      <w:lang w:val="en-GB" w:eastAsia="en-US"/>
    </w:rPr>
  </w:style>
  <w:style w:type="character" w:customStyle="1" w:styleId="DocumentMapChar2">
    <w:name w:val="Document Map Char2"/>
    <w:uiPriority w:val="99"/>
    <w:rsid w:val="001E5ED8"/>
    <w:rPr>
      <w:rFonts w:ascii="Tahoma" w:eastAsia="Times New Roman" w:hAnsi="Tahoma" w:cs="Tahoma"/>
      <w:shd w:val="clear" w:color="auto" w:fill="000080"/>
      <w:lang w:val="en-GB"/>
    </w:rPr>
  </w:style>
  <w:style w:type="paragraph" w:customStyle="1" w:styleId="2a">
    <w:name w:val="修订2"/>
    <w:hidden/>
    <w:semiHidden/>
    <w:qFormat/>
    <w:rsid w:val="001E5ED8"/>
    <w:rPr>
      <w:rFonts w:ascii="Times New Roman" w:eastAsia="Batang" w:hAnsi="Times New Roman"/>
      <w:lang w:val="en-GB" w:eastAsia="en-US"/>
    </w:rPr>
  </w:style>
  <w:style w:type="paragraph" w:customStyle="1" w:styleId="14">
    <w:name w:val="変更箇所1"/>
    <w:hidden/>
    <w:semiHidden/>
    <w:qFormat/>
    <w:rsid w:val="001E5ED8"/>
    <w:rPr>
      <w:rFonts w:ascii="Times New Roman" w:eastAsia="ＭＳ 明朝" w:hAnsi="Times New Roman"/>
      <w:lang w:val="en-GB" w:eastAsia="en-US"/>
    </w:rPr>
  </w:style>
  <w:style w:type="paragraph" w:styleId="aff">
    <w:name w:val="Note Heading"/>
    <w:basedOn w:val="a"/>
    <w:next w:val="a"/>
    <w:link w:val="aff0"/>
    <w:qFormat/>
    <w:rsid w:val="001E5ED8"/>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1E5ED8"/>
    <w:rPr>
      <w:rFonts w:ascii="Times New Roman" w:eastAsia="ＭＳ 明朝" w:hAnsi="Times New Roman"/>
      <w:lang w:val="x-none" w:eastAsia="x-none"/>
    </w:rPr>
  </w:style>
  <w:style w:type="character" w:customStyle="1" w:styleId="NoteHeadingChar">
    <w:name w:val="Note Heading Char"/>
    <w:basedOn w:val="a0"/>
    <w:rsid w:val="001E5ED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5E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5ED8"/>
    <w:rPr>
      <w:rFonts w:ascii="Arial" w:hAnsi="Arial"/>
      <w:b/>
      <w:noProof/>
      <w:sz w:val="18"/>
      <w:lang w:val="en-GB" w:eastAsia="en-US" w:bidi="ar-SA"/>
    </w:rPr>
  </w:style>
  <w:style w:type="paragraph" w:styleId="aff1">
    <w:name w:val="Plain Text"/>
    <w:basedOn w:val="a"/>
    <w:link w:val="aff2"/>
    <w:qFormat/>
    <w:rsid w:val="001E5ED8"/>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1E5ED8"/>
    <w:rPr>
      <w:rFonts w:ascii="Courier New" w:eastAsia="SimSun" w:hAnsi="Courier New"/>
      <w:lang w:val="nb-NO" w:eastAsia="en-US"/>
    </w:rPr>
  </w:style>
  <w:style w:type="character" w:customStyle="1" w:styleId="PlainTextChar">
    <w:name w:val="Plain Text Char"/>
    <w:basedOn w:val="a0"/>
    <w:qFormat/>
    <w:rsid w:val="001E5ED8"/>
    <w:rPr>
      <w:rFonts w:ascii="Consolas" w:eastAsia="Times New Roman" w:hAnsi="Consolas" w:cs="Times New Roman"/>
      <w:sz w:val="21"/>
      <w:szCs w:val="21"/>
    </w:rPr>
  </w:style>
  <w:style w:type="paragraph" w:customStyle="1" w:styleId="aff3">
    <w:name w:val="수정"/>
    <w:hidden/>
    <w:semiHidden/>
    <w:qFormat/>
    <w:rsid w:val="001E5ED8"/>
    <w:rPr>
      <w:rFonts w:ascii="Times New Roman" w:eastAsia="Batang" w:hAnsi="Times New Roman"/>
      <w:lang w:val="en-GB" w:eastAsia="en-US"/>
    </w:rPr>
  </w:style>
  <w:style w:type="character" w:customStyle="1" w:styleId="BalloonTextChar2">
    <w:name w:val="Balloon Text Char2"/>
    <w:uiPriority w:val="99"/>
    <w:rsid w:val="001E5ED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E5ED8"/>
    <w:rPr>
      <w:rFonts w:ascii="Cambria" w:eastAsia="ＭＳ ゴシック" w:hAnsi="Cambria" w:cs="Times New Roman"/>
      <w:i/>
      <w:iCs/>
      <w:color w:val="243F60"/>
      <w:lang w:eastAsia="en-US"/>
    </w:rPr>
  </w:style>
  <w:style w:type="character" w:customStyle="1" w:styleId="B2Char1">
    <w:name w:val="B2 Char1"/>
    <w:rsid w:val="001E5ED8"/>
    <w:rPr>
      <w:color w:val="000000"/>
      <w:lang w:val="en-GB" w:eastAsia="ja-JP" w:bidi="ar-SA"/>
    </w:rPr>
  </w:style>
  <w:style w:type="paragraph" w:styleId="aff4">
    <w:name w:val="index heading"/>
    <w:basedOn w:val="a"/>
    <w:next w:val="a"/>
    <w:qFormat/>
    <w:rsid w:val="001E5ED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E5ED8"/>
    <w:rPr>
      <w:rFonts w:ascii="Times New Roman" w:eastAsia="Batang" w:hAnsi="Times New Roman"/>
      <w:lang w:val="en-GB" w:eastAsia="en-US"/>
    </w:rPr>
  </w:style>
  <w:style w:type="character" w:customStyle="1" w:styleId="T1Char3">
    <w:name w:val="T1 Char3"/>
    <w:aliases w:val="Header 6 Char Char3"/>
    <w:qFormat/>
    <w:rsid w:val="001E5ED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5ED8"/>
    <w:rPr>
      <w:rFonts w:ascii="Arial" w:hAnsi="Arial"/>
      <w:sz w:val="32"/>
      <w:lang w:val="en-GB" w:eastAsia="ja-JP" w:bidi="ar-SA"/>
    </w:rPr>
  </w:style>
  <w:style w:type="character" w:customStyle="1" w:styleId="NOCharChar">
    <w:name w:val="NO Char Char"/>
    <w:qFormat/>
    <w:rsid w:val="001E5ED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5ED8"/>
    <w:rPr>
      <w:rFonts w:ascii="Arial" w:hAnsi="Arial"/>
      <w:sz w:val="32"/>
      <w:lang w:val="en-GB" w:eastAsia="en-US" w:bidi="ar-SA"/>
    </w:rPr>
  </w:style>
  <w:style w:type="character" w:customStyle="1" w:styleId="T1Char2">
    <w:name w:val="T1 Char2"/>
    <w:aliases w:val="Header 6 Char Char2"/>
    <w:qFormat/>
    <w:rsid w:val="001E5ED8"/>
    <w:rPr>
      <w:rFonts w:ascii="Arial" w:hAnsi="Arial"/>
      <w:lang w:val="en-GB" w:eastAsia="en-US"/>
    </w:rPr>
  </w:style>
  <w:style w:type="paragraph" w:styleId="aff5">
    <w:name w:val="endnote text"/>
    <w:basedOn w:val="a"/>
    <w:link w:val="aff6"/>
    <w:qFormat/>
    <w:rsid w:val="001E5ED8"/>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1E5ED8"/>
    <w:rPr>
      <w:rFonts w:ascii="Times New Roman" w:eastAsia="SimSun" w:hAnsi="Times New Roman"/>
      <w:lang w:val="en-GB" w:eastAsia="en-US"/>
    </w:rPr>
  </w:style>
  <w:style w:type="character" w:styleId="aff7">
    <w:name w:val="endnote reference"/>
    <w:qFormat/>
    <w:rsid w:val="001E5ED8"/>
    <w:rPr>
      <w:vertAlign w:val="superscript"/>
    </w:rPr>
  </w:style>
  <w:style w:type="paragraph" w:customStyle="1" w:styleId="15">
    <w:name w:val="修订1"/>
    <w:hidden/>
    <w:qFormat/>
    <w:rsid w:val="001E5ED8"/>
    <w:rPr>
      <w:rFonts w:ascii="Times New Roman" w:eastAsia="Batang" w:hAnsi="Times New Roman"/>
      <w:lang w:val="en-GB" w:eastAsia="en-US"/>
    </w:rPr>
  </w:style>
  <w:style w:type="character" w:customStyle="1" w:styleId="Heading1Char2">
    <w:name w:val="Heading 1 Char2"/>
    <w:rsid w:val="001E5ED8"/>
    <w:rPr>
      <w:rFonts w:ascii="Arial" w:hAnsi="Arial"/>
      <w:sz w:val="36"/>
      <w:lang w:val="en-GB" w:eastAsia="en-US"/>
    </w:rPr>
  </w:style>
  <w:style w:type="table" w:styleId="aff8">
    <w:name w:val="Table Grid"/>
    <w:aliases w:val="SGS Table Basic 1,TableGrid"/>
    <w:basedOn w:val="a1"/>
    <w:qFormat/>
    <w:rsid w:val="001E5E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E5ED8"/>
    <w:rPr>
      <w:rFonts w:ascii="Times New Roman" w:hAnsi="Times New Roman"/>
      <w:lang w:val="en-GB"/>
    </w:rPr>
  </w:style>
  <w:style w:type="character" w:customStyle="1" w:styleId="msoins0">
    <w:name w:val="msoins0"/>
    <w:qFormat/>
    <w:rsid w:val="001E5ED8"/>
  </w:style>
  <w:style w:type="paragraph" w:customStyle="1" w:styleId="16">
    <w:name w:val="수정1"/>
    <w:hidden/>
    <w:semiHidden/>
    <w:qFormat/>
    <w:rsid w:val="001E5ED8"/>
    <w:rPr>
      <w:rFonts w:ascii="Times New Roman" w:eastAsia="Batang" w:hAnsi="Times New Roman"/>
      <w:lang w:val="en-GB" w:eastAsia="en-US"/>
    </w:rPr>
  </w:style>
  <w:style w:type="character" w:customStyle="1" w:styleId="hps">
    <w:name w:val="hps"/>
    <w:rsid w:val="001E5ED8"/>
  </w:style>
  <w:style w:type="character" w:styleId="HTML0">
    <w:name w:val="HTML Typewriter"/>
    <w:rsid w:val="001E5ED8"/>
    <w:rPr>
      <w:rFonts w:ascii="Courier New" w:eastAsia="Times New Roman" w:hAnsi="Courier New" w:cs="Courier New"/>
      <w:sz w:val="20"/>
      <w:szCs w:val="20"/>
    </w:rPr>
  </w:style>
  <w:style w:type="character" w:customStyle="1" w:styleId="msoins1">
    <w:name w:val="msoins"/>
    <w:qFormat/>
    <w:rsid w:val="001E5ED8"/>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1E5ED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1E5ED8"/>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1E5ED8"/>
    <w:rPr>
      <w:rFonts w:ascii="Courier New" w:eastAsia="ＭＳ 明朝" w:hAnsi="Courier New"/>
      <w:lang w:val="en-GB" w:eastAsia="x-none"/>
    </w:rPr>
  </w:style>
  <w:style w:type="character" w:customStyle="1" w:styleId="HTMLPreformattedChar">
    <w:name w:val="HTML Preformatted Char"/>
    <w:basedOn w:val="a0"/>
    <w:rsid w:val="001E5ED8"/>
    <w:rPr>
      <w:rFonts w:ascii="Consolas" w:eastAsia="Times New Roman" w:hAnsi="Consolas" w:cs="Times New Roman"/>
      <w:sz w:val="20"/>
      <w:szCs w:val="20"/>
    </w:rPr>
  </w:style>
  <w:style w:type="character" w:customStyle="1" w:styleId="Char">
    <w:name w:val="批注主题 Char"/>
    <w:rsid w:val="001E5ED8"/>
    <w:rPr>
      <w:b/>
      <w:bCs/>
      <w:lang w:val="en-GB" w:eastAsia="en-US" w:bidi="ar-SA"/>
    </w:rPr>
  </w:style>
  <w:style w:type="character" w:customStyle="1" w:styleId="im-content1">
    <w:name w:val="im-content1"/>
    <w:rsid w:val="001E5E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E5ED8"/>
  </w:style>
  <w:style w:type="character" w:customStyle="1" w:styleId="B3Char2">
    <w:name w:val="B3 Char2"/>
    <w:qFormat/>
    <w:rsid w:val="001E5ED8"/>
    <w:rPr>
      <w:rFonts w:ascii="Times New Roman" w:hAnsi="Times New Roman"/>
      <w:lang w:val="en-GB" w:eastAsia="en-US"/>
    </w:rPr>
  </w:style>
  <w:style w:type="character" w:customStyle="1" w:styleId="EditorsNoteChar1">
    <w:name w:val="Editor's Note Char1"/>
    <w:locked/>
    <w:rsid w:val="001E5ED8"/>
    <w:rPr>
      <w:color w:val="FF0000"/>
      <w:lang w:eastAsia="en-US"/>
    </w:rPr>
  </w:style>
  <w:style w:type="character" w:customStyle="1" w:styleId="PlainTextChar1">
    <w:name w:val="Plain Text Char1"/>
    <w:locked/>
    <w:rsid w:val="001E5ED8"/>
    <w:rPr>
      <w:rFonts w:ascii="Courier New" w:hAnsi="Courier New"/>
      <w:lang w:val="nb-NO"/>
    </w:rPr>
  </w:style>
  <w:style w:type="character" w:customStyle="1" w:styleId="17">
    <w:name w:val="書式なし (文字)1"/>
    <w:rsid w:val="001E5ED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E5ED8"/>
    <w:rPr>
      <w:rFonts w:eastAsia="SimSun"/>
    </w:rPr>
  </w:style>
  <w:style w:type="character" w:customStyle="1" w:styleId="18">
    <w:name w:val="文末脚注文字列 (文字)1"/>
    <w:rsid w:val="001E5ED8"/>
    <w:rPr>
      <w:rFonts w:ascii="Times New Roman" w:hAnsi="Times New Roman" w:cs="Times New Roman" w:hint="default"/>
      <w:lang w:val="en-GB" w:eastAsia="en-US"/>
    </w:rPr>
  </w:style>
  <w:style w:type="character" w:customStyle="1" w:styleId="B2Car">
    <w:name w:val="B2 Car"/>
    <w:rsid w:val="001E5ED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E5ED8"/>
    <w:rPr>
      <w:rFonts w:ascii="Arial" w:hAnsi="Arial"/>
      <w:sz w:val="24"/>
      <w:szCs w:val="28"/>
      <w:lang w:val="en-GB" w:eastAsia="en-GB"/>
    </w:rPr>
  </w:style>
  <w:style w:type="character" w:customStyle="1" w:styleId="Heading7Char1">
    <w:name w:val="Heading 7 Char1"/>
    <w:rsid w:val="001E5ED8"/>
    <w:rPr>
      <w:rFonts w:ascii="Arial" w:hAnsi="Arial"/>
      <w:lang w:val="en-GB"/>
    </w:rPr>
  </w:style>
  <w:style w:type="character" w:customStyle="1" w:styleId="Heading8Char1">
    <w:name w:val="Heading 8 Char1"/>
    <w:rsid w:val="001E5ED8"/>
    <w:rPr>
      <w:rFonts w:ascii="Arial" w:hAnsi="Arial"/>
      <w:sz w:val="36"/>
      <w:lang w:val="en-GB"/>
    </w:rPr>
  </w:style>
  <w:style w:type="character" w:customStyle="1" w:styleId="Heading9Char1">
    <w:name w:val="Heading 9 Char1"/>
    <w:aliases w:val="Figure Heading Char,FH Char"/>
    <w:qFormat/>
    <w:rsid w:val="001E5ED8"/>
    <w:rPr>
      <w:rFonts w:ascii="Arial" w:hAnsi="Arial"/>
      <w:sz w:val="36"/>
      <w:lang w:val="en-GB"/>
    </w:rPr>
  </w:style>
  <w:style w:type="character" w:customStyle="1" w:styleId="ab">
    <w:name w:val="一覧 (文字)"/>
    <w:link w:val="aa"/>
    <w:rsid w:val="001E5ED8"/>
    <w:rPr>
      <w:rFonts w:ascii="Times New Roman" w:hAnsi="Times New Roman"/>
      <w:lang w:val="en-GB" w:eastAsia="en-US"/>
    </w:rPr>
  </w:style>
  <w:style w:type="character" w:customStyle="1" w:styleId="DocumentMapChar1">
    <w:name w:val="Document Map Char1"/>
    <w:uiPriority w:val="99"/>
    <w:semiHidden/>
    <w:rsid w:val="001E5ED8"/>
    <w:rPr>
      <w:rFonts w:ascii="Tahoma" w:hAnsi="Tahoma"/>
      <w:lang w:val="en-GB" w:eastAsia="en-US"/>
    </w:rPr>
  </w:style>
  <w:style w:type="character" w:customStyle="1" w:styleId="BalloonTextChar1">
    <w:name w:val="Balloon Text Char1"/>
    <w:uiPriority w:val="99"/>
    <w:rsid w:val="001E5ED8"/>
    <w:rPr>
      <w:rFonts w:ascii="Tahoma" w:hAnsi="Tahoma" w:cs="Tahoma"/>
      <w:sz w:val="16"/>
      <w:szCs w:val="16"/>
      <w:lang w:val="en-GB" w:eastAsia="en-GB" w:bidi="ar-SA"/>
    </w:rPr>
  </w:style>
  <w:style w:type="paragraph" w:styleId="affa">
    <w:name w:val="Date"/>
    <w:basedOn w:val="a"/>
    <w:next w:val="a"/>
    <w:link w:val="affb"/>
    <w:qFormat/>
    <w:rsid w:val="001E5ED8"/>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1E5ED8"/>
    <w:rPr>
      <w:rFonts w:ascii="Times New Roman" w:eastAsia="Times New Roman" w:hAnsi="Times New Roman"/>
      <w:lang w:val="en-GB" w:eastAsia="x-none"/>
    </w:rPr>
  </w:style>
  <w:style w:type="paragraph" w:customStyle="1" w:styleId="Revision2">
    <w:name w:val="Revision2"/>
    <w:hidden/>
    <w:semiHidden/>
    <w:qFormat/>
    <w:rsid w:val="001E5ED8"/>
    <w:rPr>
      <w:rFonts w:ascii="Times New Roman" w:eastAsia="ＭＳ 明朝" w:hAnsi="Times New Roman"/>
      <w:lang w:val="en-GB" w:eastAsia="en-US"/>
    </w:rPr>
  </w:style>
  <w:style w:type="character" w:customStyle="1" w:styleId="B3c">
    <w:name w:val="B3 c"/>
    <w:rsid w:val="001E5ED8"/>
    <w:rPr>
      <w:lang w:val="en-GB" w:eastAsia="en-GB"/>
    </w:rPr>
  </w:style>
  <w:style w:type="paragraph" w:customStyle="1" w:styleId="62">
    <w:name w:val="修订6"/>
    <w:hidden/>
    <w:semiHidden/>
    <w:qFormat/>
    <w:rsid w:val="001E5ED8"/>
    <w:rPr>
      <w:rFonts w:ascii="Times New Roman" w:eastAsia="Batang" w:hAnsi="Times New Roman"/>
      <w:lang w:val="en-GB" w:eastAsia="en-US"/>
    </w:rPr>
  </w:style>
  <w:style w:type="character" w:customStyle="1" w:styleId="fontstyle01">
    <w:name w:val="fontstyle01"/>
    <w:qFormat/>
    <w:rsid w:val="001E5ED8"/>
    <w:rPr>
      <w:rFonts w:ascii="Times-Roman" w:hAnsi="Times-Roman" w:hint="default"/>
      <w:b w:val="0"/>
      <w:bCs w:val="0"/>
      <w:i w:val="0"/>
      <w:iCs w:val="0"/>
      <w:color w:val="000000"/>
      <w:sz w:val="20"/>
      <w:szCs w:val="20"/>
    </w:rPr>
  </w:style>
  <w:style w:type="paragraph" w:customStyle="1" w:styleId="37">
    <w:name w:val="修订3"/>
    <w:hidden/>
    <w:semiHidden/>
    <w:qFormat/>
    <w:rsid w:val="001E5ED8"/>
    <w:rPr>
      <w:rFonts w:ascii="Times New Roman" w:eastAsia="Batang" w:hAnsi="Times New Roman"/>
      <w:lang w:val="en-GB" w:eastAsia="en-US"/>
    </w:rPr>
  </w:style>
  <w:style w:type="paragraph" w:customStyle="1" w:styleId="2b">
    <w:name w:val="수정2"/>
    <w:hidden/>
    <w:semiHidden/>
    <w:qFormat/>
    <w:rsid w:val="001E5ED8"/>
    <w:rPr>
      <w:rFonts w:ascii="Times New Roman" w:eastAsia="Batang" w:hAnsi="Times New Roman"/>
      <w:lang w:val="en-GB" w:eastAsia="en-US"/>
    </w:rPr>
  </w:style>
  <w:style w:type="character" w:customStyle="1" w:styleId="Titre3Car">
    <w:name w:val="Titre 3 Car"/>
    <w:rsid w:val="001E5ED8"/>
    <w:rPr>
      <w:rFonts w:ascii="Arial" w:hAnsi="Arial"/>
      <w:sz w:val="28"/>
      <w:szCs w:val="28"/>
      <w:lang w:val="en-GB" w:eastAsia="en-GB"/>
    </w:rPr>
  </w:style>
  <w:style w:type="character" w:customStyle="1" w:styleId="H6Car">
    <w:name w:val="H6 Car"/>
    <w:rsid w:val="001E5ED8"/>
    <w:rPr>
      <w:rFonts w:ascii="Arial" w:eastAsia="Times New Roman" w:hAnsi="Arial" w:cs="Times New Roman"/>
      <w:szCs w:val="20"/>
      <w:lang w:val="en-GB"/>
    </w:rPr>
  </w:style>
  <w:style w:type="character" w:customStyle="1" w:styleId="NOChar1">
    <w:name w:val="NO Char1"/>
    <w:qFormat/>
    <w:rsid w:val="001E5ED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5ED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5ED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5ED8"/>
    <w:rPr>
      <w:sz w:val="28"/>
      <w:lang w:val="en-GB" w:eastAsia="en-US"/>
    </w:rPr>
  </w:style>
  <w:style w:type="character" w:customStyle="1" w:styleId="mediumtext1">
    <w:name w:val="medium_text1"/>
    <w:rsid w:val="001E5ED8"/>
    <w:rPr>
      <w:sz w:val="18"/>
      <w:szCs w:val="18"/>
    </w:rPr>
  </w:style>
  <w:style w:type="character" w:customStyle="1" w:styleId="shorttext1">
    <w:name w:val="short_text1"/>
    <w:rsid w:val="001E5ED8"/>
    <w:rPr>
      <w:sz w:val="29"/>
      <w:szCs w:val="29"/>
    </w:rPr>
  </w:style>
  <w:style w:type="character" w:customStyle="1" w:styleId="EditorsNoteCharCharChar">
    <w:name w:val="Editor's Note Char Char Char"/>
    <w:rsid w:val="001E5E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5ED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5ED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5E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5ED8"/>
    <w:rPr>
      <w:rFonts w:ascii="Arial" w:hAnsi="Arial"/>
      <w:sz w:val="28"/>
      <w:lang w:val="en-GB"/>
    </w:rPr>
  </w:style>
  <w:style w:type="character" w:customStyle="1" w:styleId="GuidanceChar">
    <w:name w:val="Guidance Char"/>
    <w:qFormat/>
    <w:rsid w:val="001E5ED8"/>
    <w:rPr>
      <w:i/>
      <w:color w:val="0000FF"/>
      <w:lang w:val="en-GB" w:eastAsia="ja-JP" w:bidi="ar-SA"/>
    </w:rPr>
  </w:style>
  <w:style w:type="character" w:customStyle="1" w:styleId="h4CharChar">
    <w:name w:val="h4 Char Char"/>
    <w:rsid w:val="001E5ED8"/>
    <w:rPr>
      <w:rFonts w:ascii="Arial" w:hAnsi="Arial"/>
      <w:sz w:val="24"/>
      <w:lang w:val="en-GB" w:eastAsia="ja-JP" w:bidi="ar-SA"/>
    </w:rPr>
  </w:style>
  <w:style w:type="character" w:customStyle="1" w:styleId="FigureCaption1">
    <w:name w:val="Figure Caption1"/>
    <w:aliases w:val="fc Char1,Figure Caption Char Char"/>
    <w:rsid w:val="001E5ED8"/>
    <w:rPr>
      <w:rFonts w:ascii="Arial" w:eastAsia="????" w:hAnsi="Arial" w:cs="Arial"/>
      <w:color w:val="0000FF"/>
      <w:kern w:val="2"/>
      <w:lang w:val="en-US" w:eastAsia="en-US" w:bidi="ar-SA"/>
    </w:rPr>
  </w:style>
  <w:style w:type="character" w:customStyle="1" w:styleId="H1">
    <w:name w:val="H1_"/>
    <w:rsid w:val="001E5ED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5ED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5ED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5ED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5ED8"/>
    <w:rPr>
      <w:rFonts w:ascii="Arial" w:eastAsia="ＭＳ 明朝" w:hAnsi="Arial"/>
      <w:sz w:val="22"/>
      <w:lang w:val="en-GB" w:eastAsia="en-US" w:bidi="ar-SA"/>
    </w:rPr>
  </w:style>
  <w:style w:type="character" w:customStyle="1" w:styleId="T1Car">
    <w:name w:val="T1 Car"/>
    <w:aliases w:val="Header 6 Car Car"/>
    <w:rsid w:val="001E5ED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5ED8"/>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5E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E5ED8"/>
    <w:rPr>
      <w:rFonts w:ascii="Arial" w:hAnsi="Arial"/>
      <w:sz w:val="28"/>
      <w:lang w:val="en-GB" w:eastAsia="ja-JP" w:bidi="ar-SA"/>
    </w:rPr>
  </w:style>
  <w:style w:type="character" w:customStyle="1" w:styleId="WW-Absatz-Standardschriftart">
    <w:name w:val="WW-Absatz-Standardschriftart"/>
    <w:rsid w:val="001E5ED8"/>
  </w:style>
  <w:style w:type="character" w:customStyle="1" w:styleId="WW8Num1z0">
    <w:name w:val="WW8Num1z0"/>
    <w:rsid w:val="001E5ED8"/>
    <w:rPr>
      <w:rFonts w:ascii="Symbol" w:hAnsi="Symbol"/>
    </w:rPr>
  </w:style>
  <w:style w:type="character" w:customStyle="1" w:styleId="WW8Num5z0">
    <w:name w:val="WW8Num5z0"/>
    <w:rsid w:val="001E5ED8"/>
    <w:rPr>
      <w:rFonts w:ascii="Times New Roman" w:eastAsia="ＭＳ 明朝" w:hAnsi="Times New Roman" w:cs="Times New Roman"/>
    </w:rPr>
  </w:style>
  <w:style w:type="character" w:customStyle="1" w:styleId="WW8Num5z1">
    <w:name w:val="WW8Num5z1"/>
    <w:rsid w:val="001E5ED8"/>
    <w:rPr>
      <w:rFonts w:ascii="Courier New" w:hAnsi="Courier New" w:cs="Courier New"/>
    </w:rPr>
  </w:style>
  <w:style w:type="character" w:customStyle="1" w:styleId="WW8Num5z2">
    <w:name w:val="WW8Num5z2"/>
    <w:rsid w:val="001E5ED8"/>
    <w:rPr>
      <w:rFonts w:ascii="Wingdings" w:hAnsi="Wingdings"/>
    </w:rPr>
  </w:style>
  <w:style w:type="character" w:customStyle="1" w:styleId="WW8Num5z3">
    <w:name w:val="WW8Num5z3"/>
    <w:rsid w:val="001E5ED8"/>
    <w:rPr>
      <w:rFonts w:ascii="Symbol" w:hAnsi="Symbol"/>
    </w:rPr>
  </w:style>
  <w:style w:type="character" w:customStyle="1" w:styleId="WW8Num6z0">
    <w:name w:val="WW8Num6z0"/>
    <w:rsid w:val="001E5ED8"/>
    <w:rPr>
      <w:rFonts w:ascii="Arial" w:eastAsia="ＭＳ 明朝" w:hAnsi="Arial" w:cs="Arial"/>
    </w:rPr>
  </w:style>
  <w:style w:type="character" w:customStyle="1" w:styleId="WW8Num6z1">
    <w:name w:val="WW8Num6z1"/>
    <w:rsid w:val="001E5ED8"/>
    <w:rPr>
      <w:rFonts w:ascii="Courier New" w:hAnsi="Courier New" w:cs="Courier New"/>
    </w:rPr>
  </w:style>
  <w:style w:type="character" w:customStyle="1" w:styleId="WW8Num6z2">
    <w:name w:val="WW8Num6z2"/>
    <w:rsid w:val="001E5ED8"/>
    <w:rPr>
      <w:rFonts w:ascii="Wingdings" w:hAnsi="Wingdings"/>
    </w:rPr>
  </w:style>
  <w:style w:type="character" w:customStyle="1" w:styleId="WW8Num6z3">
    <w:name w:val="WW8Num6z3"/>
    <w:rsid w:val="001E5ED8"/>
    <w:rPr>
      <w:rFonts w:ascii="Symbol" w:hAnsi="Symbol"/>
    </w:rPr>
  </w:style>
  <w:style w:type="character" w:customStyle="1" w:styleId="WW8Num9z0">
    <w:name w:val="WW8Num9z0"/>
    <w:rsid w:val="001E5ED8"/>
    <w:rPr>
      <w:rFonts w:ascii="Times New Roman" w:eastAsia="ＭＳ 明朝" w:hAnsi="Times New Roman" w:cs="Times New Roman"/>
    </w:rPr>
  </w:style>
  <w:style w:type="character" w:customStyle="1" w:styleId="WW8Num9z1">
    <w:name w:val="WW8Num9z1"/>
    <w:rsid w:val="001E5ED8"/>
    <w:rPr>
      <w:rFonts w:ascii="Courier New" w:hAnsi="Courier New" w:cs="Courier New"/>
    </w:rPr>
  </w:style>
  <w:style w:type="character" w:customStyle="1" w:styleId="WW8Num9z2">
    <w:name w:val="WW8Num9z2"/>
    <w:rsid w:val="001E5ED8"/>
    <w:rPr>
      <w:rFonts w:ascii="Wingdings" w:hAnsi="Wingdings"/>
    </w:rPr>
  </w:style>
  <w:style w:type="character" w:customStyle="1" w:styleId="WW8Num9z3">
    <w:name w:val="WW8Num9z3"/>
    <w:rsid w:val="001E5ED8"/>
    <w:rPr>
      <w:rFonts w:ascii="Symbol" w:hAnsi="Symbol"/>
    </w:rPr>
  </w:style>
  <w:style w:type="character" w:customStyle="1" w:styleId="WW8Num11z0">
    <w:name w:val="WW8Num11z0"/>
    <w:rsid w:val="001E5ED8"/>
    <w:rPr>
      <w:rFonts w:ascii="Times New Roman" w:eastAsia="ＭＳ 明朝" w:hAnsi="Times New Roman" w:cs="Times New Roman"/>
    </w:rPr>
  </w:style>
  <w:style w:type="character" w:customStyle="1" w:styleId="WW8Num11z1">
    <w:name w:val="WW8Num11z1"/>
    <w:rsid w:val="001E5ED8"/>
    <w:rPr>
      <w:rFonts w:ascii="Courier New" w:hAnsi="Courier New" w:cs="Courier New"/>
    </w:rPr>
  </w:style>
  <w:style w:type="character" w:customStyle="1" w:styleId="WW8Num11z2">
    <w:name w:val="WW8Num11z2"/>
    <w:rsid w:val="001E5ED8"/>
    <w:rPr>
      <w:rFonts w:ascii="Wingdings" w:hAnsi="Wingdings"/>
    </w:rPr>
  </w:style>
  <w:style w:type="character" w:customStyle="1" w:styleId="WW8Num11z3">
    <w:name w:val="WW8Num11z3"/>
    <w:rsid w:val="001E5ED8"/>
    <w:rPr>
      <w:rFonts w:ascii="Symbol" w:hAnsi="Symbol"/>
    </w:rPr>
  </w:style>
  <w:style w:type="character" w:customStyle="1" w:styleId="WW8Num15z0">
    <w:name w:val="WW8Num15z0"/>
    <w:rsid w:val="001E5ED8"/>
    <w:rPr>
      <w:rFonts w:ascii="Times New Roman" w:eastAsia="Times New Roman" w:hAnsi="Times New Roman" w:cs="Times New Roman"/>
    </w:rPr>
  </w:style>
  <w:style w:type="character" w:customStyle="1" w:styleId="WW8Num15z1">
    <w:name w:val="WW8Num15z1"/>
    <w:rsid w:val="001E5ED8"/>
    <w:rPr>
      <w:rFonts w:ascii="Courier New" w:hAnsi="Courier New" w:cs="Courier New"/>
    </w:rPr>
  </w:style>
  <w:style w:type="character" w:customStyle="1" w:styleId="WW8Num15z2">
    <w:name w:val="WW8Num15z2"/>
    <w:rsid w:val="001E5ED8"/>
    <w:rPr>
      <w:rFonts w:ascii="Wingdings" w:hAnsi="Wingdings"/>
    </w:rPr>
  </w:style>
  <w:style w:type="character" w:customStyle="1" w:styleId="WW8Num15z3">
    <w:name w:val="WW8Num15z3"/>
    <w:rsid w:val="001E5ED8"/>
    <w:rPr>
      <w:rFonts w:ascii="Symbol" w:hAnsi="Symbol"/>
    </w:rPr>
  </w:style>
  <w:style w:type="character" w:customStyle="1" w:styleId="WW8Num16z0">
    <w:name w:val="WW8Num16z0"/>
    <w:rsid w:val="001E5ED8"/>
    <w:rPr>
      <w:rFonts w:ascii="Times New Roman" w:eastAsia="ＭＳ 明朝" w:hAnsi="Times New Roman" w:cs="Times New Roman"/>
    </w:rPr>
  </w:style>
  <w:style w:type="character" w:customStyle="1" w:styleId="WW8Num16z1">
    <w:name w:val="WW8Num16z1"/>
    <w:rsid w:val="001E5ED8"/>
    <w:rPr>
      <w:rFonts w:ascii="Courier New" w:hAnsi="Courier New" w:cs="Courier New"/>
    </w:rPr>
  </w:style>
  <w:style w:type="character" w:customStyle="1" w:styleId="WW8Num16z2">
    <w:name w:val="WW8Num16z2"/>
    <w:rsid w:val="001E5ED8"/>
    <w:rPr>
      <w:rFonts w:ascii="Wingdings" w:hAnsi="Wingdings"/>
    </w:rPr>
  </w:style>
  <w:style w:type="character" w:customStyle="1" w:styleId="WW8Num16z3">
    <w:name w:val="WW8Num16z3"/>
    <w:rsid w:val="001E5ED8"/>
    <w:rPr>
      <w:rFonts w:ascii="Symbol" w:hAnsi="Symbol"/>
    </w:rPr>
  </w:style>
  <w:style w:type="character" w:customStyle="1" w:styleId="WW8Num18z0">
    <w:name w:val="WW8Num18z0"/>
    <w:rsid w:val="001E5ED8"/>
    <w:rPr>
      <w:rFonts w:ascii="Times New Roman" w:eastAsia="Times New Roman" w:hAnsi="Times New Roman" w:cs="Times New Roman"/>
    </w:rPr>
  </w:style>
  <w:style w:type="character" w:customStyle="1" w:styleId="WW8Num18z1">
    <w:name w:val="WW8Num18z1"/>
    <w:rsid w:val="001E5ED8"/>
    <w:rPr>
      <w:rFonts w:ascii="Courier New" w:hAnsi="Courier New" w:cs="Courier New"/>
    </w:rPr>
  </w:style>
  <w:style w:type="character" w:customStyle="1" w:styleId="WW8Num18z2">
    <w:name w:val="WW8Num18z2"/>
    <w:rsid w:val="001E5ED8"/>
    <w:rPr>
      <w:rFonts w:ascii="Wingdings" w:hAnsi="Wingdings"/>
    </w:rPr>
  </w:style>
  <w:style w:type="character" w:customStyle="1" w:styleId="WW8Num18z3">
    <w:name w:val="WW8Num18z3"/>
    <w:rsid w:val="001E5ED8"/>
    <w:rPr>
      <w:rFonts w:ascii="Symbol" w:hAnsi="Symbol"/>
    </w:rPr>
  </w:style>
  <w:style w:type="character" w:customStyle="1" w:styleId="WW8Num19z0">
    <w:name w:val="WW8Num19z0"/>
    <w:rsid w:val="001E5ED8"/>
    <w:rPr>
      <w:rFonts w:ascii="Times New Roman" w:eastAsia="ＭＳ 明朝" w:hAnsi="Times New Roman" w:cs="Times New Roman"/>
    </w:rPr>
  </w:style>
  <w:style w:type="character" w:customStyle="1" w:styleId="WW8Num19z1">
    <w:name w:val="WW8Num19z1"/>
    <w:rsid w:val="001E5ED8"/>
    <w:rPr>
      <w:rFonts w:ascii="Wingdings" w:hAnsi="Wingdings"/>
    </w:rPr>
  </w:style>
  <w:style w:type="character" w:customStyle="1" w:styleId="WW8Num25z0">
    <w:name w:val="WW8Num25z0"/>
    <w:rsid w:val="001E5ED8"/>
    <w:rPr>
      <w:rFonts w:ascii="Arial" w:eastAsia="SimSun" w:hAnsi="Arial" w:cs="Arial"/>
    </w:rPr>
  </w:style>
  <w:style w:type="character" w:customStyle="1" w:styleId="WW8Num25z1">
    <w:name w:val="WW8Num25z1"/>
    <w:rsid w:val="001E5ED8"/>
    <w:rPr>
      <w:rFonts w:ascii="Wingdings" w:hAnsi="Wingdings"/>
    </w:rPr>
  </w:style>
  <w:style w:type="character" w:customStyle="1" w:styleId="WW8Num28z0">
    <w:name w:val="WW8Num28z0"/>
    <w:rsid w:val="001E5ED8"/>
    <w:rPr>
      <w:rFonts w:ascii="Times New Roman" w:eastAsia="ＭＳ 明朝" w:hAnsi="Times New Roman" w:cs="Times New Roman"/>
    </w:rPr>
  </w:style>
  <w:style w:type="character" w:customStyle="1" w:styleId="WW8Num28z1">
    <w:name w:val="WW8Num28z1"/>
    <w:rsid w:val="001E5ED8"/>
    <w:rPr>
      <w:rFonts w:ascii="Courier New" w:hAnsi="Courier New" w:cs="Courier New"/>
    </w:rPr>
  </w:style>
  <w:style w:type="character" w:customStyle="1" w:styleId="WW8Num28z2">
    <w:name w:val="WW8Num28z2"/>
    <w:rsid w:val="001E5ED8"/>
    <w:rPr>
      <w:rFonts w:ascii="Wingdings" w:hAnsi="Wingdings"/>
    </w:rPr>
  </w:style>
  <w:style w:type="character" w:customStyle="1" w:styleId="WW8Num28z3">
    <w:name w:val="WW8Num28z3"/>
    <w:rsid w:val="001E5ED8"/>
    <w:rPr>
      <w:rFonts w:ascii="Symbol" w:hAnsi="Symbol"/>
    </w:rPr>
  </w:style>
  <w:style w:type="character" w:customStyle="1" w:styleId="WW8Num32z0">
    <w:name w:val="WW8Num32z0"/>
    <w:rsid w:val="001E5ED8"/>
    <w:rPr>
      <w:rFonts w:ascii="Times New Roman" w:eastAsia="Times New Roman" w:hAnsi="Times New Roman" w:cs="Times New Roman"/>
    </w:rPr>
  </w:style>
  <w:style w:type="character" w:customStyle="1" w:styleId="WW8Num32z1">
    <w:name w:val="WW8Num32z1"/>
    <w:rsid w:val="001E5ED8"/>
    <w:rPr>
      <w:rFonts w:ascii="Courier New" w:hAnsi="Courier New" w:cs="Courier New"/>
    </w:rPr>
  </w:style>
  <w:style w:type="character" w:customStyle="1" w:styleId="WW8Num32z2">
    <w:name w:val="WW8Num32z2"/>
    <w:rsid w:val="001E5ED8"/>
    <w:rPr>
      <w:rFonts w:ascii="Wingdings" w:hAnsi="Wingdings"/>
    </w:rPr>
  </w:style>
  <w:style w:type="character" w:customStyle="1" w:styleId="WW8Num32z3">
    <w:name w:val="WW8Num32z3"/>
    <w:rsid w:val="001E5ED8"/>
    <w:rPr>
      <w:rFonts w:ascii="Symbol" w:hAnsi="Symbol"/>
    </w:rPr>
  </w:style>
  <w:style w:type="character" w:customStyle="1" w:styleId="WW8Num34z0">
    <w:name w:val="WW8Num34z0"/>
    <w:rsid w:val="001E5ED8"/>
    <w:rPr>
      <w:rFonts w:ascii="Times New Roman" w:eastAsia="SimSun" w:hAnsi="Times New Roman" w:cs="Times New Roman"/>
    </w:rPr>
  </w:style>
  <w:style w:type="character" w:customStyle="1" w:styleId="WW8Num34z1">
    <w:name w:val="WW8Num34z1"/>
    <w:rsid w:val="001E5ED8"/>
    <w:rPr>
      <w:rFonts w:ascii="Wingdings" w:hAnsi="Wingdings"/>
    </w:rPr>
  </w:style>
  <w:style w:type="character" w:customStyle="1" w:styleId="WW8Num35z0">
    <w:name w:val="WW8Num35z0"/>
    <w:rsid w:val="001E5ED8"/>
    <w:rPr>
      <w:rFonts w:ascii="Times New Roman" w:eastAsia="SimSun" w:hAnsi="Times New Roman" w:cs="Times New Roman"/>
    </w:rPr>
  </w:style>
  <w:style w:type="character" w:customStyle="1" w:styleId="WW8Num35z1">
    <w:name w:val="WW8Num35z1"/>
    <w:rsid w:val="001E5ED8"/>
    <w:rPr>
      <w:rFonts w:ascii="Wingdings" w:hAnsi="Wingdings"/>
    </w:rPr>
  </w:style>
  <w:style w:type="character" w:customStyle="1" w:styleId="WW8Num36z0">
    <w:name w:val="WW8Num36z0"/>
    <w:rsid w:val="001E5ED8"/>
    <w:rPr>
      <w:rFonts w:ascii="Times New Roman" w:eastAsia="SimSun" w:hAnsi="Times New Roman" w:cs="Times New Roman"/>
    </w:rPr>
  </w:style>
  <w:style w:type="character" w:customStyle="1" w:styleId="WW8Num36z1">
    <w:name w:val="WW8Num36z1"/>
    <w:rsid w:val="001E5ED8"/>
    <w:rPr>
      <w:rFonts w:ascii="Wingdings" w:hAnsi="Wingdings"/>
    </w:rPr>
  </w:style>
  <w:style w:type="character" w:customStyle="1" w:styleId="WW8Num39z0">
    <w:name w:val="WW8Num39z0"/>
    <w:rsid w:val="001E5ED8"/>
    <w:rPr>
      <w:rFonts w:ascii="Times New Roman" w:eastAsia="SimSun" w:hAnsi="Times New Roman" w:cs="Times New Roman"/>
    </w:rPr>
  </w:style>
  <w:style w:type="character" w:customStyle="1" w:styleId="WW8Num39z1">
    <w:name w:val="WW8Num39z1"/>
    <w:rsid w:val="001E5ED8"/>
    <w:rPr>
      <w:rFonts w:ascii="Wingdings" w:hAnsi="Wingdings"/>
    </w:rPr>
  </w:style>
  <w:style w:type="character" w:customStyle="1" w:styleId="WW8NumSt1z0">
    <w:name w:val="WW8NumSt1z0"/>
    <w:rsid w:val="001E5ED8"/>
    <w:rPr>
      <w:rFonts w:ascii="Symbol" w:hAnsi="Symbol"/>
    </w:rPr>
  </w:style>
  <w:style w:type="character" w:customStyle="1" w:styleId="WW8NumSt18z0">
    <w:name w:val="WW8NumSt18z0"/>
    <w:rsid w:val="001E5ED8"/>
    <w:rPr>
      <w:rFonts w:ascii="Geneva" w:hAnsi="Geneva"/>
    </w:rPr>
  </w:style>
  <w:style w:type="character" w:customStyle="1" w:styleId="19">
    <w:name w:val="段落フォント1"/>
    <w:rsid w:val="001E5ED8"/>
  </w:style>
  <w:style w:type="character" w:customStyle="1" w:styleId="affc">
    <w:name w:val="脚注番号"/>
    <w:rsid w:val="001E5ED8"/>
    <w:rPr>
      <w:b/>
      <w:position w:val="3"/>
      <w:sz w:val="16"/>
    </w:rPr>
  </w:style>
  <w:style w:type="character" w:customStyle="1" w:styleId="1a">
    <w:name w:val="コメント参照1"/>
    <w:rsid w:val="001E5ED8"/>
    <w:rPr>
      <w:sz w:val="16"/>
    </w:rPr>
  </w:style>
  <w:style w:type="character" w:customStyle="1" w:styleId="Head2A">
    <w:name w:val="Head2A (文字)"/>
    <w:rsid w:val="001E5ED8"/>
    <w:rPr>
      <w:rFonts w:ascii="Arial" w:eastAsia="ＭＳ 明朝" w:hAnsi="Arial"/>
      <w:sz w:val="32"/>
      <w:lang w:val="en-GB" w:eastAsia="ar-SA" w:bidi="ar-SA"/>
    </w:rPr>
  </w:style>
  <w:style w:type="character" w:customStyle="1" w:styleId="Underrubrik2">
    <w:name w:val="Underrubrik2 (文字)"/>
    <w:rsid w:val="001E5ED8"/>
    <w:rPr>
      <w:rFonts w:ascii="Arial" w:eastAsia="ＭＳ 明朝" w:hAnsi="Arial"/>
      <w:sz w:val="28"/>
      <w:lang w:val="en-GB" w:eastAsia="ar-SA" w:bidi="ar-SA"/>
    </w:rPr>
  </w:style>
  <w:style w:type="character" w:customStyle="1" w:styleId="h4">
    <w:name w:val="h4 (文字)"/>
    <w:rsid w:val="001E5ED8"/>
    <w:rPr>
      <w:rFonts w:ascii="Arial" w:eastAsia="ＭＳ 明朝" w:hAnsi="Arial" w:cs="Arial"/>
      <w:color w:val="0000FF"/>
      <w:kern w:val="2"/>
      <w:sz w:val="24"/>
      <w:szCs w:val="28"/>
      <w:lang w:val="en-GB" w:eastAsia="ar-SA" w:bidi="ar-SA"/>
    </w:rPr>
  </w:style>
  <w:style w:type="character" w:customStyle="1" w:styleId="M5">
    <w:name w:val="M5 (文字)"/>
    <w:rsid w:val="001E5ED8"/>
    <w:rPr>
      <w:rFonts w:ascii="Arial" w:eastAsia="ＭＳ 明朝" w:hAnsi="Arial"/>
      <w:sz w:val="22"/>
      <w:lang w:val="en-GB" w:eastAsia="ar-SA" w:bidi="ar-SA"/>
    </w:rPr>
  </w:style>
  <w:style w:type="character" w:customStyle="1" w:styleId="T1">
    <w:name w:val="T1 (文字)"/>
    <w:rsid w:val="001E5ED8"/>
    <w:rPr>
      <w:rFonts w:ascii="Arial" w:eastAsia="ＭＳ 明朝" w:hAnsi="Arial"/>
      <w:lang w:val="en-GB" w:eastAsia="ar-SA" w:bidi="ar-SA"/>
    </w:rPr>
  </w:style>
  <w:style w:type="character" w:customStyle="1" w:styleId="headerodd">
    <w:name w:val="header odd (文字)"/>
    <w:rsid w:val="001E5ED8"/>
    <w:rPr>
      <w:rFonts w:ascii="Arial" w:eastAsia="ＭＳ 明朝" w:hAnsi="Arial"/>
      <w:b/>
      <w:sz w:val="18"/>
      <w:lang w:val="en-GB" w:eastAsia="ar-SA" w:bidi="ar-SA"/>
    </w:rPr>
  </w:style>
  <w:style w:type="character" w:customStyle="1" w:styleId="footnotetext1">
    <w:name w:val="footnote text1 (文字)"/>
    <w:rsid w:val="001E5ED8"/>
    <w:rPr>
      <w:rFonts w:eastAsia="ＭＳ 明朝"/>
      <w:sz w:val="16"/>
      <w:lang w:val="en-GB" w:eastAsia="ar-SA" w:bidi="ar-SA"/>
    </w:rPr>
  </w:style>
  <w:style w:type="character" w:customStyle="1" w:styleId="affd">
    <w:name w:val="番号付け記号"/>
    <w:rsid w:val="001E5ED8"/>
  </w:style>
  <w:style w:type="character" w:customStyle="1" w:styleId="WW8Num27z0">
    <w:name w:val="WW8Num27z0"/>
    <w:rsid w:val="001E5ED8"/>
    <w:rPr>
      <w:rFonts w:ascii="Arial" w:eastAsia="Times New Roman" w:hAnsi="Arial" w:cs="Arial"/>
    </w:rPr>
  </w:style>
  <w:style w:type="character" w:customStyle="1" w:styleId="WW8Num27z1">
    <w:name w:val="WW8Num27z1"/>
    <w:rsid w:val="001E5ED8"/>
    <w:rPr>
      <w:rFonts w:ascii="Courier New" w:hAnsi="Courier New" w:cs="Courier New"/>
    </w:rPr>
  </w:style>
  <w:style w:type="character" w:customStyle="1" w:styleId="WW8Num27z2">
    <w:name w:val="WW8Num27z2"/>
    <w:rsid w:val="001E5ED8"/>
    <w:rPr>
      <w:rFonts w:ascii="Wingdings" w:hAnsi="Wingdings"/>
    </w:rPr>
  </w:style>
  <w:style w:type="character" w:customStyle="1" w:styleId="WW8Num27z3">
    <w:name w:val="WW8Num27z3"/>
    <w:rsid w:val="001E5ED8"/>
    <w:rPr>
      <w:rFonts w:ascii="Symbol" w:hAnsi="Symbol"/>
    </w:rPr>
  </w:style>
  <w:style w:type="character" w:customStyle="1" w:styleId="WW8Num29z0">
    <w:name w:val="WW8Num29z0"/>
    <w:rsid w:val="001E5ED8"/>
    <w:rPr>
      <w:rFonts w:ascii="Times New Roman" w:eastAsia="ＭＳ 明朝" w:hAnsi="Times New Roman" w:cs="Times New Roman"/>
    </w:rPr>
  </w:style>
  <w:style w:type="character" w:customStyle="1" w:styleId="WW8Num29z1">
    <w:name w:val="WW8Num29z1"/>
    <w:rsid w:val="001E5ED8"/>
    <w:rPr>
      <w:rFonts w:ascii="Courier New" w:hAnsi="Courier New" w:cs="Courier New"/>
    </w:rPr>
  </w:style>
  <w:style w:type="character" w:customStyle="1" w:styleId="WW8Num29z2">
    <w:name w:val="WW8Num29z2"/>
    <w:rsid w:val="001E5ED8"/>
    <w:rPr>
      <w:rFonts w:ascii="Wingdings" w:hAnsi="Wingdings"/>
    </w:rPr>
  </w:style>
  <w:style w:type="character" w:customStyle="1" w:styleId="WW8Num29z3">
    <w:name w:val="WW8Num29z3"/>
    <w:rsid w:val="001E5ED8"/>
    <w:rPr>
      <w:rFonts w:ascii="Symbol" w:hAnsi="Symbol"/>
    </w:rPr>
  </w:style>
  <w:style w:type="character" w:customStyle="1" w:styleId="WW8Num31z0">
    <w:name w:val="WW8Num31z0"/>
    <w:rsid w:val="001E5ED8"/>
    <w:rPr>
      <w:rFonts w:ascii="Symbol" w:hAnsi="Symbol"/>
    </w:rPr>
  </w:style>
  <w:style w:type="character" w:customStyle="1" w:styleId="WW8Num31z1">
    <w:name w:val="WW8Num31z1"/>
    <w:rsid w:val="001E5ED8"/>
    <w:rPr>
      <w:rFonts w:ascii="Courier New" w:hAnsi="Courier New" w:cs="Courier New"/>
    </w:rPr>
  </w:style>
  <w:style w:type="character" w:customStyle="1" w:styleId="WW8Num31z2">
    <w:name w:val="WW8Num31z2"/>
    <w:rsid w:val="001E5ED8"/>
    <w:rPr>
      <w:rFonts w:ascii="Wingdings" w:hAnsi="Wingdings"/>
    </w:rPr>
  </w:style>
  <w:style w:type="character" w:customStyle="1" w:styleId="WW8Num34z2">
    <w:name w:val="WW8Num34z2"/>
    <w:rsid w:val="001E5ED8"/>
    <w:rPr>
      <w:rFonts w:ascii="Wingdings" w:hAnsi="Wingdings"/>
    </w:rPr>
  </w:style>
  <w:style w:type="character" w:customStyle="1" w:styleId="WW8Num34z3">
    <w:name w:val="WW8Num34z3"/>
    <w:rsid w:val="001E5ED8"/>
    <w:rPr>
      <w:rFonts w:ascii="Symbol" w:hAnsi="Symbol"/>
    </w:rPr>
  </w:style>
  <w:style w:type="character" w:customStyle="1" w:styleId="WW8Num37z0">
    <w:name w:val="WW8Num37z0"/>
    <w:rsid w:val="001E5ED8"/>
    <w:rPr>
      <w:rFonts w:ascii="Times New Roman" w:eastAsia="SimSun" w:hAnsi="Times New Roman" w:cs="Times New Roman"/>
    </w:rPr>
  </w:style>
  <w:style w:type="character" w:customStyle="1" w:styleId="WW8Num37z1">
    <w:name w:val="WW8Num37z1"/>
    <w:rsid w:val="001E5ED8"/>
    <w:rPr>
      <w:rFonts w:ascii="Wingdings" w:hAnsi="Wingdings"/>
    </w:rPr>
  </w:style>
  <w:style w:type="character" w:customStyle="1" w:styleId="WW8Num38z0">
    <w:name w:val="WW8Num38z0"/>
    <w:rsid w:val="001E5ED8"/>
    <w:rPr>
      <w:rFonts w:ascii="Times New Roman" w:eastAsia="SimSun" w:hAnsi="Times New Roman" w:cs="Times New Roman"/>
    </w:rPr>
  </w:style>
  <w:style w:type="character" w:customStyle="1" w:styleId="WW8Num38z1">
    <w:name w:val="WW8Num38z1"/>
    <w:rsid w:val="001E5ED8"/>
    <w:rPr>
      <w:rFonts w:ascii="Wingdings" w:hAnsi="Wingdings"/>
    </w:rPr>
  </w:style>
  <w:style w:type="character" w:customStyle="1" w:styleId="WW8Num41z0">
    <w:name w:val="WW8Num41z0"/>
    <w:rsid w:val="001E5ED8"/>
    <w:rPr>
      <w:rFonts w:ascii="Times New Roman" w:eastAsia="SimSun" w:hAnsi="Times New Roman" w:cs="Times New Roman"/>
    </w:rPr>
  </w:style>
  <w:style w:type="character" w:customStyle="1" w:styleId="WW8Num41z1">
    <w:name w:val="WW8Num41z1"/>
    <w:rsid w:val="001E5ED8"/>
    <w:rPr>
      <w:rFonts w:ascii="Wingdings" w:hAnsi="Wingdings"/>
    </w:rPr>
  </w:style>
  <w:style w:type="character" w:customStyle="1" w:styleId="WW8NumSt20z0">
    <w:name w:val="WW8NumSt20z0"/>
    <w:rsid w:val="001E5ED8"/>
    <w:rPr>
      <w:rFonts w:ascii="Geneva" w:hAnsi="Geneva"/>
    </w:rPr>
  </w:style>
  <w:style w:type="character" w:customStyle="1" w:styleId="DefaultParagraphFont1">
    <w:name w:val="Default Paragraph Font1"/>
    <w:rsid w:val="001E5ED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E5ED8"/>
    <w:rPr>
      <w:rFonts w:ascii="Arial" w:hAnsi="Arial"/>
      <w:sz w:val="36"/>
      <w:lang w:val="en-GB"/>
    </w:rPr>
  </w:style>
  <w:style w:type="character" w:customStyle="1" w:styleId="Heading2-">
    <w:name w:val="Heading 2-"/>
    <w:rsid w:val="001E5ED8"/>
    <w:rPr>
      <w:rFonts w:ascii="Arial" w:hAnsi="Arial"/>
      <w:sz w:val="32"/>
      <w:lang w:val="en-GB"/>
    </w:rPr>
  </w:style>
  <w:style w:type="character" w:customStyle="1" w:styleId="Heading4Char1">
    <w:name w:val="Heading 4 Char1"/>
    <w:aliases w:val="H46 Char,H432 Char"/>
    <w:qFormat/>
    <w:rsid w:val="001E5ED8"/>
    <w:rPr>
      <w:rFonts w:ascii="Arial" w:hAnsi="Arial"/>
      <w:sz w:val="24"/>
      <w:szCs w:val="28"/>
      <w:lang w:val="en-GB"/>
    </w:rPr>
  </w:style>
  <w:style w:type="character" w:customStyle="1" w:styleId="ListChar">
    <w:name w:val="List Char"/>
    <w:qFormat/>
    <w:rsid w:val="001E5ED8"/>
    <w:rPr>
      <w:lang w:val="en-GB" w:eastAsia="ar-SA" w:bidi="ar-SA"/>
    </w:rPr>
  </w:style>
  <w:style w:type="character" w:customStyle="1" w:styleId="T1Char6">
    <w:name w:val="T1 Char6"/>
    <w:aliases w:val="Header 6 Char Char6"/>
    <w:rsid w:val="001E5ED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1E5E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5E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5E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5ED8"/>
    <w:rPr>
      <w:rFonts w:ascii="Arial" w:hAnsi="Arial"/>
      <w:sz w:val="22"/>
      <w:lang w:val="en-GB" w:eastAsia="en-GB" w:bidi="ar-SA"/>
    </w:rPr>
  </w:style>
  <w:style w:type="character" w:customStyle="1" w:styleId="T1Zchn">
    <w:name w:val="T1 Zchn"/>
    <w:aliases w:val="Header 6 Zchn Zchn"/>
    <w:rsid w:val="001E5ED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5ED8"/>
    <w:rPr>
      <w:rFonts w:ascii="Arial" w:hAnsi="Arial"/>
      <w:sz w:val="36"/>
      <w:lang w:val="en-GB" w:eastAsia="en-US" w:bidi="ar-SA"/>
    </w:rPr>
  </w:style>
  <w:style w:type="character" w:customStyle="1" w:styleId="T1Char4">
    <w:name w:val="T1 Char4"/>
    <w:aliases w:val="Header 6 Char Char4"/>
    <w:rsid w:val="001E5ED8"/>
    <w:rPr>
      <w:rFonts w:ascii="Arial" w:eastAsia="Times New Roman" w:hAnsi="Arial" w:cs="Times New Roman"/>
      <w:sz w:val="20"/>
      <w:szCs w:val="20"/>
      <w:lang w:val="en-GB"/>
    </w:rPr>
  </w:style>
  <w:style w:type="character" w:customStyle="1" w:styleId="Heading6Char2">
    <w:name w:val="Heading 6 Char2"/>
    <w:rsid w:val="001E5ED8"/>
    <w:rPr>
      <w:rFonts w:ascii="Arial" w:eastAsia="Times New Roman" w:hAnsi="Arial" w:cs="Times New Roman"/>
      <w:sz w:val="20"/>
      <w:szCs w:val="20"/>
      <w:lang w:val="en-GB"/>
    </w:rPr>
  </w:style>
  <w:style w:type="character" w:customStyle="1" w:styleId="T1Char5">
    <w:name w:val="T1 Char5"/>
    <w:aliases w:val="Header 6 Char Char5"/>
    <w:rsid w:val="001E5ED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5ED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5ED8"/>
    <w:rPr>
      <w:rFonts w:ascii="Arial" w:hAnsi="Arial"/>
      <w:sz w:val="28"/>
      <w:lang w:val="en-GB" w:eastAsia="en-US"/>
    </w:rPr>
  </w:style>
  <w:style w:type="character" w:customStyle="1" w:styleId="h4Char10">
    <w:name w:val="h4 Char10"/>
    <w:aliases w:val="h431 Char10"/>
    <w:rsid w:val="001E5E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E5ED8"/>
    <w:rPr>
      <w:rFonts w:ascii="Arial" w:hAnsi="Arial"/>
      <w:sz w:val="32"/>
      <w:lang w:val="en-GB"/>
    </w:rPr>
  </w:style>
  <w:style w:type="character" w:customStyle="1" w:styleId="T1Char8">
    <w:name w:val="T1 Char8"/>
    <w:aliases w:val="Header 6 Char Char7"/>
    <w:rsid w:val="001E5ED8"/>
    <w:rPr>
      <w:rFonts w:ascii="Arial" w:hAnsi="Arial"/>
      <w:lang w:val="en-GB" w:eastAsia="en-US" w:bidi="ar-SA"/>
    </w:rPr>
  </w:style>
  <w:style w:type="character" w:customStyle="1" w:styleId="Head2AChar8">
    <w:name w:val="Head2A Char8"/>
    <w:aliases w:val="heading 2 Char8"/>
    <w:rsid w:val="001E5ED8"/>
    <w:rPr>
      <w:rFonts w:ascii="Arial" w:hAnsi="Arial" w:cs="Arial"/>
      <w:sz w:val="32"/>
      <w:szCs w:val="32"/>
      <w:lang w:val="en-GB" w:eastAsia="en-US" w:bidi="he-IL"/>
    </w:rPr>
  </w:style>
  <w:style w:type="character" w:customStyle="1" w:styleId="Underrubrik2Char9">
    <w:name w:val="Underrubrik2 Char9"/>
    <w:aliases w:val="31 Char9,32 Char9,33 Char9,34 Char9"/>
    <w:rsid w:val="001E5E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5E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5E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5E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ED8"/>
    <w:rPr>
      <w:rFonts w:ascii="Arial" w:hAnsi="Arial"/>
      <w:sz w:val="32"/>
      <w:lang w:val="en-GB" w:eastAsia="en-US"/>
    </w:rPr>
  </w:style>
  <w:style w:type="character" w:customStyle="1" w:styleId="T1Char7">
    <w:name w:val="T1 Char7"/>
    <w:aliases w:val="Header 6 Char Char8"/>
    <w:rsid w:val="001E5E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5E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5E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5ED8"/>
    <w:rPr>
      <w:rFonts w:ascii="Arial" w:hAnsi="Arial" w:cs="Arial"/>
      <w:sz w:val="24"/>
      <w:szCs w:val="24"/>
      <w:lang w:val="en-GB" w:eastAsia="en-US" w:bidi="he-IL"/>
    </w:rPr>
  </w:style>
  <w:style w:type="character" w:customStyle="1" w:styleId="T1Char9">
    <w:name w:val="T1 Char9"/>
    <w:aliases w:val="Header 6 Char Char9"/>
    <w:rsid w:val="001E5ED8"/>
    <w:rPr>
      <w:rFonts w:ascii="Arial" w:hAnsi="Arial" w:cs="Arial"/>
      <w:lang w:val="en-GB" w:eastAsia="en-US" w:bidi="he-IL"/>
    </w:rPr>
  </w:style>
  <w:style w:type="character" w:customStyle="1" w:styleId="TF0">
    <w:name w:val="TF (文字)"/>
    <w:rsid w:val="001E5ED8"/>
    <w:rPr>
      <w:rFonts w:ascii="Arial" w:hAnsi="Arial"/>
      <w:b/>
      <w:lang w:val="en-US" w:eastAsia="en-US"/>
    </w:rPr>
  </w:style>
  <w:style w:type="character" w:customStyle="1" w:styleId="NoteHeadingChar1">
    <w:name w:val="Note Heading Char1"/>
    <w:rsid w:val="001E5ED8"/>
    <w:rPr>
      <w:rFonts w:eastAsia="ＭＳ 明朝"/>
      <w:lang w:val="en-GB" w:eastAsia="x-none"/>
    </w:rPr>
  </w:style>
  <w:style w:type="character" w:customStyle="1" w:styleId="HTMLPreformattedChar1">
    <w:name w:val="HTML Preformatted Char1"/>
    <w:uiPriority w:val="99"/>
    <w:rsid w:val="001E5ED8"/>
    <w:rPr>
      <w:rFonts w:ascii="Courier New" w:eastAsia="ＭＳ 明朝" w:hAnsi="Courier New"/>
      <w:lang w:val="en-GB" w:eastAsia="x-none"/>
    </w:rPr>
  </w:style>
  <w:style w:type="character" w:customStyle="1" w:styleId="Heading7Char3">
    <w:name w:val="Heading 7 Char3"/>
    <w:rsid w:val="001E5ED8"/>
    <w:rPr>
      <w:rFonts w:ascii="Arial" w:eastAsia="Times New Roman" w:hAnsi="Arial"/>
      <w:lang w:val="en-GB"/>
    </w:rPr>
  </w:style>
  <w:style w:type="character" w:customStyle="1" w:styleId="Heading8Char3">
    <w:name w:val="Heading 8 Char3"/>
    <w:rsid w:val="001E5ED8"/>
    <w:rPr>
      <w:rFonts w:ascii="Arial" w:eastAsia="Times New Roman" w:hAnsi="Arial"/>
      <w:sz w:val="36"/>
      <w:lang w:val="en-GB"/>
    </w:rPr>
  </w:style>
  <w:style w:type="character" w:customStyle="1" w:styleId="Heading9Char2">
    <w:name w:val="Heading 9 Char2"/>
    <w:rsid w:val="001E5ED8"/>
    <w:rPr>
      <w:rFonts w:ascii="Arial" w:eastAsia="Times New Roman" w:hAnsi="Arial"/>
      <w:sz w:val="36"/>
      <w:lang w:val="en-GB"/>
    </w:rPr>
  </w:style>
  <w:style w:type="character" w:customStyle="1" w:styleId="FooterChar2">
    <w:name w:val="Footer Char2"/>
    <w:rsid w:val="001E5ED8"/>
    <w:rPr>
      <w:rFonts w:ascii="Arial" w:eastAsia="Times New Roman" w:hAnsi="Arial"/>
      <w:b/>
      <w:i/>
      <w:noProof/>
      <w:sz w:val="18"/>
    </w:rPr>
  </w:style>
  <w:style w:type="character" w:customStyle="1" w:styleId="PlainTextChar3">
    <w:name w:val="Plain Text Char3"/>
    <w:rsid w:val="001E5ED8"/>
    <w:rPr>
      <w:rFonts w:ascii="Courier New" w:hAnsi="Courier New"/>
      <w:lang w:val="nb-NO" w:eastAsia="ja-JP"/>
    </w:rPr>
  </w:style>
  <w:style w:type="character" w:customStyle="1" w:styleId="ListChar3">
    <w:name w:val="List Char3"/>
    <w:rsid w:val="001E5ED8"/>
    <w:rPr>
      <w:rFonts w:ascii="Times New Roman" w:eastAsia="Times New Roman" w:hAnsi="Times New Roman"/>
      <w:lang w:val="en-GB"/>
    </w:rPr>
  </w:style>
  <w:style w:type="character" w:customStyle="1" w:styleId="Heading7Char2">
    <w:name w:val="Heading 7 Char2"/>
    <w:rsid w:val="001E5ED8"/>
    <w:rPr>
      <w:rFonts w:ascii="Arial" w:hAnsi="Arial"/>
      <w:lang w:val="en-GB" w:eastAsia="en-GB" w:bidi="ar-SA"/>
    </w:rPr>
  </w:style>
  <w:style w:type="character" w:customStyle="1" w:styleId="Heading8Char2">
    <w:name w:val="Heading 8 Char2"/>
    <w:rsid w:val="001E5ED8"/>
    <w:rPr>
      <w:rFonts w:ascii="Arial" w:hAnsi="Arial"/>
      <w:sz w:val="36"/>
      <w:lang w:val="en-GB" w:eastAsia="en-GB" w:bidi="ar-SA"/>
    </w:rPr>
  </w:style>
  <w:style w:type="character" w:customStyle="1" w:styleId="ListChar2">
    <w:name w:val="List Char2"/>
    <w:rsid w:val="001E5ED8"/>
    <w:rPr>
      <w:lang w:val="en-GB" w:eastAsia="en-GB" w:bidi="ar-SA"/>
    </w:rPr>
  </w:style>
  <w:style w:type="character" w:customStyle="1" w:styleId="PlainTextChar2">
    <w:name w:val="Plain Text Char2"/>
    <w:rsid w:val="001E5ED8"/>
    <w:rPr>
      <w:rFonts w:ascii="Courier New" w:hAnsi="Courier New"/>
      <w:lang w:val="nb-NO" w:eastAsia="en-US" w:bidi="ar-SA"/>
    </w:rPr>
  </w:style>
  <w:style w:type="character" w:customStyle="1" w:styleId="EmailStyle97">
    <w:name w:val="EmailStyle97"/>
    <w:semiHidden/>
    <w:rsid w:val="001E5ED8"/>
    <w:rPr>
      <w:rFonts w:ascii="Arial" w:hAnsi="Arial" w:cs="Arial"/>
      <w:color w:val="auto"/>
      <w:sz w:val="20"/>
      <w:szCs w:val="20"/>
    </w:rPr>
  </w:style>
  <w:style w:type="character" w:customStyle="1" w:styleId="B1C">
    <w:name w:val="B1 C"/>
    <w:rsid w:val="001E5ED8"/>
    <w:rPr>
      <w:lang w:val="en-GB" w:eastAsia="en-US" w:bidi="ar-SA"/>
    </w:rPr>
  </w:style>
  <w:style w:type="character" w:customStyle="1" w:styleId="Titre3">
    <w:name w:val="Titre 3"/>
    <w:rsid w:val="001E5ED8"/>
    <w:rPr>
      <w:rFonts w:ascii="Arial" w:hAnsi="Arial"/>
      <w:sz w:val="28"/>
      <w:szCs w:val="28"/>
      <w:lang w:val="en-GB" w:eastAsia="en-GB"/>
    </w:rPr>
  </w:style>
  <w:style w:type="character" w:customStyle="1" w:styleId="B2C">
    <w:name w:val="B2 C"/>
    <w:rsid w:val="001E5ED8"/>
    <w:rPr>
      <w:lang w:val="en-GB" w:eastAsia="en-GB"/>
    </w:rPr>
  </w:style>
  <w:style w:type="character" w:customStyle="1" w:styleId="st1">
    <w:name w:val="st1"/>
    <w:rsid w:val="001E5ED8"/>
  </w:style>
  <w:style w:type="character" w:customStyle="1" w:styleId="NMPHeading1Char3">
    <w:name w:val="NMP Heading 1 Char3"/>
    <w:aliases w:val="h112 Char1,h19 Char"/>
    <w:rsid w:val="001E5ED8"/>
    <w:rPr>
      <w:rFonts w:ascii="Arial" w:hAnsi="Arial"/>
      <w:sz w:val="36"/>
      <w:lang w:val="en-GB" w:eastAsia="en-US" w:bidi="ar-SA"/>
    </w:rPr>
  </w:style>
  <w:style w:type="character" w:customStyle="1" w:styleId="ZchnZchn5">
    <w:name w:val="Zchn Zchn5"/>
    <w:qFormat/>
    <w:rsid w:val="001E5ED8"/>
    <w:rPr>
      <w:rFonts w:ascii="Courier New" w:eastAsia="Batang" w:hAnsi="Courier New"/>
      <w:lang w:val="nb-NO" w:eastAsia="en-US" w:bidi="ar-SA"/>
    </w:rPr>
  </w:style>
  <w:style w:type="paragraph" w:styleId="affe">
    <w:name w:val="Title"/>
    <w:aliases w:val="Section Header"/>
    <w:basedOn w:val="a"/>
    <w:next w:val="a"/>
    <w:link w:val="afff"/>
    <w:qFormat/>
    <w:rsid w:val="001E5ED8"/>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1E5ED8"/>
    <w:rPr>
      <w:rFonts w:ascii="Courier New" w:eastAsia="Times New Roman" w:hAnsi="Courier New"/>
      <w:lang w:val="nb-NO" w:eastAsia="en-US"/>
    </w:rPr>
  </w:style>
  <w:style w:type="character" w:customStyle="1" w:styleId="28">
    <w:name w:val="一覧 2 (文字)"/>
    <w:link w:val="27"/>
    <w:qFormat/>
    <w:rsid w:val="001E5ED8"/>
    <w:rPr>
      <w:rFonts w:ascii="Times New Roman" w:hAnsi="Times New Roman"/>
      <w:lang w:val="en-GB" w:eastAsia="en-US"/>
    </w:rPr>
  </w:style>
  <w:style w:type="character" w:customStyle="1" w:styleId="36">
    <w:name w:val="一覧 3 (文字)"/>
    <w:link w:val="35"/>
    <w:rsid w:val="001E5ED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E5E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5ED8"/>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ED8"/>
    <w:rPr>
      <w:rFonts w:ascii="Arial" w:hAnsi="Arial"/>
      <w:sz w:val="28"/>
      <w:lang w:val="en-GB"/>
    </w:rPr>
  </w:style>
  <w:style w:type="character" w:customStyle="1" w:styleId="1Char">
    <w:name w:val="标题 1 Char"/>
    <w:aliases w:val="h132 Char"/>
    <w:uiPriority w:val="9"/>
    <w:rsid w:val="001E5ED8"/>
    <w:rPr>
      <w:rFonts w:ascii="Arial" w:hAnsi="Arial"/>
      <w:sz w:val="36"/>
      <w:lang w:val="en-GB" w:eastAsia="en-US" w:bidi="ar-SA"/>
    </w:rPr>
  </w:style>
  <w:style w:type="character" w:customStyle="1" w:styleId="2Char">
    <w:name w:val="标题 2 Char"/>
    <w:aliases w:val="level 2 Char,Heading 2 3GPP Char,22 Char"/>
    <w:uiPriority w:val="9"/>
    <w:rsid w:val="001E5ED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E5ED8"/>
    <w:rPr>
      <w:rFonts w:ascii="Arial" w:hAnsi="Arial"/>
      <w:sz w:val="28"/>
      <w:lang w:val="en-GB"/>
    </w:rPr>
  </w:style>
  <w:style w:type="character" w:customStyle="1" w:styleId="4Char">
    <w:name w:val="标题 4 Char"/>
    <w:aliases w:val="4 Ch"/>
    <w:rsid w:val="001E5ED8"/>
    <w:rPr>
      <w:rFonts w:ascii="Arial" w:hAnsi="Arial"/>
      <w:sz w:val="24"/>
      <w:szCs w:val="28"/>
      <w:lang w:val="en-GB" w:eastAsia="en-GB"/>
    </w:rPr>
  </w:style>
  <w:style w:type="character" w:customStyle="1" w:styleId="6Char">
    <w:name w:val="标题 6 Char"/>
    <w:uiPriority w:val="9"/>
    <w:rsid w:val="001E5ED8"/>
    <w:rPr>
      <w:rFonts w:ascii="Arial" w:hAnsi="Arial"/>
      <w:lang w:val="en-GB"/>
    </w:rPr>
  </w:style>
  <w:style w:type="character" w:customStyle="1" w:styleId="7Char">
    <w:name w:val="标题 7 Char"/>
    <w:uiPriority w:val="9"/>
    <w:rsid w:val="001E5ED8"/>
    <w:rPr>
      <w:rFonts w:ascii="Arial" w:hAnsi="Arial"/>
      <w:lang w:val="en-GB"/>
    </w:rPr>
  </w:style>
  <w:style w:type="character" w:customStyle="1" w:styleId="8Char">
    <w:name w:val="标题 8 Char"/>
    <w:uiPriority w:val="9"/>
    <w:rsid w:val="001E5ED8"/>
    <w:rPr>
      <w:rFonts w:ascii="Arial" w:hAnsi="Arial"/>
      <w:sz w:val="36"/>
      <w:lang w:val="en-GB"/>
    </w:rPr>
  </w:style>
  <w:style w:type="character" w:customStyle="1" w:styleId="9Char">
    <w:name w:val="标题 9 Char"/>
    <w:uiPriority w:val="9"/>
    <w:rsid w:val="001E5ED8"/>
    <w:rPr>
      <w:rFonts w:ascii="Arial" w:hAnsi="Arial"/>
      <w:sz w:val="36"/>
      <w:lang w:val="en-GB"/>
    </w:rPr>
  </w:style>
  <w:style w:type="character" w:customStyle="1" w:styleId="Char0">
    <w:name w:val="页脚 Char"/>
    <w:uiPriority w:val="99"/>
    <w:rsid w:val="001E5ED8"/>
    <w:rPr>
      <w:rFonts w:ascii="Arial" w:hAnsi="Arial"/>
      <w:b/>
      <w:i/>
      <w:noProof/>
      <w:sz w:val="18"/>
    </w:rPr>
  </w:style>
  <w:style w:type="character" w:customStyle="1" w:styleId="Char1">
    <w:name w:val="列表 Char"/>
    <w:rsid w:val="001E5ED8"/>
    <w:rPr>
      <w:lang w:val="en-GB"/>
    </w:rPr>
  </w:style>
  <w:style w:type="character" w:customStyle="1" w:styleId="Char2">
    <w:name w:val="文档结构图 Char"/>
    <w:uiPriority w:val="99"/>
    <w:rsid w:val="001E5ED8"/>
    <w:rPr>
      <w:rFonts w:ascii="Tahoma" w:hAnsi="Tahoma"/>
      <w:lang w:val="en-GB" w:eastAsia="en-US"/>
    </w:rPr>
  </w:style>
  <w:style w:type="character" w:customStyle="1" w:styleId="Char3">
    <w:name w:val="纯文本 Char"/>
    <w:rsid w:val="001E5ED8"/>
    <w:rPr>
      <w:rFonts w:ascii="Courier New" w:hAnsi="Courier New"/>
      <w:lang w:val="nb-NO"/>
    </w:rPr>
  </w:style>
  <w:style w:type="character" w:customStyle="1" w:styleId="Char4">
    <w:name w:val="批注框文本 Char"/>
    <w:uiPriority w:val="99"/>
    <w:rsid w:val="001E5ED8"/>
    <w:rPr>
      <w:rFonts w:ascii="Tahoma" w:hAnsi="Tahoma" w:cs="Tahoma"/>
      <w:sz w:val="16"/>
      <w:szCs w:val="16"/>
      <w:lang w:val="en-GB" w:eastAsia="en-GB" w:bidi="ar-SA"/>
    </w:rPr>
  </w:style>
  <w:style w:type="character" w:customStyle="1" w:styleId="Char5">
    <w:name w:val="日期 Char"/>
    <w:rsid w:val="001E5ED8"/>
    <w:rPr>
      <w:lang w:val="en-GB"/>
    </w:rPr>
  </w:style>
  <w:style w:type="paragraph" w:customStyle="1" w:styleId="46">
    <w:name w:val="修订4"/>
    <w:hidden/>
    <w:semiHidden/>
    <w:qFormat/>
    <w:rsid w:val="001E5ED8"/>
    <w:rPr>
      <w:rFonts w:ascii="Times New Roman" w:eastAsia="Batang" w:hAnsi="Times New Roman"/>
      <w:lang w:val="en-GB" w:eastAsia="en-US"/>
    </w:rPr>
  </w:style>
  <w:style w:type="paragraph" w:customStyle="1" w:styleId="55">
    <w:name w:val="修订5"/>
    <w:hidden/>
    <w:semiHidden/>
    <w:qFormat/>
    <w:rsid w:val="001E5ED8"/>
    <w:rPr>
      <w:rFonts w:ascii="Times New Roman" w:eastAsia="Batang" w:hAnsi="Times New Roman"/>
      <w:lang w:val="en-GB" w:eastAsia="en-US"/>
    </w:rPr>
  </w:style>
  <w:style w:type="character" w:customStyle="1" w:styleId="Char6">
    <w:name w:val="批注文字 Char"/>
    <w:uiPriority w:val="99"/>
    <w:qFormat/>
    <w:rsid w:val="001E5ED8"/>
    <w:rPr>
      <w:lang w:val="en-GB" w:eastAsia="x-none"/>
    </w:rPr>
  </w:style>
  <w:style w:type="character" w:customStyle="1" w:styleId="Char10">
    <w:name w:val="批注主题 Char1"/>
    <w:rsid w:val="001E5ED8"/>
    <w:rPr>
      <w:b/>
      <w:bCs/>
      <w:lang w:val="en-GB" w:eastAsia="x-none"/>
    </w:rPr>
  </w:style>
  <w:style w:type="character" w:customStyle="1" w:styleId="Titre32">
    <w:name w:val="Titre 32"/>
    <w:rsid w:val="001E5ED8"/>
    <w:rPr>
      <w:rFonts w:ascii="Arial" w:hAnsi="Arial"/>
      <w:sz w:val="28"/>
      <w:szCs w:val="28"/>
      <w:lang w:val="en-GB" w:eastAsia="en-GB"/>
    </w:rPr>
  </w:style>
  <w:style w:type="character" w:customStyle="1" w:styleId="Titre31">
    <w:name w:val="Titre 31"/>
    <w:rsid w:val="001E5ED8"/>
    <w:rPr>
      <w:rFonts w:ascii="Arial" w:hAnsi="Arial"/>
      <w:sz w:val="28"/>
      <w:szCs w:val="28"/>
      <w:lang w:val="en-GB" w:eastAsia="en-GB"/>
    </w:rPr>
  </w:style>
  <w:style w:type="character" w:customStyle="1" w:styleId="trans">
    <w:name w:val="trans"/>
    <w:rsid w:val="001E5ED8"/>
  </w:style>
  <w:style w:type="character" w:customStyle="1" w:styleId="Char11">
    <w:name w:val="批注文字 Char1"/>
    <w:rsid w:val="001E5ED8"/>
    <w:rPr>
      <w:rFonts w:ascii="Times New Roman" w:hAnsi="Times New Roman"/>
      <w:lang w:val="en-GB" w:eastAsia="en-US"/>
    </w:rPr>
  </w:style>
  <w:style w:type="character" w:customStyle="1" w:styleId="h48">
    <w:name w:val="h48"/>
    <w:rsid w:val="001E5ED8"/>
    <w:rPr>
      <w:rFonts w:ascii="Arial" w:hAnsi="Arial" w:cs="Arial" w:hint="default"/>
      <w:sz w:val="24"/>
      <w:lang w:val="en-GB"/>
    </w:rPr>
  </w:style>
  <w:style w:type="character" w:customStyle="1" w:styleId="h510">
    <w:name w:val="h51"/>
    <w:rsid w:val="001E5ED8"/>
    <w:rPr>
      <w:rFonts w:ascii="Arial" w:eastAsia="SimSun" w:hAnsi="Arial" w:cs="Arial" w:hint="default"/>
      <w:sz w:val="22"/>
      <w:lang w:val="en-GB" w:eastAsia="en-US" w:bidi="ar-SA"/>
    </w:rPr>
  </w:style>
  <w:style w:type="character" w:customStyle="1" w:styleId="Head2A1">
    <w:name w:val="Head2A1"/>
    <w:rsid w:val="001E5ED8"/>
    <w:rPr>
      <w:rFonts w:ascii="Arial" w:eastAsia="ＭＳ 明朝" w:hAnsi="Arial" w:cs="Arial" w:hint="default"/>
      <w:sz w:val="32"/>
      <w:lang w:val="en-GB" w:eastAsia="en-US" w:bidi="ar-SA"/>
    </w:rPr>
  </w:style>
  <w:style w:type="character" w:customStyle="1" w:styleId="ListChar1">
    <w:name w:val="List Char1"/>
    <w:rsid w:val="001E5ED8"/>
    <w:rPr>
      <w:lang w:val="en-GB" w:eastAsia="ja-JP" w:bidi="ar-SA"/>
    </w:rPr>
  </w:style>
  <w:style w:type="character" w:customStyle="1" w:styleId="afff0">
    <w:name w:val="標準太字"/>
    <w:autoRedefine/>
    <w:rsid w:val="001E5ED8"/>
    <w:rPr>
      <w:b/>
    </w:rPr>
  </w:style>
  <w:style w:type="character" w:styleId="HTML3">
    <w:name w:val="HTML Code"/>
    <w:rsid w:val="001E5ED8"/>
    <w:rPr>
      <w:rFonts w:ascii="Arial Unicode MS" w:eastAsia="Arial Unicode MS" w:hAnsi="Arial Unicode MS" w:cs="Arial Unicode MS"/>
      <w:sz w:val="20"/>
      <w:szCs w:val="20"/>
    </w:rPr>
  </w:style>
  <w:style w:type="character" w:customStyle="1" w:styleId="PTK">
    <w:name w:val="PTK"/>
    <w:semiHidden/>
    <w:rsid w:val="001E5ED8"/>
    <w:rPr>
      <w:rFonts w:ascii="Arial" w:hAnsi="Arial" w:cs="Arial"/>
      <w:color w:val="000080"/>
      <w:sz w:val="20"/>
      <w:szCs w:val="20"/>
    </w:rPr>
  </w:style>
  <w:style w:type="character" w:customStyle="1" w:styleId="ac">
    <w:name w:val="箇条書き (文字)"/>
    <w:aliases w:val="UL (文字)"/>
    <w:link w:val="a9"/>
    <w:qFormat/>
    <w:rsid w:val="001E5ED8"/>
    <w:rPr>
      <w:rFonts w:ascii="Times New Roman" w:hAnsi="Times New Roman"/>
      <w:lang w:val="en-GB" w:eastAsia="en-US"/>
    </w:rPr>
  </w:style>
  <w:style w:type="character" w:customStyle="1" w:styleId="26">
    <w:name w:val="箇条書き 2 (文字)"/>
    <w:aliases w:val="lb2 (文字)"/>
    <w:link w:val="25"/>
    <w:rsid w:val="001E5ED8"/>
    <w:rPr>
      <w:rFonts w:ascii="Times New Roman" w:hAnsi="Times New Roman"/>
      <w:lang w:val="en-GB" w:eastAsia="en-US"/>
    </w:rPr>
  </w:style>
  <w:style w:type="character" w:customStyle="1" w:styleId="34">
    <w:name w:val="箇条書き 3 (文字)"/>
    <w:link w:val="33"/>
    <w:rsid w:val="001E5ED8"/>
    <w:rPr>
      <w:rFonts w:ascii="Times New Roman" w:hAnsi="Times New Roman"/>
      <w:lang w:val="en-GB" w:eastAsia="en-US"/>
    </w:rPr>
  </w:style>
  <w:style w:type="character" w:customStyle="1" w:styleId="MTEquationSection">
    <w:name w:val="MTEquationSection"/>
    <w:rsid w:val="001E5ED8"/>
    <w:rPr>
      <w:noProof w:val="0"/>
      <w:vanish w:val="0"/>
      <w:color w:val="FF0000"/>
      <w:lang w:eastAsia="en-US"/>
    </w:rPr>
  </w:style>
  <w:style w:type="paragraph" w:styleId="afff1">
    <w:name w:val="TOC Heading"/>
    <w:basedOn w:val="10"/>
    <w:next w:val="a"/>
    <w:uiPriority w:val="39"/>
    <w:unhideWhenUsed/>
    <w:qFormat/>
    <w:rsid w:val="001E5E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1E5ED8"/>
    <w:rPr>
      <w:color w:val="808080"/>
    </w:rPr>
  </w:style>
  <w:style w:type="paragraph" w:styleId="afff3">
    <w:name w:val="Subtitle"/>
    <w:basedOn w:val="a"/>
    <w:next w:val="a"/>
    <w:link w:val="afff4"/>
    <w:qFormat/>
    <w:rsid w:val="001E5ED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1E5ED8"/>
    <w:rPr>
      <w:rFonts w:ascii="Calibri Light" w:eastAsia="SimSun" w:hAnsi="Calibri Light"/>
      <w:b/>
      <w:bCs/>
      <w:kern w:val="28"/>
      <w:sz w:val="32"/>
      <w:szCs w:val="32"/>
      <w:lang w:val="en-GB" w:eastAsia="ko-KR"/>
    </w:rPr>
  </w:style>
  <w:style w:type="paragraph" w:styleId="afff5">
    <w:name w:val="table of figures"/>
    <w:basedOn w:val="a"/>
    <w:next w:val="a"/>
    <w:qFormat/>
    <w:rsid w:val="001E5ED8"/>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E5ED8"/>
    <w:rPr>
      <w:rFonts w:ascii="Arial" w:hAnsi="Arial"/>
      <w:sz w:val="28"/>
      <w:lang w:val="en-GB" w:eastAsia="en-GB"/>
    </w:rPr>
  </w:style>
  <w:style w:type="character" w:customStyle="1" w:styleId="ZchnZchn51">
    <w:name w:val="Zchn Zchn51"/>
    <w:rsid w:val="001E5ED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E5ED8"/>
    <w:rPr>
      <w:rFonts w:ascii="Times New Roman" w:eastAsia="Times New Roman" w:hAnsi="Times New Roman" w:cs="Times New Roman"/>
      <w:b/>
      <w:sz w:val="20"/>
      <w:szCs w:val="20"/>
      <w:lang w:val="en-GB" w:eastAsia="x-none"/>
    </w:rPr>
  </w:style>
  <w:style w:type="table" w:styleId="1b">
    <w:name w:val="Table Grid 1"/>
    <w:basedOn w:val="a1"/>
    <w:rsid w:val="001E5ED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1E5ED8"/>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1E5ED8"/>
    <w:rPr>
      <w:color w:val="808080"/>
      <w:shd w:val="clear" w:color="auto" w:fill="E6E6E6"/>
    </w:rPr>
  </w:style>
  <w:style w:type="character" w:styleId="afff8">
    <w:name w:val="Subtle Reference"/>
    <w:uiPriority w:val="31"/>
    <w:qFormat/>
    <w:rsid w:val="001E5ED8"/>
    <w:rPr>
      <w:smallCaps/>
      <w:color w:val="5A5A5A"/>
    </w:rPr>
  </w:style>
  <w:style w:type="character" w:customStyle="1" w:styleId="salin1c">
    <w:name w:val="salin1c"/>
    <w:semiHidden/>
    <w:rsid w:val="001E5ED8"/>
    <w:rPr>
      <w:rFonts w:ascii="Arial" w:hAnsi="Arial" w:cs="Arial"/>
      <w:color w:val="auto"/>
      <w:sz w:val="20"/>
      <w:szCs w:val="20"/>
    </w:rPr>
  </w:style>
  <w:style w:type="character" w:customStyle="1" w:styleId="TF1">
    <w:name w:val="TF字符"/>
    <w:aliases w:val="left字符"/>
    <w:rsid w:val="001E5ED8"/>
    <w:rPr>
      <w:rFonts w:ascii="Arial" w:hAnsi="Arial"/>
      <w:b/>
      <w:lang w:val="en-GB" w:eastAsia="en-US"/>
    </w:rPr>
  </w:style>
  <w:style w:type="paragraph" w:customStyle="1" w:styleId="afff9">
    <w:name w:val="修订"/>
    <w:hidden/>
    <w:semiHidden/>
    <w:qFormat/>
    <w:rsid w:val="001E5ED8"/>
    <w:rPr>
      <w:rFonts w:ascii="Times New Roman" w:eastAsia="Batang" w:hAnsi="Times New Roman"/>
      <w:lang w:val="en-GB" w:eastAsia="en-US"/>
    </w:rPr>
  </w:style>
  <w:style w:type="paragraph" w:customStyle="1" w:styleId="-31">
    <w:name w:val="深色列表 - 着色 31"/>
    <w:hidden/>
    <w:uiPriority w:val="99"/>
    <w:semiHidden/>
    <w:qFormat/>
    <w:rsid w:val="001E5ED8"/>
    <w:rPr>
      <w:rFonts w:ascii="Times New Roman" w:eastAsia="ＭＳ 明朝" w:hAnsi="Times New Roman"/>
      <w:lang w:val="en-GB" w:eastAsia="en-US"/>
    </w:rPr>
  </w:style>
  <w:style w:type="character" w:customStyle="1" w:styleId="1-11">
    <w:name w:val="网格表 1 浅色 - 着色 11"/>
    <w:uiPriority w:val="31"/>
    <w:qFormat/>
    <w:rsid w:val="001E5ED8"/>
    <w:rPr>
      <w:smallCaps/>
      <w:color w:val="5A5A5A"/>
    </w:rPr>
  </w:style>
  <w:style w:type="character" w:customStyle="1" w:styleId="textbodybold1">
    <w:name w:val="textbodybold1"/>
    <w:rsid w:val="001E5E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E5ED8"/>
    <w:rPr>
      <w:rFonts w:ascii="Cambria" w:eastAsia="Times New Roman" w:hAnsi="Cambria" w:cs="Times New Roman"/>
      <w:b/>
      <w:bCs/>
      <w:kern w:val="28"/>
      <w:sz w:val="32"/>
      <w:szCs w:val="32"/>
      <w:lang w:val="en-GB"/>
    </w:rPr>
  </w:style>
  <w:style w:type="table" w:styleId="2c">
    <w:name w:val="Table Classic 2"/>
    <w:basedOn w:val="a1"/>
    <w:rsid w:val="001E5E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5ED8"/>
    <w:rPr>
      <w:rFonts w:ascii="Times New Roman" w:eastAsia="SimSun" w:hAnsi="Times New Roman"/>
      <w:lang w:val="en-GB" w:eastAsia="en-US"/>
    </w:rPr>
  </w:style>
  <w:style w:type="character" w:customStyle="1" w:styleId="-21">
    <w:name w:val="浅色网格 - 着色 21"/>
    <w:uiPriority w:val="99"/>
    <w:unhideWhenUsed/>
    <w:rsid w:val="001E5ED8"/>
    <w:rPr>
      <w:color w:val="808080"/>
    </w:rPr>
  </w:style>
  <w:style w:type="character" w:customStyle="1" w:styleId="nowrap1">
    <w:name w:val="nowrap1"/>
    <w:rsid w:val="001E5ED8"/>
  </w:style>
  <w:style w:type="character" w:customStyle="1" w:styleId="shorttext">
    <w:name w:val="short_text"/>
    <w:rsid w:val="001E5ED8"/>
  </w:style>
  <w:style w:type="character" w:customStyle="1" w:styleId="UnresolvedMention1">
    <w:name w:val="Unresolved Mention1"/>
    <w:uiPriority w:val="99"/>
    <w:unhideWhenUsed/>
    <w:rsid w:val="001E5ED8"/>
    <w:rPr>
      <w:color w:val="808080"/>
      <w:shd w:val="clear" w:color="auto" w:fill="E6E6E6"/>
    </w:rPr>
  </w:style>
  <w:style w:type="character" w:customStyle="1" w:styleId="Char12">
    <w:name w:val="页脚 Char1"/>
    <w:rsid w:val="001E5ED8"/>
    <w:rPr>
      <w:sz w:val="18"/>
      <w:szCs w:val="18"/>
      <w:lang w:val="en-GB" w:eastAsia="en-US"/>
    </w:rPr>
  </w:style>
  <w:style w:type="character" w:customStyle="1" w:styleId="-11">
    <w:name w:val="浅色网格 - 着色 11"/>
    <w:uiPriority w:val="99"/>
    <w:rsid w:val="001E5ED8"/>
    <w:rPr>
      <w:color w:val="808080"/>
    </w:rPr>
  </w:style>
  <w:style w:type="character" w:customStyle="1" w:styleId="UnresolvedMention2">
    <w:name w:val="Unresolved Mention2"/>
    <w:uiPriority w:val="99"/>
    <w:rsid w:val="001E5ED8"/>
    <w:rPr>
      <w:color w:val="808080"/>
      <w:shd w:val="clear" w:color="auto" w:fill="E6E6E6"/>
    </w:rPr>
  </w:style>
  <w:style w:type="paragraph" w:customStyle="1" w:styleId="-110">
    <w:name w:val="彩色底纹 - 着色 11"/>
    <w:hidden/>
    <w:uiPriority w:val="99"/>
    <w:semiHidden/>
    <w:qFormat/>
    <w:rsid w:val="001E5ED8"/>
    <w:rPr>
      <w:rFonts w:ascii="Times New Roman" w:eastAsia="SimSun" w:hAnsi="Times New Roman"/>
      <w:lang w:val="en-GB" w:eastAsia="en-US"/>
    </w:rPr>
  </w:style>
  <w:style w:type="character" w:customStyle="1" w:styleId="UnresolvedMention3">
    <w:name w:val="Unresolved Mention3"/>
    <w:uiPriority w:val="99"/>
    <w:semiHidden/>
    <w:unhideWhenUsed/>
    <w:rsid w:val="001E5ED8"/>
    <w:rPr>
      <w:color w:val="808080"/>
      <w:shd w:val="clear" w:color="auto" w:fill="E6E6E6"/>
    </w:rPr>
  </w:style>
  <w:style w:type="character" w:customStyle="1" w:styleId="afffa">
    <w:name w:val="未处理的提及"/>
    <w:uiPriority w:val="52"/>
    <w:rsid w:val="001E5ED8"/>
    <w:rPr>
      <w:color w:val="808080"/>
      <w:shd w:val="clear" w:color="auto" w:fill="E6E6E6"/>
    </w:rPr>
  </w:style>
  <w:style w:type="character" w:customStyle="1" w:styleId="Char13">
    <w:name w:val="标题 Char1"/>
    <w:rsid w:val="001E5ED8"/>
    <w:rPr>
      <w:rFonts w:ascii="Cambria" w:hAnsi="Cambria" w:cs="Times New Roman"/>
      <w:b/>
      <w:bCs/>
      <w:sz w:val="32"/>
      <w:szCs w:val="32"/>
      <w:lang w:val="en-GB" w:eastAsia="en-US"/>
    </w:rPr>
  </w:style>
  <w:style w:type="character" w:customStyle="1" w:styleId="afffb">
    <w:name w:val="行間詰め (文字)"/>
    <w:link w:val="afffc"/>
    <w:uiPriority w:val="1"/>
    <w:locked/>
    <w:rsid w:val="001E5ED8"/>
    <w:rPr>
      <w:rFonts w:ascii="Arial" w:eastAsia="PMingLiU" w:hAnsi="Arial" w:cs="Arial"/>
    </w:rPr>
  </w:style>
  <w:style w:type="paragraph" w:styleId="afffc">
    <w:name w:val="No Spacing"/>
    <w:basedOn w:val="a"/>
    <w:link w:val="afffb"/>
    <w:uiPriority w:val="1"/>
    <w:qFormat/>
    <w:rsid w:val="001E5ED8"/>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1E5ED8"/>
    <w:pPr>
      <w:jc w:val="both"/>
    </w:pPr>
    <w:rPr>
      <w:rFonts w:ascii="Arial" w:eastAsia="PMingLiU" w:hAnsi="Arial"/>
      <w:i/>
      <w:iCs/>
      <w:color w:val="000000"/>
    </w:rPr>
  </w:style>
  <w:style w:type="character" w:customStyle="1" w:styleId="afffe">
    <w:name w:val="引用文 (文字)"/>
    <w:basedOn w:val="a0"/>
    <w:link w:val="afffd"/>
    <w:uiPriority w:val="29"/>
    <w:rsid w:val="001E5ED8"/>
    <w:rPr>
      <w:rFonts w:ascii="Arial" w:eastAsia="PMingLiU" w:hAnsi="Arial"/>
      <w:i/>
      <w:iCs/>
      <w:color w:val="000000"/>
      <w:lang w:val="en-GB" w:eastAsia="en-US"/>
    </w:rPr>
  </w:style>
  <w:style w:type="paragraph" w:styleId="2d">
    <w:name w:val="Intense Quote"/>
    <w:basedOn w:val="a"/>
    <w:next w:val="a"/>
    <w:link w:val="2e"/>
    <w:uiPriority w:val="30"/>
    <w:qFormat/>
    <w:rsid w:val="001E5ED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1E5ED8"/>
    <w:rPr>
      <w:rFonts w:ascii="Arial" w:eastAsia="PMingLiU" w:hAnsi="Arial"/>
      <w:b/>
      <w:bCs/>
      <w:i/>
      <w:iCs/>
      <w:color w:val="4F81BD"/>
      <w:lang w:val="en-GB" w:eastAsia="en-US"/>
    </w:rPr>
  </w:style>
  <w:style w:type="character" w:styleId="affff">
    <w:name w:val="Subtle Emphasis"/>
    <w:uiPriority w:val="19"/>
    <w:qFormat/>
    <w:rsid w:val="001E5ED8"/>
    <w:rPr>
      <w:i/>
      <w:iCs/>
      <w:color w:val="808080"/>
    </w:rPr>
  </w:style>
  <w:style w:type="character" w:styleId="2f">
    <w:name w:val="Intense Emphasis"/>
    <w:uiPriority w:val="21"/>
    <w:qFormat/>
    <w:rsid w:val="001E5ED8"/>
    <w:rPr>
      <w:b/>
      <w:bCs/>
      <w:i/>
      <w:iCs/>
      <w:color w:val="4F81BD"/>
    </w:rPr>
  </w:style>
  <w:style w:type="character" w:styleId="2f0">
    <w:name w:val="Intense Reference"/>
    <w:uiPriority w:val="32"/>
    <w:qFormat/>
    <w:rsid w:val="001E5ED8"/>
    <w:rPr>
      <w:b/>
      <w:bCs/>
      <w:smallCaps/>
      <w:color w:val="C0504D"/>
      <w:spacing w:val="5"/>
      <w:u w:val="single"/>
    </w:rPr>
  </w:style>
  <w:style w:type="character" w:customStyle="1" w:styleId="Char30">
    <w:name w:val="批注主题 Char3"/>
    <w:locked/>
    <w:rsid w:val="001E5ED8"/>
    <w:rPr>
      <w:rFonts w:ascii="Times New Roman" w:eastAsia="ＭＳ 明朝" w:hAnsi="Times New Roman"/>
      <w:b/>
      <w:bCs/>
      <w:lang w:eastAsia="en-US"/>
    </w:rPr>
  </w:style>
  <w:style w:type="character" w:customStyle="1" w:styleId="Char14">
    <w:name w:val="日期 Char1"/>
    <w:rsid w:val="001E5ED8"/>
    <w:rPr>
      <w:rFonts w:ascii="ＭＳ 明朝" w:eastAsia="ＭＳ 明朝" w:hAnsi="ＭＳ 明朝" w:hint="eastAsia"/>
      <w:lang w:val="en-GB"/>
    </w:rPr>
  </w:style>
  <w:style w:type="character" w:customStyle="1" w:styleId="8Char1">
    <w:name w:val="标题 8 Char1"/>
    <w:rsid w:val="001E5ED8"/>
    <w:rPr>
      <w:rFonts w:ascii="Arial" w:hAnsi="Arial" w:cs="Arial" w:hint="default"/>
      <w:sz w:val="36"/>
      <w:lang w:val="en-GB" w:eastAsia="en-US" w:bidi="ar-SA"/>
    </w:rPr>
  </w:style>
  <w:style w:type="character" w:customStyle="1" w:styleId="Char20">
    <w:name w:val="批注主题 Char2"/>
    <w:rsid w:val="001E5ED8"/>
    <w:rPr>
      <w:rFonts w:ascii="SimSun" w:eastAsia="SimSun" w:hAnsi="SimSun" w:hint="eastAsia"/>
      <w:b/>
      <w:bCs/>
      <w:lang w:eastAsia="en-US"/>
    </w:rPr>
  </w:style>
  <w:style w:type="character" w:customStyle="1" w:styleId="Char15">
    <w:name w:val="注释标题 Char1"/>
    <w:rsid w:val="001E5ED8"/>
    <w:rPr>
      <w:rFonts w:ascii="ＭＳ 明朝" w:eastAsia="ＭＳ 明朝" w:hAnsi="ＭＳ 明朝" w:hint="eastAsia"/>
      <w:lang w:eastAsia="en-US"/>
    </w:rPr>
  </w:style>
  <w:style w:type="character" w:customStyle="1" w:styleId="9Char1">
    <w:name w:val="标题 9 Char1"/>
    <w:rsid w:val="001E5ED8"/>
    <w:rPr>
      <w:rFonts w:ascii="Arial" w:hAnsi="Arial" w:cs="Arial" w:hint="default"/>
      <w:sz w:val="36"/>
      <w:lang w:val="en-GB"/>
    </w:rPr>
  </w:style>
  <w:style w:type="character" w:customStyle="1" w:styleId="Char16">
    <w:name w:val="文档结构图 Char1"/>
    <w:semiHidden/>
    <w:rsid w:val="001E5ED8"/>
    <w:rPr>
      <w:rFonts w:ascii="Tahoma" w:hAnsi="Tahoma" w:cs="Tahoma" w:hint="default"/>
      <w:shd w:val="clear" w:color="auto" w:fill="000080"/>
      <w:lang w:val="en-GB"/>
    </w:rPr>
  </w:style>
  <w:style w:type="character" w:customStyle="1" w:styleId="Char17">
    <w:name w:val="纯文本 Char1"/>
    <w:rsid w:val="001E5ED8"/>
    <w:rPr>
      <w:rFonts w:ascii="Courier New" w:eastAsia="SimSun" w:hAnsi="Courier New" w:cs="Courier New" w:hint="default"/>
      <w:lang w:val="nb-NO"/>
    </w:rPr>
  </w:style>
  <w:style w:type="character" w:customStyle="1" w:styleId="Char18">
    <w:name w:val="批注框文本 Char1"/>
    <w:uiPriority w:val="99"/>
    <w:rsid w:val="001E5ED8"/>
    <w:rPr>
      <w:rFonts w:ascii="Tahoma" w:hAnsi="Tahoma" w:cs="Tahoma" w:hint="default"/>
      <w:sz w:val="16"/>
      <w:szCs w:val="16"/>
      <w:lang w:val="en-GB"/>
    </w:rPr>
  </w:style>
  <w:style w:type="character" w:customStyle="1" w:styleId="Char19">
    <w:name w:val="尾注文本 Char1"/>
    <w:rsid w:val="001E5ED8"/>
    <w:rPr>
      <w:rFonts w:ascii="SimSun" w:eastAsia="SimSun" w:hAnsi="SimSun" w:hint="eastAsia"/>
      <w:lang w:val="en-GB"/>
    </w:rPr>
  </w:style>
  <w:style w:type="character" w:customStyle="1" w:styleId="Char1a">
    <w:name w:val="正文文本缩进 Char1"/>
    <w:rsid w:val="001E5ED8"/>
    <w:rPr>
      <w:rFonts w:ascii="Batang" w:eastAsia="Batang" w:hAnsi="Batang" w:hint="eastAsia"/>
      <w:lang w:val="en-GB"/>
    </w:rPr>
  </w:style>
  <w:style w:type="character" w:customStyle="1" w:styleId="2Char1">
    <w:name w:val="正文文本 2 Char1"/>
    <w:rsid w:val="001E5ED8"/>
    <w:rPr>
      <w:rFonts w:ascii="CG Times (WN)" w:eastAsia="Malgun Gothic" w:hAnsi="CG Times (WN)" w:hint="default"/>
      <w:i/>
      <w:iCs w:val="0"/>
      <w:lang w:val="en-GB" w:eastAsia="ko-KR"/>
    </w:rPr>
  </w:style>
  <w:style w:type="character" w:customStyle="1" w:styleId="3Char1">
    <w:name w:val="正文文本 3 Char1"/>
    <w:rsid w:val="001E5ED8"/>
    <w:rPr>
      <w:rFonts w:ascii="CG Times (WN)" w:eastAsia="Osaka" w:hAnsi="CG Times (WN)" w:hint="default"/>
      <w:color w:val="000000"/>
      <w:lang w:val="en-GB" w:eastAsia="ko-KR"/>
    </w:rPr>
  </w:style>
  <w:style w:type="character" w:customStyle="1" w:styleId="2Char10">
    <w:name w:val="正文文本缩进 2 Char1"/>
    <w:rsid w:val="001E5ED8"/>
    <w:rPr>
      <w:rFonts w:ascii="CG Times (WN)" w:eastAsia="ＭＳ 明朝" w:hAnsi="CG Times (WN)" w:hint="default"/>
      <w:lang w:val="en-GB"/>
    </w:rPr>
  </w:style>
  <w:style w:type="character" w:customStyle="1" w:styleId="gt-baf-word-clickable1">
    <w:name w:val="gt-baf-word-clickable1"/>
    <w:rsid w:val="001E5ED8"/>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5ED8"/>
    <w:rPr>
      <w:rFonts w:ascii="Arial" w:hAnsi="Arial" w:cs="Arial" w:hint="default"/>
      <w:b/>
      <w:bCs w:val="0"/>
      <w:sz w:val="18"/>
      <w:lang w:val="en-GB" w:eastAsia="en-US"/>
    </w:rPr>
  </w:style>
  <w:style w:type="character" w:customStyle="1" w:styleId="Char21">
    <w:name w:val="메모 주제 Char2"/>
    <w:rsid w:val="001E5ED8"/>
    <w:rPr>
      <w:rFonts w:ascii="Times New Roman" w:eastAsia="Times New Roman" w:hAnsi="Times New Roman" w:cs="Times New Roman" w:hint="default"/>
      <w:b/>
      <w:bCs/>
      <w:lang w:val="en-GB" w:eastAsia="en-US"/>
    </w:rPr>
  </w:style>
  <w:style w:type="character" w:customStyle="1" w:styleId="searchcontent1">
    <w:name w:val="search_content1"/>
    <w:rsid w:val="001E5ED8"/>
    <w:rPr>
      <w:sz w:val="13"/>
      <w:szCs w:val="13"/>
    </w:rPr>
  </w:style>
  <w:style w:type="character" w:customStyle="1" w:styleId="1c">
    <w:name w:val="純文字 字元1"/>
    <w:rsid w:val="001E5ED8"/>
    <w:rPr>
      <w:rFonts w:ascii="MingLiU" w:eastAsia="MingLiU" w:hAnsi="Courier New" w:cs="Courier New" w:hint="eastAsia"/>
      <w:sz w:val="24"/>
      <w:szCs w:val="24"/>
      <w:lang w:val="en-GB" w:eastAsia="en-US"/>
    </w:rPr>
  </w:style>
  <w:style w:type="character" w:customStyle="1" w:styleId="1d">
    <w:name w:val="章節附註文字 字元1"/>
    <w:rsid w:val="001E5ED8"/>
    <w:rPr>
      <w:lang w:val="en-GB" w:eastAsia="en-US"/>
    </w:rPr>
  </w:style>
  <w:style w:type="character" w:customStyle="1" w:styleId="2f1">
    <w:name w:val="段落フォント2"/>
    <w:rsid w:val="001E5ED8"/>
  </w:style>
  <w:style w:type="character" w:customStyle="1" w:styleId="2f2">
    <w:name w:val="コメント参照2"/>
    <w:rsid w:val="001E5E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5ED8"/>
    <w:rPr>
      <w:rFonts w:ascii="Arial" w:hAnsi="Arial" w:cs="Arial" w:hint="default"/>
      <w:sz w:val="36"/>
      <w:lang w:val="en-GB" w:eastAsia="en-US"/>
    </w:rPr>
  </w:style>
  <w:style w:type="character" w:customStyle="1" w:styleId="39">
    <w:name w:val="段落フォント3"/>
    <w:rsid w:val="001E5ED8"/>
  </w:style>
  <w:style w:type="character" w:customStyle="1" w:styleId="3a">
    <w:name w:val="コメント参照3"/>
    <w:rsid w:val="001E5ED8"/>
    <w:rPr>
      <w:sz w:val="16"/>
    </w:rPr>
  </w:style>
  <w:style w:type="character" w:customStyle="1" w:styleId="1e">
    <w:name w:val="吹き出し (文字)1"/>
    <w:uiPriority w:val="99"/>
    <w:semiHidden/>
    <w:rsid w:val="001E5ED8"/>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1E5ED8"/>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E5ED8"/>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E5ED8"/>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E5ED8"/>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1E5ED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1E5ED8"/>
    <w:rPr>
      <w:rFonts w:ascii="Arial" w:eastAsia="PMingLiU" w:hAnsi="Arial" w:cs="Arial" w:hint="default"/>
      <w:b/>
      <w:bCs/>
      <w:i/>
      <w:iCs/>
      <w:color w:val="4F81BD"/>
      <w:lang w:val="en-GB" w:eastAsia="en-US"/>
    </w:rPr>
  </w:style>
  <w:style w:type="character" w:customStyle="1" w:styleId="PlainTable35">
    <w:name w:val="Plain Table 35"/>
    <w:uiPriority w:val="19"/>
    <w:qFormat/>
    <w:rsid w:val="001E5ED8"/>
    <w:rPr>
      <w:i/>
      <w:iCs/>
      <w:color w:val="808080"/>
    </w:rPr>
  </w:style>
  <w:style w:type="character" w:customStyle="1" w:styleId="PlainTable45">
    <w:name w:val="Plain Table 45"/>
    <w:uiPriority w:val="21"/>
    <w:qFormat/>
    <w:rsid w:val="001E5ED8"/>
    <w:rPr>
      <w:b/>
      <w:bCs/>
      <w:i/>
      <w:iCs/>
      <w:color w:val="4F81BD"/>
    </w:rPr>
  </w:style>
  <w:style w:type="character" w:customStyle="1" w:styleId="PlainTable55">
    <w:name w:val="Plain Table 55"/>
    <w:uiPriority w:val="31"/>
    <w:qFormat/>
    <w:rsid w:val="001E5ED8"/>
    <w:rPr>
      <w:smallCaps/>
      <w:color w:val="C0504D"/>
      <w:u w:val="single"/>
    </w:rPr>
  </w:style>
  <w:style w:type="character" w:customStyle="1" w:styleId="TableGridLight5">
    <w:name w:val="Table Grid Light5"/>
    <w:uiPriority w:val="32"/>
    <w:qFormat/>
    <w:rsid w:val="001E5ED8"/>
    <w:rPr>
      <w:b/>
      <w:bCs/>
      <w:smallCaps/>
      <w:color w:val="C0504D"/>
      <w:spacing w:val="5"/>
      <w:u w:val="single"/>
    </w:rPr>
  </w:style>
  <w:style w:type="character" w:customStyle="1" w:styleId="GridTable1Light5">
    <w:name w:val="Grid Table 1 Light5"/>
    <w:uiPriority w:val="33"/>
    <w:qFormat/>
    <w:rsid w:val="001E5ED8"/>
    <w:rPr>
      <w:b/>
      <w:bCs/>
      <w:smallCaps/>
      <w:spacing w:val="5"/>
    </w:rPr>
  </w:style>
  <w:style w:type="character" w:customStyle="1" w:styleId="affff1">
    <w:name w:val="註解文字 字元"/>
    <w:rsid w:val="001E5ED8"/>
    <w:rPr>
      <w:rFonts w:ascii="Times New Roman" w:eastAsia="Times New Roman" w:hAnsi="Times New Roman" w:cs="Times New Roman" w:hint="default"/>
      <w:lang w:val="en-GB"/>
    </w:rPr>
  </w:style>
  <w:style w:type="character" w:customStyle="1" w:styleId="1f4">
    <w:name w:val="註解主旨 字元1"/>
    <w:rsid w:val="001E5ED8"/>
    <w:rPr>
      <w:b/>
      <w:bCs/>
      <w:lang w:val="en-GB" w:eastAsia="sv-SE"/>
    </w:rPr>
  </w:style>
  <w:style w:type="character" w:customStyle="1" w:styleId="NurTextZchn1">
    <w:name w:val="Nur Text Zchn1"/>
    <w:rsid w:val="001E5ED8"/>
    <w:rPr>
      <w:rFonts w:ascii="Courier New" w:hAnsi="Courier New" w:cs="Courier New" w:hint="default"/>
      <w:lang w:val="en-GB" w:eastAsia="en-US"/>
    </w:rPr>
  </w:style>
  <w:style w:type="character" w:customStyle="1" w:styleId="EndnotentextZchn1">
    <w:name w:val="Endnotentext Zchn1"/>
    <w:rsid w:val="001E5ED8"/>
    <w:rPr>
      <w:rFonts w:ascii="Times New Roman" w:hAnsi="Times New Roman" w:cs="Times New Roman" w:hint="default"/>
      <w:lang w:val="en-GB" w:eastAsia="en-US"/>
    </w:rPr>
  </w:style>
  <w:style w:type="character" w:customStyle="1" w:styleId="47">
    <w:name w:val="段落フォント4"/>
    <w:rsid w:val="001E5ED8"/>
  </w:style>
  <w:style w:type="character" w:customStyle="1" w:styleId="48">
    <w:name w:val="コメント参照4"/>
    <w:rsid w:val="001E5ED8"/>
    <w:rPr>
      <w:sz w:val="16"/>
    </w:rPr>
  </w:style>
  <w:style w:type="character" w:customStyle="1" w:styleId="Char1b">
    <w:name w:val="글자만 Char1"/>
    <w:uiPriority w:val="99"/>
    <w:semiHidden/>
    <w:rsid w:val="001E5ED8"/>
    <w:rPr>
      <w:rFonts w:ascii="Malgun Gothic" w:eastAsia="Malgun Gothic" w:hAnsi="Courier New" w:cs="Courier New" w:hint="eastAsia"/>
      <w:lang w:val="en-GB" w:eastAsia="en-US"/>
    </w:rPr>
  </w:style>
  <w:style w:type="character" w:customStyle="1" w:styleId="Char1c">
    <w:name w:val="미주 텍스트 Char1"/>
    <w:uiPriority w:val="99"/>
    <w:semiHidden/>
    <w:rsid w:val="001E5ED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E5ED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E5ED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E5ED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E5ED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E5ED8"/>
    <w:rPr>
      <w:rFonts w:ascii="Times New Roman" w:eastAsia="Times New Roman" w:hAnsi="Times New Roman" w:cs="Times New Roman" w:hint="default"/>
      <w:b/>
      <w:bCs/>
      <w:lang w:val="en-GB" w:eastAsia="en-US"/>
    </w:rPr>
  </w:style>
  <w:style w:type="character" w:customStyle="1" w:styleId="Char7">
    <w:name w:val="메모 주제 Char"/>
    <w:rsid w:val="001E5ED8"/>
    <w:rPr>
      <w:rFonts w:ascii="Times New Roman" w:hAnsi="Times New Roman" w:cs="Times New Roman" w:hint="default"/>
      <w:b/>
      <w:bCs/>
      <w:lang w:val="en-GB" w:eastAsia="en-US"/>
    </w:rPr>
  </w:style>
  <w:style w:type="character" w:customStyle="1" w:styleId="PlainTable31">
    <w:name w:val="Plain Table 31"/>
    <w:uiPriority w:val="19"/>
    <w:qFormat/>
    <w:rsid w:val="001E5ED8"/>
    <w:rPr>
      <w:i/>
      <w:iCs/>
      <w:color w:val="808080"/>
    </w:rPr>
  </w:style>
  <w:style w:type="character" w:customStyle="1" w:styleId="PlainTable41">
    <w:name w:val="Plain Table 41"/>
    <w:uiPriority w:val="21"/>
    <w:qFormat/>
    <w:rsid w:val="001E5ED8"/>
    <w:rPr>
      <w:b/>
      <w:bCs/>
      <w:i/>
      <w:iCs/>
      <w:color w:val="4F81BD"/>
    </w:rPr>
  </w:style>
  <w:style w:type="character" w:customStyle="1" w:styleId="PlainTable51">
    <w:name w:val="Plain Table 51"/>
    <w:uiPriority w:val="31"/>
    <w:qFormat/>
    <w:rsid w:val="001E5ED8"/>
    <w:rPr>
      <w:smallCaps/>
      <w:color w:val="C0504D"/>
      <w:u w:val="single"/>
    </w:rPr>
  </w:style>
  <w:style w:type="character" w:customStyle="1" w:styleId="TableGridLight1">
    <w:name w:val="Table Grid Light1"/>
    <w:uiPriority w:val="32"/>
    <w:qFormat/>
    <w:rsid w:val="001E5ED8"/>
    <w:rPr>
      <w:b/>
      <w:bCs/>
      <w:smallCaps/>
      <w:color w:val="C0504D"/>
      <w:spacing w:val="5"/>
      <w:u w:val="single"/>
    </w:rPr>
  </w:style>
  <w:style w:type="character" w:customStyle="1" w:styleId="GridTable1Light1">
    <w:name w:val="Grid Table 1 Light1"/>
    <w:uiPriority w:val="33"/>
    <w:qFormat/>
    <w:rsid w:val="001E5ED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ED8"/>
    <w:rPr>
      <w:rFonts w:ascii="Arial" w:eastAsia="ＭＳ ゴシック" w:hAnsi="Arial" w:cs="Times New Roman" w:hint="default"/>
      <w:lang w:val="en-GB" w:eastAsia="en-US"/>
    </w:rPr>
  </w:style>
  <w:style w:type="character" w:customStyle="1" w:styleId="PlainTable32">
    <w:name w:val="Plain Table 32"/>
    <w:uiPriority w:val="19"/>
    <w:qFormat/>
    <w:rsid w:val="001E5ED8"/>
    <w:rPr>
      <w:i/>
      <w:iCs/>
      <w:color w:val="808080"/>
    </w:rPr>
  </w:style>
  <w:style w:type="character" w:customStyle="1" w:styleId="PlainTable42">
    <w:name w:val="Plain Table 42"/>
    <w:uiPriority w:val="21"/>
    <w:qFormat/>
    <w:rsid w:val="001E5ED8"/>
    <w:rPr>
      <w:b/>
      <w:bCs/>
      <w:i/>
      <w:iCs/>
      <w:color w:val="4F81BD"/>
    </w:rPr>
  </w:style>
  <w:style w:type="character" w:customStyle="1" w:styleId="PlainTable52">
    <w:name w:val="Plain Table 52"/>
    <w:uiPriority w:val="31"/>
    <w:qFormat/>
    <w:rsid w:val="001E5ED8"/>
    <w:rPr>
      <w:smallCaps/>
      <w:color w:val="C0504D"/>
      <w:u w:val="single"/>
    </w:rPr>
  </w:style>
  <w:style w:type="character" w:customStyle="1" w:styleId="TableGridLight2">
    <w:name w:val="Table Grid Light2"/>
    <w:uiPriority w:val="32"/>
    <w:qFormat/>
    <w:rsid w:val="001E5ED8"/>
    <w:rPr>
      <w:b/>
      <w:bCs/>
      <w:smallCaps/>
      <w:color w:val="C0504D"/>
      <w:spacing w:val="5"/>
      <w:u w:val="single"/>
    </w:rPr>
  </w:style>
  <w:style w:type="character" w:customStyle="1" w:styleId="GridTable1Light2">
    <w:name w:val="Grid Table 1 Light2"/>
    <w:uiPriority w:val="33"/>
    <w:qFormat/>
    <w:rsid w:val="001E5ED8"/>
    <w:rPr>
      <w:b/>
      <w:bCs/>
      <w:smallCaps/>
      <w:spacing w:val="5"/>
    </w:rPr>
  </w:style>
  <w:style w:type="character" w:customStyle="1" w:styleId="PlainTable33">
    <w:name w:val="Plain Table 33"/>
    <w:uiPriority w:val="19"/>
    <w:qFormat/>
    <w:rsid w:val="001E5ED8"/>
    <w:rPr>
      <w:i/>
      <w:iCs/>
      <w:color w:val="808080"/>
    </w:rPr>
  </w:style>
  <w:style w:type="character" w:customStyle="1" w:styleId="PlainTable43">
    <w:name w:val="Plain Table 43"/>
    <w:uiPriority w:val="21"/>
    <w:qFormat/>
    <w:rsid w:val="001E5ED8"/>
    <w:rPr>
      <w:b/>
      <w:bCs/>
      <w:i/>
      <w:iCs/>
      <w:color w:val="4F81BD"/>
    </w:rPr>
  </w:style>
  <w:style w:type="character" w:customStyle="1" w:styleId="PlainTable53">
    <w:name w:val="Plain Table 53"/>
    <w:uiPriority w:val="31"/>
    <w:qFormat/>
    <w:rsid w:val="001E5ED8"/>
    <w:rPr>
      <w:smallCaps/>
      <w:color w:val="C0504D"/>
      <w:u w:val="single"/>
    </w:rPr>
  </w:style>
  <w:style w:type="character" w:customStyle="1" w:styleId="TableGridLight3">
    <w:name w:val="Table Grid Light3"/>
    <w:uiPriority w:val="32"/>
    <w:qFormat/>
    <w:rsid w:val="001E5ED8"/>
    <w:rPr>
      <w:b/>
      <w:bCs/>
      <w:smallCaps/>
      <w:color w:val="C0504D"/>
      <w:spacing w:val="5"/>
      <w:u w:val="single"/>
    </w:rPr>
  </w:style>
  <w:style w:type="character" w:customStyle="1" w:styleId="GridTable1Light3">
    <w:name w:val="Grid Table 1 Light3"/>
    <w:uiPriority w:val="33"/>
    <w:qFormat/>
    <w:rsid w:val="001E5ED8"/>
    <w:rPr>
      <w:b/>
      <w:bCs/>
      <w:smallCaps/>
      <w:spacing w:val="5"/>
    </w:rPr>
  </w:style>
  <w:style w:type="character" w:customStyle="1" w:styleId="KommentarthemaZchn">
    <w:name w:val="Kommentarthema Zchn"/>
    <w:rsid w:val="001E5ED8"/>
    <w:rPr>
      <w:b/>
      <w:bCs/>
      <w:lang w:val="en-GB" w:eastAsia="en-US" w:bidi="ar-SA"/>
    </w:rPr>
  </w:style>
  <w:style w:type="table" w:styleId="3b">
    <w:name w:val="Table Classic 3"/>
    <w:basedOn w:val="a1"/>
    <w:unhideWhenUsed/>
    <w:rsid w:val="001E5E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1E5E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1E5E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E5ED8"/>
    <w:rPr>
      <w:i/>
      <w:iCs/>
      <w:color w:val="808080"/>
    </w:rPr>
  </w:style>
  <w:style w:type="character" w:customStyle="1" w:styleId="PlainTable44">
    <w:name w:val="Plain Table 44"/>
    <w:uiPriority w:val="21"/>
    <w:qFormat/>
    <w:rsid w:val="001E5ED8"/>
    <w:rPr>
      <w:b/>
      <w:bCs/>
      <w:i/>
      <w:iCs/>
      <w:color w:val="4F81BD"/>
    </w:rPr>
  </w:style>
  <w:style w:type="character" w:customStyle="1" w:styleId="PlainTable54">
    <w:name w:val="Plain Table 54"/>
    <w:uiPriority w:val="31"/>
    <w:qFormat/>
    <w:rsid w:val="001E5ED8"/>
    <w:rPr>
      <w:smallCaps/>
      <w:color w:val="C0504D"/>
      <w:u w:val="single"/>
    </w:rPr>
  </w:style>
  <w:style w:type="character" w:customStyle="1" w:styleId="TableGridLight4">
    <w:name w:val="Table Grid Light4"/>
    <w:uiPriority w:val="32"/>
    <w:qFormat/>
    <w:rsid w:val="001E5ED8"/>
    <w:rPr>
      <w:b/>
      <w:bCs/>
      <w:smallCaps/>
      <w:color w:val="C0504D"/>
      <w:spacing w:val="5"/>
      <w:u w:val="single"/>
    </w:rPr>
  </w:style>
  <w:style w:type="character" w:customStyle="1" w:styleId="GridTable1Light4">
    <w:name w:val="Grid Table 1 Light4"/>
    <w:uiPriority w:val="33"/>
    <w:qFormat/>
    <w:rsid w:val="001E5ED8"/>
    <w:rPr>
      <w:b/>
      <w:bCs/>
      <w:smallCaps/>
      <w:spacing w:val="5"/>
    </w:rPr>
  </w:style>
  <w:style w:type="paragraph" w:customStyle="1" w:styleId="83">
    <w:name w:val="修订8"/>
    <w:hidden/>
    <w:semiHidden/>
    <w:qFormat/>
    <w:rsid w:val="001E5ED8"/>
    <w:rPr>
      <w:rFonts w:ascii="Times New Roman" w:eastAsia="Batang" w:hAnsi="Times New Roman"/>
      <w:lang w:val="en-GB" w:eastAsia="en-US"/>
    </w:rPr>
  </w:style>
  <w:style w:type="character" w:customStyle="1" w:styleId="affff2">
    <w:name w:val="コメント内容 (文字)"/>
    <w:rsid w:val="001E5E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5ED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ED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ED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ED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ED8"/>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ED8"/>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ED8"/>
    <w:rPr>
      <w:rFonts w:ascii="Times New Roman" w:eastAsia="游明朝" w:hAnsi="Times New Roman"/>
      <w:lang w:val="en-GB" w:eastAsia="en-US"/>
    </w:rPr>
  </w:style>
  <w:style w:type="character" w:customStyle="1" w:styleId="1f8">
    <w:name w:val="註解文字 字元1"/>
    <w:uiPriority w:val="99"/>
    <w:rsid w:val="001E5ED8"/>
    <w:rPr>
      <w:lang w:eastAsia="en-US"/>
    </w:rPr>
  </w:style>
  <w:style w:type="paragraph" w:customStyle="1" w:styleId="56">
    <w:name w:val="変更箇所5"/>
    <w:hidden/>
    <w:semiHidden/>
    <w:qFormat/>
    <w:rsid w:val="001E5ED8"/>
    <w:rPr>
      <w:rFonts w:ascii="Times New Roman" w:eastAsia="ＭＳ 明朝" w:hAnsi="Times New Roman"/>
      <w:lang w:val="en-GB" w:eastAsia="en-US"/>
    </w:rPr>
  </w:style>
  <w:style w:type="character" w:customStyle="1" w:styleId="57">
    <w:name w:val="段落フォント5"/>
    <w:rsid w:val="001E5ED8"/>
  </w:style>
  <w:style w:type="character" w:customStyle="1" w:styleId="58">
    <w:name w:val="コメント参照5"/>
    <w:rsid w:val="001E5ED8"/>
    <w:rPr>
      <w:sz w:val="16"/>
    </w:rPr>
  </w:style>
  <w:style w:type="paragraph" w:customStyle="1" w:styleId="92">
    <w:name w:val="修订9"/>
    <w:hidden/>
    <w:semiHidden/>
    <w:qFormat/>
    <w:rsid w:val="001E5ED8"/>
    <w:rPr>
      <w:rFonts w:ascii="Times New Roman" w:eastAsia="Batang" w:hAnsi="Times New Roman"/>
      <w:lang w:val="en-GB" w:eastAsia="en-US"/>
    </w:rPr>
  </w:style>
  <w:style w:type="character" w:customStyle="1" w:styleId="Char40">
    <w:name w:val="批注主题 Char4"/>
    <w:rsid w:val="001E5ED8"/>
    <w:rPr>
      <w:b/>
      <w:bCs/>
      <w:lang w:eastAsia="en-US"/>
    </w:rPr>
  </w:style>
  <w:style w:type="character" w:customStyle="1" w:styleId="Char22">
    <w:name w:val="日期 Char2"/>
    <w:rsid w:val="001E5ED8"/>
    <w:rPr>
      <w:rFonts w:eastAsia="Times New Roman"/>
      <w:lang w:val="en-GB" w:eastAsia="en-US"/>
    </w:rPr>
  </w:style>
  <w:style w:type="paragraph" w:customStyle="1" w:styleId="100">
    <w:name w:val="修订10"/>
    <w:hidden/>
    <w:semiHidden/>
    <w:qFormat/>
    <w:rsid w:val="001E5ED8"/>
    <w:rPr>
      <w:rFonts w:ascii="Times New Roman" w:eastAsia="Batang" w:hAnsi="Times New Roman"/>
      <w:lang w:val="en-GB" w:eastAsia="en-US"/>
    </w:rPr>
  </w:style>
  <w:style w:type="character" w:customStyle="1" w:styleId="EditorsNoteChar2">
    <w:name w:val="Editor's Note Char2"/>
    <w:aliases w:val="EN Char1"/>
    <w:qFormat/>
    <w:rsid w:val="001E5ED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E5ED8"/>
    <w:rPr>
      <w:rFonts w:ascii="Arial" w:eastAsia="Times New Roman" w:hAnsi="Arial" w:cs="Arial" w:hint="default"/>
      <w:sz w:val="22"/>
      <w:lang w:val="en-GB"/>
    </w:rPr>
  </w:style>
  <w:style w:type="character" w:customStyle="1" w:styleId="EditorsNoteChar3">
    <w:name w:val="Editor's Note Char3"/>
    <w:locked/>
    <w:rsid w:val="001E5ED8"/>
    <w:rPr>
      <w:rFonts w:ascii="Times New Roman" w:eastAsia="Times New Roman" w:hAnsi="Times New Roman" w:cs="Times New Roman"/>
      <w:color w:val="FF0000"/>
      <w:sz w:val="20"/>
      <w:szCs w:val="20"/>
    </w:rPr>
  </w:style>
  <w:style w:type="paragraph" w:customStyle="1" w:styleId="msonormal0">
    <w:name w:val="msonormal"/>
    <w:basedOn w:val="a"/>
    <w:qFormat/>
    <w:rsid w:val="001E5ED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1E5ED8"/>
    <w:rPr>
      <w:rFonts w:ascii="Times New Roman" w:hAnsi="Times New Roman"/>
      <w:lang w:val="en-GB" w:eastAsia="en-US"/>
    </w:rPr>
  </w:style>
  <w:style w:type="character" w:customStyle="1" w:styleId="29">
    <w:name w:val="コメント内容 (文字)2"/>
    <w:basedOn w:val="af2"/>
    <w:link w:val="af6"/>
    <w:uiPriority w:val="99"/>
    <w:qFormat/>
    <w:rsid w:val="001E5ED8"/>
    <w:rPr>
      <w:rFonts w:ascii="Times New Roman" w:hAnsi="Times New Roman"/>
      <w:b/>
      <w:bCs/>
      <w:lang w:val="en-GB" w:eastAsia="en-US"/>
    </w:rPr>
  </w:style>
  <w:style w:type="character" w:customStyle="1" w:styleId="CRCoverPageChar">
    <w:name w:val="CR Cover Page Char"/>
    <w:link w:val="CRCoverPage"/>
    <w:qFormat/>
    <w:rsid w:val="001E5ED8"/>
    <w:rPr>
      <w:rFonts w:ascii="Arial" w:hAnsi="Arial"/>
      <w:lang w:val="en-GB" w:eastAsia="en-US"/>
    </w:rPr>
  </w:style>
  <w:style w:type="paragraph" w:styleId="affff3">
    <w:name w:val="Body Text Indent"/>
    <w:basedOn w:val="a"/>
    <w:link w:val="affff4"/>
    <w:qFormat/>
    <w:rsid w:val="001E5ED8"/>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1E5ED8"/>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iPriority w:val="35"/>
    <w:unhideWhenUsed/>
    <w:qFormat/>
    <w:rsid w:val="001E5ED8"/>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1E5ED8"/>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1E5ED8"/>
    <w:rPr>
      <w:rFonts w:ascii="Times New Roman" w:eastAsia="SimSun" w:hAnsi="Times New Roman"/>
      <w:lang w:val="en-GB" w:eastAsia="en-GB"/>
    </w:rPr>
  </w:style>
  <w:style w:type="paragraph" w:customStyle="1" w:styleId="B1">
    <w:name w:val="B1+"/>
    <w:basedOn w:val="B10"/>
    <w:link w:val="B1Car"/>
    <w:qFormat/>
    <w:rsid w:val="001E5ED8"/>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E5ED8"/>
    <w:rPr>
      <w:rFonts w:ascii="Times New Roman" w:eastAsia="Times New Roman" w:hAnsi="Times New Roman"/>
      <w:lang w:val="en-GB" w:eastAsia="en-GB"/>
    </w:rPr>
  </w:style>
  <w:style w:type="paragraph" w:customStyle="1" w:styleId="TAJ">
    <w:name w:val="TAJ"/>
    <w:basedOn w:val="TH"/>
    <w:qFormat/>
    <w:rsid w:val="001E5ED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E5ED8"/>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1E5ED8"/>
  </w:style>
  <w:style w:type="paragraph" w:customStyle="1" w:styleId="TALCharChar">
    <w:name w:val="TAL Char Char"/>
    <w:basedOn w:val="a"/>
    <w:link w:val="TALCharCharChar"/>
    <w:qFormat/>
    <w:rsid w:val="001E5ED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E5ED8"/>
    <w:rPr>
      <w:rFonts w:ascii="Arial" w:eastAsia="Calibri Light" w:hAnsi="Arial"/>
      <w:sz w:val="18"/>
      <w:lang w:val="x-none" w:eastAsia="ja-JP"/>
    </w:rPr>
  </w:style>
  <w:style w:type="character" w:customStyle="1" w:styleId="apple-converted-space">
    <w:name w:val="apple-converted-space"/>
    <w:qFormat/>
    <w:rsid w:val="001E5ED8"/>
  </w:style>
  <w:style w:type="numbering" w:customStyle="1" w:styleId="NoList2">
    <w:name w:val="No List2"/>
    <w:next w:val="a2"/>
    <w:semiHidden/>
    <w:unhideWhenUsed/>
    <w:rsid w:val="001E5ED8"/>
  </w:style>
  <w:style w:type="numbering" w:customStyle="1" w:styleId="NoList3">
    <w:name w:val="No List3"/>
    <w:next w:val="a2"/>
    <w:uiPriority w:val="99"/>
    <w:semiHidden/>
    <w:unhideWhenUsed/>
    <w:rsid w:val="001E5ED8"/>
  </w:style>
  <w:style w:type="paragraph" w:customStyle="1" w:styleId="Separation">
    <w:name w:val="Separation"/>
    <w:basedOn w:val="10"/>
    <w:next w:val="a"/>
    <w:qFormat/>
    <w:rsid w:val="001E5ED8"/>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1E5ED8"/>
    <w:rPr>
      <w:rFonts w:ascii="Arial" w:eastAsia="Times New Roman" w:hAnsi="Arial"/>
      <w:sz w:val="24"/>
      <w:lang w:eastAsia="en-US"/>
    </w:rPr>
  </w:style>
  <w:style w:type="character" w:customStyle="1" w:styleId="Char41">
    <w:name w:val="批注文字 Char4"/>
    <w:qFormat/>
    <w:rsid w:val="001E5ED8"/>
    <w:rPr>
      <w:lang w:val="en-GB"/>
    </w:rPr>
  </w:style>
  <w:style w:type="character" w:customStyle="1" w:styleId="CarCar10">
    <w:name w:val="Car Car10"/>
    <w:rsid w:val="001E5ED8"/>
    <w:rPr>
      <w:rFonts w:ascii="Arial" w:hAnsi="Arial"/>
      <w:lang w:val="en-GB" w:eastAsia="ja-JP" w:bidi="ar-SA"/>
    </w:rPr>
  </w:style>
  <w:style w:type="character" w:customStyle="1" w:styleId="CommentTextChar3">
    <w:name w:val="Comment Text Char3"/>
    <w:rsid w:val="001E5ED8"/>
    <w:rPr>
      <w:rFonts w:eastAsia="SimSun"/>
      <w:lang w:val="en-GB"/>
    </w:rPr>
  </w:style>
  <w:style w:type="character" w:customStyle="1" w:styleId="CommentSubjectChar2">
    <w:name w:val="Comment Subject Char2"/>
    <w:rsid w:val="001E5ED8"/>
    <w:rPr>
      <w:rFonts w:eastAsia="SimSun"/>
      <w:b/>
      <w:bCs/>
      <w:lang w:val="en-GB"/>
    </w:rPr>
  </w:style>
  <w:style w:type="character" w:customStyle="1" w:styleId="CharChar21">
    <w:name w:val="Char Char21"/>
    <w:rsid w:val="001E5ED8"/>
    <w:rPr>
      <w:rFonts w:ascii="Times New Roman" w:hAnsi="Times New Roman"/>
      <w:lang w:val="en-GB" w:eastAsia="en-US"/>
    </w:rPr>
  </w:style>
  <w:style w:type="paragraph" w:customStyle="1" w:styleId="CarCar">
    <w:name w:val="Car Car"/>
    <w:uiPriority w:val="99"/>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5ED8"/>
    <w:rPr>
      <w:rFonts w:ascii="Times New Roman" w:hAnsi="Times New Roman"/>
      <w:b/>
      <w:bCs/>
      <w:lang w:val="en-GB" w:eastAsia="en-US"/>
    </w:rPr>
  </w:style>
  <w:style w:type="paragraph" w:customStyle="1" w:styleId="Char8">
    <w:name w:val="Char"/>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E5ED8"/>
    <w:rPr>
      <w:rFonts w:eastAsia="SimSun"/>
      <w:lang w:val="en-GB" w:eastAsia="en-US" w:bidi="ar-SA"/>
    </w:rPr>
  </w:style>
  <w:style w:type="character" w:customStyle="1" w:styleId="CharChar7">
    <w:name w:val="Char Char7"/>
    <w:qFormat/>
    <w:rsid w:val="001E5ED8"/>
    <w:rPr>
      <w:rFonts w:ascii="Arial" w:eastAsia="SimSun" w:hAnsi="Arial"/>
      <w:sz w:val="36"/>
      <w:lang w:val="en-GB" w:eastAsia="en-US" w:bidi="ar-SA"/>
    </w:rPr>
  </w:style>
  <w:style w:type="character" w:customStyle="1" w:styleId="CharChar6">
    <w:name w:val="Char Char6"/>
    <w:rsid w:val="001E5ED8"/>
    <w:rPr>
      <w:rFonts w:ascii="Arial" w:eastAsia="SimSun" w:hAnsi="Arial"/>
      <w:sz w:val="32"/>
      <w:lang w:val="en-GB" w:eastAsia="en-US" w:bidi="ar-SA"/>
    </w:rPr>
  </w:style>
  <w:style w:type="character" w:customStyle="1" w:styleId="CharChar5">
    <w:name w:val="Char Char5"/>
    <w:rsid w:val="001E5ED8"/>
    <w:rPr>
      <w:rFonts w:ascii="Arial" w:eastAsia="SimSun" w:hAnsi="Arial"/>
      <w:sz w:val="28"/>
      <w:lang w:val="en-GB" w:eastAsia="en-US" w:bidi="ar-SA"/>
    </w:rPr>
  </w:style>
  <w:style w:type="character" w:customStyle="1" w:styleId="CharChar16">
    <w:name w:val="Char Char16"/>
    <w:rsid w:val="001E5ED8"/>
    <w:rPr>
      <w:rFonts w:ascii="Arial" w:eastAsia="SimSun" w:hAnsi="Arial"/>
      <w:lang w:val="en-GB" w:eastAsia="en-US" w:bidi="ar-SA"/>
    </w:rPr>
  </w:style>
  <w:style w:type="character" w:customStyle="1" w:styleId="CharChar14">
    <w:name w:val="Char Char14"/>
    <w:rsid w:val="001E5ED8"/>
    <w:rPr>
      <w:rFonts w:ascii="Arial" w:eastAsia="SimSun" w:hAnsi="Arial"/>
      <w:sz w:val="36"/>
      <w:lang w:val="en-GB" w:eastAsia="en-US" w:bidi="ar-SA"/>
    </w:rPr>
  </w:style>
  <w:style w:type="character" w:customStyle="1" w:styleId="CharChar11">
    <w:name w:val="Char Char11"/>
    <w:rsid w:val="001E5ED8"/>
    <w:rPr>
      <w:rFonts w:ascii="Tahoma" w:eastAsia="SimSun" w:hAnsi="Tahoma" w:cs="Tahoma"/>
      <w:lang w:val="en-GB" w:eastAsia="en-US" w:bidi="ar-SA"/>
    </w:rPr>
  </w:style>
  <w:style w:type="paragraph" w:customStyle="1" w:styleId="CharCharCharCharCharChar">
    <w:name w:val="Char Char Char Char Char Char"/>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5ED8"/>
    <w:rPr>
      <w:rFonts w:ascii="Tahoma" w:hAnsi="Tahoma" w:cs="Tahoma"/>
      <w:sz w:val="16"/>
      <w:szCs w:val="16"/>
      <w:lang w:val="en-GB" w:eastAsia="en-US" w:bidi="ar-SA"/>
    </w:rPr>
  </w:style>
  <w:style w:type="character" w:customStyle="1" w:styleId="CharChar25">
    <w:name w:val="Char Char25"/>
    <w:rsid w:val="001E5ED8"/>
    <w:rPr>
      <w:rFonts w:ascii="Arial" w:hAnsi="Arial"/>
      <w:lang w:val="en-GB" w:eastAsia="en-US"/>
    </w:rPr>
  </w:style>
  <w:style w:type="character" w:customStyle="1" w:styleId="CharChar24">
    <w:name w:val="Char Char24"/>
    <w:rsid w:val="001E5ED8"/>
    <w:rPr>
      <w:rFonts w:ascii="Arial" w:hAnsi="Arial"/>
      <w:sz w:val="36"/>
      <w:lang w:val="en-GB" w:eastAsia="en-US"/>
    </w:rPr>
  </w:style>
  <w:style w:type="character" w:customStyle="1" w:styleId="CharChar17">
    <w:name w:val="Char Char17"/>
    <w:rsid w:val="001E5ED8"/>
    <w:rPr>
      <w:rFonts w:ascii="Tahoma" w:hAnsi="Tahoma" w:cs="Tahoma"/>
      <w:shd w:val="clear" w:color="auto" w:fill="000080"/>
      <w:lang w:val="en-GB" w:eastAsia="en-US"/>
    </w:rPr>
  </w:style>
  <w:style w:type="character" w:customStyle="1" w:styleId="CharChar19">
    <w:name w:val="Char Char19"/>
    <w:rsid w:val="001E5ED8"/>
    <w:rPr>
      <w:rFonts w:ascii="Times New Roman" w:hAnsi="Times New Roman"/>
      <w:lang w:val="en-GB"/>
    </w:rPr>
  </w:style>
  <w:style w:type="character" w:customStyle="1" w:styleId="CharChar20">
    <w:name w:val="Char Char20"/>
    <w:rsid w:val="001E5ED8"/>
    <w:rPr>
      <w:rFonts w:ascii="Tahoma" w:hAnsi="Tahoma" w:cs="Tahoma"/>
      <w:sz w:val="16"/>
      <w:szCs w:val="16"/>
      <w:lang w:val="en-GB" w:eastAsia="en-US"/>
    </w:rPr>
  </w:style>
  <w:style w:type="character" w:customStyle="1" w:styleId="CharChar30">
    <w:name w:val="Char Char30"/>
    <w:rsid w:val="001E5ED8"/>
    <w:rPr>
      <w:rFonts w:ascii="Arial" w:hAnsi="Arial"/>
      <w:lang w:val="en-GB" w:eastAsia="en-US"/>
    </w:rPr>
  </w:style>
  <w:style w:type="character" w:customStyle="1" w:styleId="CharChar29">
    <w:name w:val="Char Char29"/>
    <w:qFormat/>
    <w:rsid w:val="001E5ED8"/>
    <w:rPr>
      <w:rFonts w:ascii="Arial" w:hAnsi="Arial"/>
      <w:sz w:val="36"/>
      <w:lang w:val="en-GB" w:eastAsia="en-US"/>
    </w:rPr>
  </w:style>
  <w:style w:type="character" w:customStyle="1" w:styleId="CharChar26">
    <w:name w:val="Char Char26"/>
    <w:rsid w:val="001E5ED8"/>
    <w:rPr>
      <w:rFonts w:ascii="Times New Roman" w:hAnsi="Times New Roman"/>
      <w:lang w:val="en-GB" w:eastAsia="en-US"/>
    </w:rPr>
  </w:style>
  <w:style w:type="character" w:customStyle="1" w:styleId="CharChar28">
    <w:name w:val="Char Char28"/>
    <w:qFormat/>
    <w:rsid w:val="001E5ED8"/>
    <w:rPr>
      <w:rFonts w:ascii="Arial" w:hAnsi="Arial"/>
      <w:sz w:val="36"/>
      <w:lang w:val="en-GB" w:eastAsia="en-US"/>
    </w:rPr>
  </w:style>
  <w:style w:type="character" w:customStyle="1" w:styleId="CharChar27">
    <w:name w:val="Char Char27"/>
    <w:rsid w:val="001E5ED8"/>
    <w:rPr>
      <w:rFonts w:ascii="Arial" w:hAnsi="Arial"/>
      <w:b/>
      <w:i/>
      <w:noProof/>
      <w:sz w:val="18"/>
      <w:lang w:val="en-GB" w:eastAsia="en-US"/>
    </w:rPr>
  </w:style>
  <w:style w:type="paragraph" w:customStyle="1" w:styleId="49">
    <w:name w:val="(文字) (文字)4"/>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E5ED8"/>
    <w:rPr>
      <w:rFonts w:ascii="Arial" w:eastAsia="ＭＳ 明朝" w:hAnsi="Arial" w:cs="CG Times (WN)"/>
      <w:kern w:val="0"/>
      <w:sz w:val="22"/>
      <w:szCs w:val="20"/>
      <w:lang w:val="en-GB" w:eastAsia="ar-SA"/>
    </w:rPr>
  </w:style>
  <w:style w:type="character" w:customStyle="1" w:styleId="CharChar3">
    <w:name w:val="Char Char3"/>
    <w:qFormat/>
    <w:rsid w:val="001E5ED8"/>
    <w:rPr>
      <w:rFonts w:ascii="Arial" w:hAnsi="Arial"/>
      <w:sz w:val="22"/>
      <w:lang w:val="en-GB" w:eastAsia="en-US" w:bidi="ar-SA"/>
    </w:rPr>
  </w:style>
  <w:style w:type="paragraph" w:customStyle="1" w:styleId="CharCharCharCharChar">
    <w:name w:val="Char Char 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5ED8"/>
    <w:rPr>
      <w:lang w:val="en-GB" w:eastAsia="ja-JP" w:bidi="ar-SA"/>
    </w:rPr>
  </w:style>
  <w:style w:type="paragraph" w:customStyle="1" w:styleId="CharChar1CharChar">
    <w:name w:val="Char Char1 Char Char"/>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1E5E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E5ED8"/>
    <w:rPr>
      <w:rFonts w:ascii="Courier New" w:hAnsi="Courier New"/>
      <w:lang w:val="nb-NO" w:eastAsia="ja-JP" w:bidi="ar-SA"/>
    </w:rPr>
  </w:style>
  <w:style w:type="character" w:customStyle="1" w:styleId="CharChar10">
    <w:name w:val="Char Char10"/>
    <w:qFormat/>
    <w:rsid w:val="001E5ED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1E5ED8"/>
    <w:rPr>
      <w:rFonts w:ascii="Times New Roman" w:hAnsi="Times New Roman" w:cs="Times New Roman"/>
      <w:lang w:val="en-GB" w:eastAsia="x-none"/>
    </w:rPr>
  </w:style>
  <w:style w:type="character" w:customStyle="1" w:styleId="BodyTextIndentChar4">
    <w:name w:val="Body Text Indent Char4"/>
    <w:uiPriority w:val="99"/>
    <w:rsid w:val="001E5ED8"/>
    <w:rPr>
      <w:rFonts w:eastAsia="Batang"/>
      <w:lang w:val="en-GB"/>
    </w:rPr>
  </w:style>
  <w:style w:type="character" w:customStyle="1" w:styleId="CharChar15">
    <w:name w:val="Char Char15"/>
    <w:rsid w:val="001E5ED8"/>
    <w:rPr>
      <w:rFonts w:ascii="Arial" w:hAnsi="Arial"/>
      <w:sz w:val="36"/>
      <w:lang w:val="en-GB"/>
    </w:rPr>
  </w:style>
  <w:style w:type="character" w:customStyle="1" w:styleId="CharChar2">
    <w:name w:val="Char Char2"/>
    <w:rsid w:val="001E5ED8"/>
    <w:rPr>
      <w:rFonts w:ascii="Arial" w:hAnsi="Arial"/>
      <w:lang w:val="en-GB" w:eastAsia="en-US" w:bidi="ar-SA"/>
    </w:rPr>
  </w:style>
  <w:style w:type="paragraph" w:customStyle="1" w:styleId="CarCar5">
    <w:name w:val="Car Car5"/>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uiPriority w:val="35"/>
    <w:rsid w:val="001E5ED8"/>
    <w:rPr>
      <w:rFonts w:ascii="Times New Roman" w:eastAsia="SimSun" w:hAnsi="Times New Roman"/>
      <w:b/>
      <w:bCs/>
      <w:lang w:val="en-GB" w:eastAsia="en-GB"/>
    </w:rPr>
  </w:style>
  <w:style w:type="paragraph" w:styleId="2f3">
    <w:name w:val="Body Text 2"/>
    <w:basedOn w:val="a"/>
    <w:link w:val="2f4"/>
    <w:qFormat/>
    <w:rsid w:val="001E5ED8"/>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1E5ED8"/>
    <w:rPr>
      <w:rFonts w:eastAsia="Malgun Gothic"/>
      <w:i/>
      <w:lang w:val="en-GB" w:eastAsia="ko-KR"/>
    </w:rPr>
  </w:style>
  <w:style w:type="character" w:customStyle="1" w:styleId="BodyText2Char">
    <w:name w:val="Body Text 2 Char"/>
    <w:basedOn w:val="a0"/>
    <w:qFormat/>
    <w:rsid w:val="001E5ED8"/>
    <w:rPr>
      <w:rFonts w:ascii="Times New Roman" w:eastAsia="Times New Roman" w:hAnsi="Times New Roman" w:cs="Times New Roman"/>
      <w:sz w:val="20"/>
      <w:szCs w:val="20"/>
    </w:rPr>
  </w:style>
  <w:style w:type="paragraph" w:styleId="3c">
    <w:name w:val="Body Text 3"/>
    <w:basedOn w:val="a"/>
    <w:link w:val="3d"/>
    <w:qFormat/>
    <w:rsid w:val="001E5ED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1E5ED8"/>
    <w:rPr>
      <w:rFonts w:eastAsia="Osaka"/>
      <w:color w:val="000000"/>
      <w:lang w:val="en-GB" w:eastAsia="ko-KR"/>
    </w:rPr>
  </w:style>
  <w:style w:type="character" w:customStyle="1" w:styleId="BodyText3Char">
    <w:name w:val="Body Text 3 Char"/>
    <w:basedOn w:val="a0"/>
    <w:qFormat/>
    <w:rsid w:val="001E5ED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5ED8"/>
    <w:rPr>
      <w:b/>
      <w:lang w:val="en-GB" w:eastAsia="en-US" w:bidi="ar-SA"/>
    </w:rPr>
  </w:style>
  <w:style w:type="paragraph" w:styleId="2f5">
    <w:name w:val="Body Text Indent 2"/>
    <w:basedOn w:val="a"/>
    <w:link w:val="2f6"/>
    <w:qFormat/>
    <w:rsid w:val="001E5ED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1E5ED8"/>
    <w:rPr>
      <w:rFonts w:eastAsia="ＭＳ 明朝"/>
      <w:lang w:val="en-GB" w:eastAsia="en-US"/>
    </w:rPr>
  </w:style>
  <w:style w:type="character" w:customStyle="1" w:styleId="BodyTextIndent2Char">
    <w:name w:val="Body Text Indent 2 Char"/>
    <w:basedOn w:val="a0"/>
    <w:qFormat/>
    <w:rsid w:val="001E5ED8"/>
    <w:rPr>
      <w:rFonts w:ascii="Times New Roman" w:eastAsia="Times New Roman" w:hAnsi="Times New Roman" w:cs="Times New Roman"/>
      <w:sz w:val="20"/>
      <w:szCs w:val="20"/>
    </w:rPr>
  </w:style>
  <w:style w:type="character" w:customStyle="1" w:styleId="apple-style-span">
    <w:name w:val="apple-style-span"/>
    <w:rsid w:val="001E5ED8"/>
  </w:style>
  <w:style w:type="character" w:customStyle="1" w:styleId="CommentTextChar1">
    <w:name w:val="Comment Text Char1"/>
    <w:rsid w:val="001E5ED8"/>
    <w:rPr>
      <w:lang w:val="en-GB" w:eastAsia="x-none"/>
    </w:rPr>
  </w:style>
  <w:style w:type="character" w:customStyle="1" w:styleId="affff9">
    <w:name w:val="+"/>
    <w:aliases w:val="superscript"/>
    <w:qFormat/>
    <w:rsid w:val="001E5ED8"/>
    <w:rPr>
      <w:vertAlign w:val="superscript"/>
    </w:rPr>
  </w:style>
  <w:style w:type="character" w:customStyle="1" w:styleId="CommentSubjectChar1">
    <w:name w:val="Comment Subject Char1"/>
    <w:uiPriority w:val="99"/>
    <w:rsid w:val="001E5ED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ED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5ED8"/>
    <w:rPr>
      <w:rFonts w:ascii="Times New Roman" w:eastAsia="SimSun" w:hAnsi="Times New Roman"/>
      <w:lang w:val="en-GB" w:eastAsia="en-US"/>
    </w:rPr>
  </w:style>
  <w:style w:type="paragraph" w:styleId="3e">
    <w:name w:val="Body Text Indent 3"/>
    <w:basedOn w:val="a"/>
    <w:link w:val="3f"/>
    <w:qFormat/>
    <w:rsid w:val="001E5ED8"/>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1E5ED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E5E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5E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ED8"/>
    <w:rPr>
      <w:lang w:val="en-GB" w:eastAsia="en-US" w:bidi="ar-SA"/>
    </w:rPr>
  </w:style>
  <w:style w:type="character" w:customStyle="1" w:styleId="Absatz-Standardschriftart">
    <w:name w:val="Absatz-Standardschriftart"/>
    <w:rsid w:val="001E5ED8"/>
  </w:style>
  <w:style w:type="character" w:customStyle="1" w:styleId="H10">
    <w:name w:val="H1 (文字)"/>
    <w:rsid w:val="001E5ED8"/>
    <w:rPr>
      <w:rFonts w:ascii="Arial" w:eastAsia="ＭＳ 明朝" w:hAnsi="Arial"/>
      <w:sz w:val="36"/>
      <w:lang w:val="en-GB" w:eastAsia="ar-SA" w:bidi="ar-SA"/>
    </w:rPr>
  </w:style>
  <w:style w:type="character" w:customStyle="1" w:styleId="cap">
    <w:name w:val="cap (文字)"/>
    <w:rsid w:val="001E5ED8"/>
    <w:rPr>
      <w:rFonts w:eastAsia="ＭＳ 明朝"/>
      <w:b/>
      <w:lang w:val="en-GB" w:eastAsia="ar-SA" w:bidi="ar-SA"/>
    </w:rPr>
  </w:style>
  <w:style w:type="character" w:customStyle="1" w:styleId="bt">
    <w:name w:val="bt (文字)"/>
    <w:rsid w:val="001E5ED8"/>
    <w:rPr>
      <w:rFonts w:eastAsia="ＭＳ 明朝"/>
      <w:lang w:val="en-GB" w:eastAsia="ar-SA" w:bidi="ar-SA"/>
    </w:rPr>
  </w:style>
  <w:style w:type="character" w:customStyle="1" w:styleId="CommentReference1">
    <w:name w:val="Comment Reference1"/>
    <w:rsid w:val="001E5ED8"/>
    <w:rPr>
      <w:sz w:val="16"/>
    </w:rPr>
  </w:style>
  <w:style w:type="character" w:customStyle="1" w:styleId="capChar5">
    <w:name w:val="cap Char5"/>
    <w:aliases w:val="cap Char Char5,Caption Char Char4,Caption Char1 Char Char4,cap Char Char1 Char4,Caption Char Char1 Char Char4,cap Char2 Char Char Char4"/>
    <w:rsid w:val="001E5ED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E5ED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E5ED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E5ED8"/>
    <w:rPr>
      <w:rFonts w:ascii="Times New Roman" w:eastAsia="ＭＳ 明朝" w:hAnsi="Times New Roman"/>
      <w:b/>
      <w:lang w:val="en-GB"/>
    </w:rPr>
  </w:style>
  <w:style w:type="character" w:customStyle="1" w:styleId="BodyText2Char1">
    <w:name w:val="Body Text 2 Char1"/>
    <w:rsid w:val="001E5ED8"/>
    <w:rPr>
      <w:lang w:val="en-GB" w:eastAsia="ja-JP"/>
    </w:rPr>
  </w:style>
  <w:style w:type="character" w:customStyle="1" w:styleId="BodyText3Char1">
    <w:name w:val="Body Text 3 Char1"/>
    <w:rsid w:val="001E5ED8"/>
    <w:rPr>
      <w:lang w:val="en-GB" w:eastAsia="ja-JP"/>
    </w:rPr>
  </w:style>
  <w:style w:type="character" w:customStyle="1" w:styleId="BodyTextIndentChar1">
    <w:name w:val="Body Text Indent Char1"/>
    <w:rsid w:val="001E5ED8"/>
    <w:rPr>
      <w:rFonts w:eastAsia="ＭＳ 明朝"/>
      <w:lang w:val="en-GB" w:eastAsia="x-none"/>
    </w:rPr>
  </w:style>
  <w:style w:type="character" w:customStyle="1" w:styleId="BodyTextIndent2Char1">
    <w:name w:val="Body Text Indent 2 Char1"/>
    <w:rsid w:val="001E5ED8"/>
    <w:rPr>
      <w:rFonts w:ascii="Arial" w:eastAsia="ＭＳ 明朝" w:hAnsi="Arial"/>
      <w:lang w:val="en-GB" w:eastAsia="ja-JP"/>
    </w:rPr>
  </w:style>
  <w:style w:type="character" w:customStyle="1" w:styleId="BodyText2Char3">
    <w:name w:val="Body Text 2 Char3"/>
    <w:rsid w:val="001E5ED8"/>
    <w:rPr>
      <w:rFonts w:ascii="Times New Roman" w:eastAsia="SimSun" w:hAnsi="Times New Roman"/>
      <w:lang w:val="en-GB" w:eastAsia="ja-JP"/>
    </w:rPr>
  </w:style>
  <w:style w:type="character" w:customStyle="1" w:styleId="BodyText3Char3">
    <w:name w:val="Body Text 3 Char3"/>
    <w:rsid w:val="001E5ED8"/>
    <w:rPr>
      <w:rFonts w:ascii="Times New Roman" w:eastAsia="SimSun" w:hAnsi="Times New Roman"/>
      <w:lang w:val="en-GB" w:eastAsia="ja-JP"/>
    </w:rPr>
  </w:style>
  <w:style w:type="character" w:customStyle="1" w:styleId="BodyTextIndentChar3">
    <w:name w:val="Body Text Indent Char3"/>
    <w:rsid w:val="001E5ED8"/>
    <w:rPr>
      <w:rFonts w:ascii="Times New Roman" w:eastAsia="SimSun" w:hAnsi="Times New Roman"/>
      <w:lang w:val="en-GB" w:eastAsia="ja-JP"/>
    </w:rPr>
  </w:style>
  <w:style w:type="character" w:customStyle="1" w:styleId="BodyTextIndent2Char3">
    <w:name w:val="Body Text Indent 2 Char3"/>
    <w:rsid w:val="001E5ED8"/>
    <w:rPr>
      <w:rFonts w:ascii="Arial" w:eastAsia="ＭＳ 明朝" w:hAnsi="Arial" w:cs="Arial"/>
      <w:lang w:val="en-GB" w:eastAsia="ja-JP"/>
    </w:rPr>
  </w:style>
  <w:style w:type="character" w:customStyle="1" w:styleId="CommentTextChar2">
    <w:name w:val="Comment Text Char2"/>
    <w:semiHidden/>
    <w:rsid w:val="001E5ED8"/>
    <w:rPr>
      <w:lang w:val="en-GB" w:eastAsia="en-US" w:bidi="ar-SA"/>
    </w:rPr>
  </w:style>
  <w:style w:type="character" w:customStyle="1" w:styleId="BodyText2Char2">
    <w:name w:val="Body Text 2 Char2"/>
    <w:rsid w:val="001E5ED8"/>
    <w:rPr>
      <w:lang w:val="en-GB" w:eastAsia="ja-JP" w:bidi="ar-SA"/>
    </w:rPr>
  </w:style>
  <w:style w:type="character" w:customStyle="1" w:styleId="BodyText3Char2">
    <w:name w:val="Body Text 3 Char2"/>
    <w:rsid w:val="001E5ED8"/>
    <w:rPr>
      <w:lang w:val="en-GB" w:eastAsia="ja-JP" w:bidi="ar-SA"/>
    </w:rPr>
  </w:style>
  <w:style w:type="character" w:customStyle="1" w:styleId="BodyTextIndentChar2">
    <w:name w:val="Body Text Indent Char2"/>
    <w:rsid w:val="001E5ED8"/>
    <w:rPr>
      <w:lang w:val="en-GB" w:eastAsia="en-US" w:bidi="ar-SA"/>
    </w:rPr>
  </w:style>
  <w:style w:type="character" w:customStyle="1" w:styleId="BodyTextIndent2Char2">
    <w:name w:val="Body Text Indent 2 Char2"/>
    <w:rsid w:val="001E5ED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5ED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5ED8"/>
    <w:rPr>
      <w:rFonts w:ascii="Times New Roman" w:eastAsia="Times New Roman" w:hAnsi="Times New Roman"/>
    </w:rPr>
  </w:style>
  <w:style w:type="character" w:customStyle="1" w:styleId="AndreaLeonardi">
    <w:name w:val="Andrea Leonardi"/>
    <w:semiHidden/>
    <w:qFormat/>
    <w:rsid w:val="001E5ED8"/>
    <w:rPr>
      <w:rFonts w:ascii="Arial" w:hAnsi="Arial" w:cs="Arial"/>
      <w:color w:val="auto"/>
      <w:sz w:val="20"/>
      <w:szCs w:val="20"/>
    </w:rPr>
  </w:style>
  <w:style w:type="character" w:customStyle="1" w:styleId="Absatz-Standardschriftart1">
    <w:name w:val="Absatz-Standardschriftart1"/>
    <w:rsid w:val="001E5ED8"/>
  </w:style>
  <w:style w:type="paragraph" w:customStyle="1" w:styleId="Char1f2">
    <w:name w:val="Char1"/>
    <w:semiHidden/>
    <w:qFormat/>
    <w:rsid w:val="001E5E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E5ED8"/>
    <w:rPr>
      <w:rFonts w:ascii="Arial" w:hAnsi="Arial"/>
      <w:b/>
      <w:i/>
      <w:noProof/>
      <w:sz w:val="18"/>
      <w:lang w:val="en-GB"/>
    </w:rPr>
  </w:style>
  <w:style w:type="character" w:customStyle="1" w:styleId="affffa">
    <w:name w:val="(文字) (文字)"/>
    <w:rsid w:val="001E5ED8"/>
    <w:rPr>
      <w:rFonts w:ascii="Arial" w:eastAsia="ＭＳ 明朝" w:hAnsi="Arial" w:cs="Arial"/>
      <w:sz w:val="28"/>
      <w:szCs w:val="28"/>
      <w:lang w:val="en-GB" w:eastAsia="ja-JP"/>
    </w:rPr>
  </w:style>
  <w:style w:type="character" w:customStyle="1" w:styleId="CharChar18">
    <w:name w:val="Char Char18"/>
    <w:rsid w:val="001E5ED8"/>
    <w:rPr>
      <w:rFonts w:ascii="Arial" w:hAnsi="Arial"/>
      <w:lang w:eastAsia="en-US"/>
    </w:rPr>
  </w:style>
  <w:style w:type="paragraph" w:customStyle="1" w:styleId="CharCharCharChar">
    <w:name w:val="Char Char Char Char"/>
    <w:qFormat/>
    <w:rsid w:val="001E5E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E5ED8"/>
    <w:rPr>
      <w:rFonts w:ascii="Arial" w:eastAsia="ＭＳ 明朝" w:hAnsi="Arial"/>
      <w:lang w:val="en-GB" w:eastAsia="en-US" w:bidi="ar-SA"/>
    </w:rPr>
  </w:style>
  <w:style w:type="character" w:customStyle="1" w:styleId="CarCar8">
    <w:name w:val="Car Car8"/>
    <w:rsid w:val="001E5ED8"/>
    <w:rPr>
      <w:rFonts w:ascii="Arial" w:eastAsia="ＭＳ 明朝" w:hAnsi="Arial"/>
      <w:sz w:val="36"/>
      <w:lang w:val="en-GB" w:eastAsia="en-US" w:bidi="ar-SA"/>
    </w:rPr>
  </w:style>
  <w:style w:type="character" w:customStyle="1" w:styleId="CarCar3">
    <w:name w:val="Car Car3"/>
    <w:rsid w:val="001E5ED8"/>
    <w:rPr>
      <w:rFonts w:ascii="Arial" w:eastAsia="ＭＳ 明朝" w:hAnsi="Arial"/>
      <w:sz w:val="36"/>
      <w:lang w:val="en-GB" w:eastAsia="en-US" w:bidi="ar-SA"/>
    </w:rPr>
  </w:style>
  <w:style w:type="character" w:customStyle="1" w:styleId="CarCar7">
    <w:name w:val="Car Car7"/>
    <w:rsid w:val="001E5ED8"/>
    <w:rPr>
      <w:rFonts w:eastAsia="ＭＳ 明朝"/>
      <w:lang w:val="en-GB" w:eastAsia="en-US" w:bidi="ar-SA"/>
    </w:rPr>
  </w:style>
  <w:style w:type="character" w:customStyle="1" w:styleId="CarCar6">
    <w:name w:val="Car Car6"/>
    <w:rsid w:val="001E5ED8"/>
    <w:rPr>
      <w:rFonts w:ascii="Courier New" w:hAnsi="Courier New"/>
      <w:lang w:val="nb-NO" w:eastAsia="ja-JP" w:bidi="ar-SA"/>
    </w:rPr>
  </w:style>
  <w:style w:type="character" w:customStyle="1" w:styleId="CarCar2">
    <w:name w:val="Car Car2"/>
    <w:rsid w:val="001E5ED8"/>
    <w:rPr>
      <w:rFonts w:eastAsia="ＭＳ 明朝"/>
      <w:lang w:val="en-GB" w:eastAsia="ja-JP" w:bidi="ar-SA"/>
    </w:rPr>
  </w:style>
  <w:style w:type="character" w:customStyle="1" w:styleId="CarCar9">
    <w:name w:val="Car Car9"/>
    <w:rsid w:val="001E5ED8"/>
    <w:rPr>
      <w:rFonts w:ascii="Arial" w:hAnsi="Arial"/>
      <w:lang w:val="en-GB" w:eastAsia="ja-JP" w:bidi="ar-SA"/>
    </w:rPr>
  </w:style>
  <w:style w:type="character" w:customStyle="1" w:styleId="84">
    <w:name w:val="(文字) (文字)8"/>
    <w:rsid w:val="001E5ED8"/>
    <w:rPr>
      <w:rFonts w:ascii="Arial" w:eastAsia="ＭＳ 明朝" w:hAnsi="Arial"/>
      <w:lang w:val="en-GB" w:eastAsia="ar-SA" w:bidi="ar-SA"/>
    </w:rPr>
  </w:style>
  <w:style w:type="character" w:customStyle="1" w:styleId="72">
    <w:name w:val="(文字) (文字)7"/>
    <w:rsid w:val="001E5ED8"/>
    <w:rPr>
      <w:rFonts w:ascii="Arial" w:eastAsia="ＭＳ 明朝" w:hAnsi="Arial"/>
      <w:sz w:val="36"/>
      <w:lang w:val="en-GB" w:eastAsia="ar-SA" w:bidi="ar-SA"/>
    </w:rPr>
  </w:style>
  <w:style w:type="character" w:customStyle="1" w:styleId="63">
    <w:name w:val="(文字) (文字)6"/>
    <w:rsid w:val="001E5ED8"/>
    <w:rPr>
      <w:rFonts w:eastAsia="ＭＳ 明朝"/>
      <w:lang w:val="en-GB" w:eastAsia="ar-SA" w:bidi="ar-SA"/>
    </w:rPr>
  </w:style>
  <w:style w:type="character" w:customStyle="1" w:styleId="59">
    <w:name w:val="(文字) (文字)5"/>
    <w:rsid w:val="001E5ED8"/>
    <w:rPr>
      <w:rFonts w:ascii="Courier New" w:eastAsia="ＭＳ 明朝" w:hAnsi="Courier New"/>
      <w:lang w:val="nb-NO" w:eastAsia="ar-SA" w:bidi="ar-SA"/>
    </w:rPr>
  </w:style>
  <w:style w:type="character" w:customStyle="1" w:styleId="3f0">
    <w:name w:val="(文字) (文字)3"/>
    <w:rsid w:val="001E5ED8"/>
    <w:rPr>
      <w:rFonts w:eastAsia="ＭＳ 明朝"/>
      <w:lang w:val="en-GB" w:eastAsia="ar-SA" w:bidi="ar-SA"/>
    </w:rPr>
  </w:style>
  <w:style w:type="character" w:customStyle="1" w:styleId="1f9">
    <w:name w:val="(文字) (文字)1"/>
    <w:rsid w:val="001E5ED8"/>
    <w:rPr>
      <w:rFonts w:eastAsia="ＭＳ 明朝"/>
      <w:lang w:val="en-GB" w:eastAsia="ar-SA" w:bidi="ar-SA"/>
    </w:rPr>
  </w:style>
  <w:style w:type="paragraph" w:customStyle="1" w:styleId="2f7">
    <w:name w:val="(文字) (文字)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E5ED8"/>
    <w:rPr>
      <w:rFonts w:ascii="Arial" w:hAnsi="Arial"/>
      <w:lang w:val="en-GB" w:eastAsia="en-US"/>
    </w:rPr>
  </w:style>
  <w:style w:type="paragraph" w:customStyle="1" w:styleId="1Char0">
    <w:name w:val="(文字) (文字)1 Char (文字) (文字)"/>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5ED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E5ED8"/>
    <w:rPr>
      <w:b/>
      <w:lang w:val="en-GB"/>
    </w:rPr>
  </w:style>
  <w:style w:type="character" w:customStyle="1" w:styleId="CharChar31">
    <w:name w:val="Char Char31"/>
    <w:qFormat/>
    <w:rsid w:val="001E5ED8"/>
    <w:rPr>
      <w:rFonts w:ascii="Arial" w:hAnsi="Arial" w:cs="Arial" w:hint="default"/>
      <w:sz w:val="28"/>
      <w:lang w:val="en-GB" w:eastAsia="ko-KR" w:bidi="ar-SA"/>
    </w:rPr>
  </w:style>
  <w:style w:type="character" w:customStyle="1" w:styleId="CharChar12">
    <w:name w:val="Char Char12"/>
    <w:rsid w:val="001E5ED8"/>
    <w:rPr>
      <w:lang w:val="en-GB" w:eastAsia="ja-JP"/>
    </w:rPr>
  </w:style>
  <w:style w:type="character" w:customStyle="1" w:styleId="CharChar41">
    <w:name w:val="Char Char41"/>
    <w:rsid w:val="001E5ED8"/>
    <w:rPr>
      <w:rFonts w:ascii="Times-Roman" w:hAnsi="Times-Roman"/>
      <w:lang w:val="nb-NO" w:eastAsia="ja-JP"/>
    </w:rPr>
  </w:style>
  <w:style w:type="character" w:customStyle="1" w:styleId="CharChar71">
    <w:name w:val="Char Char71"/>
    <w:rsid w:val="001E5ED8"/>
    <w:rPr>
      <w:rFonts w:ascii="SimHei" w:eastAsia="SimHei"/>
      <w:shd w:val="clear" w:color="auto" w:fill="000080"/>
      <w:lang w:val="en-GB" w:eastAsia="en-US"/>
    </w:rPr>
  </w:style>
  <w:style w:type="character" w:customStyle="1" w:styleId="CharChar101">
    <w:name w:val="Char Char101"/>
    <w:rsid w:val="001E5ED8"/>
    <w:rPr>
      <w:rFonts w:ascii="Times New Roman" w:hAnsi="Times New Roman"/>
      <w:lang w:val="en-GB" w:eastAsia="en-US"/>
    </w:rPr>
  </w:style>
  <w:style w:type="character" w:customStyle="1" w:styleId="CharChar91">
    <w:name w:val="Char Char91"/>
    <w:rsid w:val="001E5ED8"/>
    <w:rPr>
      <w:rFonts w:ascii="SimHei" w:eastAsia="SimHei"/>
      <w:sz w:val="16"/>
      <w:lang w:val="en-GB" w:eastAsia="en-US"/>
    </w:rPr>
  </w:style>
  <w:style w:type="character" w:customStyle="1" w:styleId="CharChar81">
    <w:name w:val="Char Char81"/>
    <w:semiHidden/>
    <w:rsid w:val="001E5ED8"/>
    <w:rPr>
      <w:rFonts w:ascii="Times New Roman" w:hAnsi="Times New Roman"/>
      <w:b/>
      <w:lang w:val="en-GB" w:eastAsia="en-US"/>
    </w:rPr>
  </w:style>
  <w:style w:type="character" w:customStyle="1" w:styleId="CharChar191">
    <w:name w:val="Char Char191"/>
    <w:rsid w:val="001E5ED8"/>
    <w:rPr>
      <w:rFonts w:ascii="Times New Roman" w:hAnsi="Times New Roman"/>
      <w:lang w:val="en-GB" w:eastAsia="x-none"/>
    </w:rPr>
  </w:style>
  <w:style w:type="character" w:customStyle="1" w:styleId="CharChar131">
    <w:name w:val="Char Char131"/>
    <w:semiHidden/>
    <w:rsid w:val="001E5ED8"/>
    <w:rPr>
      <w:rFonts w:ascii="Malgun Gothic" w:eastAsia="Malgun Gothic" w:hAnsi="Malgun Gothic"/>
      <w:lang w:val="en-GB" w:eastAsia="en-US"/>
    </w:rPr>
  </w:style>
  <w:style w:type="character" w:customStyle="1" w:styleId="CharChar61">
    <w:name w:val="Char Char61"/>
    <w:rsid w:val="001E5ED8"/>
    <w:rPr>
      <w:rFonts w:ascii="Arial" w:eastAsia="Malgun Gothic" w:hAnsi="Arial"/>
      <w:sz w:val="32"/>
      <w:lang w:val="en-GB" w:eastAsia="en-US"/>
    </w:rPr>
  </w:style>
  <w:style w:type="character" w:customStyle="1" w:styleId="CharChar51">
    <w:name w:val="Char Char51"/>
    <w:rsid w:val="001E5ED8"/>
    <w:rPr>
      <w:rFonts w:ascii="Arial" w:eastAsia="Malgun Gothic" w:hAnsi="Arial"/>
      <w:sz w:val="28"/>
      <w:lang w:val="en-GB" w:eastAsia="en-US"/>
    </w:rPr>
  </w:style>
  <w:style w:type="character" w:customStyle="1" w:styleId="CharChar161">
    <w:name w:val="Char Char161"/>
    <w:rsid w:val="001E5ED8"/>
    <w:rPr>
      <w:rFonts w:ascii="Arial" w:eastAsia="Malgun Gothic" w:hAnsi="Arial"/>
      <w:lang w:val="en-GB" w:eastAsia="en-US"/>
    </w:rPr>
  </w:style>
  <w:style w:type="character" w:customStyle="1" w:styleId="CharChar141">
    <w:name w:val="Char Char141"/>
    <w:rsid w:val="001E5ED8"/>
    <w:rPr>
      <w:rFonts w:ascii="Arial" w:eastAsia="Malgun Gothic" w:hAnsi="Arial"/>
      <w:sz w:val="36"/>
      <w:lang w:val="en-GB" w:eastAsia="en-US"/>
    </w:rPr>
  </w:style>
  <w:style w:type="character" w:customStyle="1" w:styleId="CharChar111">
    <w:name w:val="Char Char111"/>
    <w:rsid w:val="001E5ED8"/>
    <w:rPr>
      <w:rFonts w:ascii="SimHei" w:eastAsia="Malgun Gothic" w:hAnsi="SimHei"/>
      <w:lang w:val="en-GB" w:eastAsia="en-US"/>
    </w:rPr>
  </w:style>
  <w:style w:type="character" w:customStyle="1" w:styleId="CharChar210">
    <w:name w:val="Char Char210"/>
    <w:rsid w:val="001E5ED8"/>
    <w:rPr>
      <w:rFonts w:ascii="Arial" w:hAnsi="Arial"/>
      <w:sz w:val="28"/>
      <w:lang w:val="en-GB" w:eastAsia="en-US"/>
    </w:rPr>
  </w:style>
  <w:style w:type="character" w:customStyle="1" w:styleId="CharChar151">
    <w:name w:val="Char Char151"/>
    <w:rsid w:val="001E5ED8"/>
    <w:rPr>
      <w:rFonts w:ascii="Arial" w:hAnsi="Arial"/>
      <w:sz w:val="36"/>
      <w:lang w:val="en-GB" w:eastAsia="x-none"/>
    </w:rPr>
  </w:style>
  <w:style w:type="character" w:customStyle="1" w:styleId="CharChar251">
    <w:name w:val="Char Char251"/>
    <w:rsid w:val="001E5ED8"/>
    <w:rPr>
      <w:rFonts w:ascii="Arial" w:hAnsi="Arial"/>
      <w:lang w:val="en-GB" w:eastAsia="en-US"/>
    </w:rPr>
  </w:style>
  <w:style w:type="character" w:customStyle="1" w:styleId="CharChar241">
    <w:name w:val="Char Char241"/>
    <w:rsid w:val="001E5ED8"/>
    <w:rPr>
      <w:rFonts w:ascii="Arial" w:hAnsi="Arial"/>
      <w:sz w:val="36"/>
      <w:lang w:val="en-GB" w:eastAsia="en-US"/>
    </w:rPr>
  </w:style>
  <w:style w:type="character" w:customStyle="1" w:styleId="CharChar301">
    <w:name w:val="Char Char301"/>
    <w:rsid w:val="001E5ED8"/>
    <w:rPr>
      <w:rFonts w:ascii="Arial" w:hAnsi="Arial"/>
      <w:lang w:val="en-GB" w:eastAsia="en-US"/>
    </w:rPr>
  </w:style>
  <w:style w:type="character" w:customStyle="1" w:styleId="CharChar291">
    <w:name w:val="Char Char291"/>
    <w:rsid w:val="001E5ED8"/>
    <w:rPr>
      <w:rFonts w:ascii="Arial" w:hAnsi="Arial"/>
      <w:sz w:val="36"/>
      <w:lang w:val="en-GB" w:eastAsia="en-US"/>
    </w:rPr>
  </w:style>
  <w:style w:type="character" w:customStyle="1" w:styleId="CharChar281">
    <w:name w:val="Char Char281"/>
    <w:rsid w:val="001E5ED8"/>
    <w:rPr>
      <w:rFonts w:ascii="Arial" w:hAnsi="Arial"/>
      <w:sz w:val="36"/>
      <w:lang w:val="en-GB" w:eastAsia="en-US"/>
    </w:rPr>
  </w:style>
  <w:style w:type="character" w:customStyle="1" w:styleId="CharChar271">
    <w:name w:val="Char Char271"/>
    <w:rsid w:val="001E5ED8"/>
    <w:rPr>
      <w:rFonts w:ascii="Arial" w:hAnsi="Arial"/>
      <w:b/>
      <w:i/>
      <w:noProof/>
      <w:sz w:val="18"/>
      <w:lang w:val="en-GB" w:eastAsia="en-US"/>
    </w:rPr>
  </w:style>
  <w:style w:type="character" w:customStyle="1" w:styleId="CharChar261">
    <w:name w:val="Char Char261"/>
    <w:rsid w:val="001E5ED8"/>
    <w:rPr>
      <w:rFonts w:ascii="Arial" w:hAnsi="Arial"/>
      <w:lang w:val="en-GB" w:eastAsia="x-none"/>
    </w:rPr>
  </w:style>
  <w:style w:type="character" w:customStyle="1" w:styleId="CharChar171">
    <w:name w:val="Char Char171"/>
    <w:rsid w:val="001E5ED8"/>
    <w:rPr>
      <w:rFonts w:ascii="Arial" w:hAnsi="Arial"/>
      <w:sz w:val="36"/>
      <w:lang w:val="x-none" w:eastAsia="en-US"/>
    </w:rPr>
  </w:style>
  <w:style w:type="character" w:customStyle="1" w:styleId="411">
    <w:name w:val="(文字) (文字)41"/>
    <w:rsid w:val="001E5ED8"/>
    <w:rPr>
      <w:rFonts w:eastAsia="Times New Roman"/>
      <w:lang w:val="en-GB" w:eastAsia="ar-SA" w:bidi="ar-SA"/>
    </w:rPr>
  </w:style>
  <w:style w:type="character" w:customStyle="1" w:styleId="CharChar211">
    <w:name w:val="Char Char211"/>
    <w:rsid w:val="001E5ED8"/>
    <w:rPr>
      <w:rFonts w:ascii="Times New Roman" w:hAnsi="Times New Roman"/>
      <w:lang w:val="en-GB" w:eastAsia="en-US"/>
    </w:rPr>
  </w:style>
  <w:style w:type="character" w:customStyle="1" w:styleId="CharChar201">
    <w:name w:val="Char Char201"/>
    <w:rsid w:val="001E5ED8"/>
    <w:rPr>
      <w:rFonts w:ascii="SimHei" w:eastAsia="SimHei"/>
      <w:sz w:val="16"/>
      <w:lang w:val="en-GB" w:eastAsia="en-US"/>
    </w:rPr>
  </w:style>
  <w:style w:type="character" w:customStyle="1" w:styleId="CharChar221">
    <w:name w:val="Char Char221"/>
    <w:rsid w:val="001E5ED8"/>
    <w:rPr>
      <w:rFonts w:ascii="Arial" w:hAnsi="Arial"/>
      <w:b/>
      <w:i/>
      <w:noProof/>
      <w:sz w:val="18"/>
      <w:lang w:val="en-GB"/>
    </w:rPr>
  </w:style>
  <w:style w:type="character" w:customStyle="1" w:styleId="93">
    <w:name w:val="(文字) (文字)9"/>
    <w:rsid w:val="001E5ED8"/>
    <w:rPr>
      <w:rFonts w:ascii="Arial" w:hAnsi="Arial"/>
      <w:sz w:val="28"/>
      <w:lang w:val="en-GB" w:eastAsia="ja-JP"/>
    </w:rPr>
  </w:style>
  <w:style w:type="character" w:customStyle="1" w:styleId="CharChar181">
    <w:name w:val="Char Char181"/>
    <w:rsid w:val="001E5ED8"/>
    <w:rPr>
      <w:rFonts w:ascii="Arial" w:hAnsi="Arial"/>
      <w:lang w:val="x-none" w:eastAsia="en-US"/>
    </w:rPr>
  </w:style>
  <w:style w:type="character" w:customStyle="1" w:styleId="CarCar41">
    <w:name w:val="Car Car41"/>
    <w:rsid w:val="001E5ED8"/>
    <w:rPr>
      <w:rFonts w:ascii="Arial" w:hAnsi="Arial"/>
      <w:lang w:val="en-GB" w:eastAsia="en-US"/>
    </w:rPr>
  </w:style>
  <w:style w:type="character" w:customStyle="1" w:styleId="CarCar81">
    <w:name w:val="Car Car81"/>
    <w:rsid w:val="001E5ED8"/>
    <w:rPr>
      <w:rFonts w:ascii="Arial" w:hAnsi="Arial"/>
      <w:sz w:val="36"/>
      <w:lang w:val="en-GB" w:eastAsia="en-US"/>
    </w:rPr>
  </w:style>
  <w:style w:type="character" w:customStyle="1" w:styleId="CarCar31">
    <w:name w:val="Car Car31"/>
    <w:rsid w:val="001E5ED8"/>
    <w:rPr>
      <w:rFonts w:ascii="Arial" w:hAnsi="Arial"/>
      <w:sz w:val="36"/>
      <w:lang w:val="en-GB" w:eastAsia="en-US"/>
    </w:rPr>
  </w:style>
  <w:style w:type="character" w:customStyle="1" w:styleId="CarCar71">
    <w:name w:val="Car Car71"/>
    <w:rsid w:val="001E5ED8"/>
    <w:rPr>
      <w:rFonts w:eastAsia="Times New Roman"/>
      <w:lang w:val="en-GB" w:eastAsia="en-US"/>
    </w:rPr>
  </w:style>
  <w:style w:type="character" w:customStyle="1" w:styleId="CarCar61">
    <w:name w:val="Car Car61"/>
    <w:rsid w:val="001E5ED8"/>
    <w:rPr>
      <w:rFonts w:ascii="Times-Roman" w:hAnsi="Times-Roman"/>
      <w:lang w:val="nb-NO" w:eastAsia="ja-JP"/>
    </w:rPr>
  </w:style>
  <w:style w:type="character" w:customStyle="1" w:styleId="CarCar21">
    <w:name w:val="Car Car21"/>
    <w:rsid w:val="001E5ED8"/>
    <w:rPr>
      <w:rFonts w:eastAsia="Times New Roman"/>
      <w:lang w:val="en-GB" w:eastAsia="ja-JP"/>
    </w:rPr>
  </w:style>
  <w:style w:type="character" w:customStyle="1" w:styleId="CarCar91">
    <w:name w:val="Car Car91"/>
    <w:rsid w:val="001E5ED8"/>
    <w:rPr>
      <w:rFonts w:ascii="Arial" w:hAnsi="Arial"/>
      <w:lang w:val="en-GB" w:eastAsia="ja-JP"/>
    </w:rPr>
  </w:style>
  <w:style w:type="character" w:customStyle="1" w:styleId="CarCar101">
    <w:name w:val="Car Car101"/>
    <w:rsid w:val="001E5ED8"/>
    <w:rPr>
      <w:rFonts w:ascii="Arial" w:hAnsi="Arial"/>
      <w:lang w:val="en-GB" w:eastAsia="ja-JP"/>
    </w:rPr>
  </w:style>
  <w:style w:type="character" w:customStyle="1" w:styleId="810">
    <w:name w:val="(文字) (文字)81"/>
    <w:rsid w:val="001E5ED8"/>
    <w:rPr>
      <w:rFonts w:ascii="Arial" w:hAnsi="Arial"/>
      <w:lang w:val="en-GB" w:eastAsia="ar-SA" w:bidi="ar-SA"/>
    </w:rPr>
  </w:style>
  <w:style w:type="character" w:customStyle="1" w:styleId="710">
    <w:name w:val="(文字) (文字)71"/>
    <w:rsid w:val="001E5ED8"/>
    <w:rPr>
      <w:rFonts w:ascii="Arial" w:hAnsi="Arial"/>
      <w:sz w:val="36"/>
      <w:lang w:val="en-GB" w:eastAsia="ar-SA" w:bidi="ar-SA"/>
    </w:rPr>
  </w:style>
  <w:style w:type="character" w:customStyle="1" w:styleId="610">
    <w:name w:val="(文字) (文字)61"/>
    <w:rsid w:val="001E5ED8"/>
    <w:rPr>
      <w:rFonts w:eastAsia="Times New Roman"/>
      <w:lang w:val="en-GB" w:eastAsia="ar-SA" w:bidi="ar-SA"/>
    </w:rPr>
  </w:style>
  <w:style w:type="character" w:customStyle="1" w:styleId="511">
    <w:name w:val="(文字) (文字)51"/>
    <w:rsid w:val="001E5ED8"/>
    <w:rPr>
      <w:rFonts w:ascii="Times-Roman" w:hAnsi="Times-Roman"/>
      <w:lang w:val="nb-NO" w:eastAsia="ar-SA" w:bidi="ar-SA"/>
    </w:rPr>
  </w:style>
  <w:style w:type="character" w:customStyle="1" w:styleId="311">
    <w:name w:val="(文字) (文字)31"/>
    <w:rsid w:val="001E5ED8"/>
    <w:rPr>
      <w:rFonts w:eastAsia="Times New Roman"/>
      <w:lang w:val="en-GB" w:eastAsia="ar-SA" w:bidi="ar-SA"/>
    </w:rPr>
  </w:style>
  <w:style w:type="character" w:customStyle="1" w:styleId="111">
    <w:name w:val="(文字) (文字)11"/>
    <w:rsid w:val="001E5ED8"/>
    <w:rPr>
      <w:rFonts w:eastAsia="Times New Roman"/>
      <w:lang w:val="en-GB" w:eastAsia="ar-SA" w:bidi="ar-SA"/>
    </w:rPr>
  </w:style>
  <w:style w:type="character" w:customStyle="1" w:styleId="CharChar231">
    <w:name w:val="Char Char231"/>
    <w:rsid w:val="001E5ED8"/>
    <w:rPr>
      <w:rFonts w:ascii="Arial" w:hAnsi="Arial"/>
      <w:lang w:val="en-GB" w:eastAsia="en-US"/>
    </w:rPr>
  </w:style>
  <w:style w:type="paragraph" w:customStyle="1" w:styleId="73">
    <w:name w:val="修订7"/>
    <w:hidden/>
    <w:semiHidden/>
    <w:qFormat/>
    <w:rsid w:val="001E5ED8"/>
    <w:rPr>
      <w:rFonts w:ascii="Times New Roman" w:eastAsia="Batang" w:hAnsi="Times New Roman"/>
      <w:lang w:val="en-GB" w:eastAsia="en-US"/>
    </w:rPr>
  </w:style>
  <w:style w:type="character" w:styleId="affffb">
    <w:name w:val="Book Title"/>
    <w:uiPriority w:val="33"/>
    <w:qFormat/>
    <w:rsid w:val="001E5ED8"/>
    <w:rPr>
      <w:b/>
      <w:bCs/>
      <w:smallCaps/>
      <w:spacing w:val="5"/>
    </w:rPr>
  </w:style>
  <w:style w:type="character" w:customStyle="1" w:styleId="Absatz-Standardschriftart2">
    <w:name w:val="Absatz-Standardschriftart2"/>
    <w:rsid w:val="001E5ED8"/>
  </w:style>
  <w:style w:type="character" w:customStyle="1" w:styleId="Absatz-Standardschriftart3">
    <w:name w:val="Absatz-Standardschriftart3"/>
    <w:rsid w:val="001E5ED8"/>
  </w:style>
  <w:style w:type="character" w:customStyle="1" w:styleId="HTMLChar1">
    <w:name w:val="HTML 预设格式 Char1"/>
    <w:rsid w:val="001E5ED8"/>
    <w:rPr>
      <w:rFonts w:ascii="Courier New" w:eastAsia="ＭＳ 明朝" w:hAnsi="Courier New" w:cs="Courier New" w:hint="default"/>
      <w:lang w:val="en-GB"/>
    </w:rPr>
  </w:style>
  <w:style w:type="character" w:customStyle="1" w:styleId="CommentSubjectChar3">
    <w:name w:val="Comment Subject Char3"/>
    <w:rsid w:val="001E5ED8"/>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1E5ED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E5ED8"/>
    <w:rPr>
      <w:rFonts w:ascii="Arial" w:eastAsia="PMingLiU" w:hAnsi="Arial" w:cs="Arial" w:hint="default"/>
      <w:i/>
      <w:iCs/>
      <w:color w:val="000000"/>
      <w:lang w:val="en-GB" w:eastAsia="en-US"/>
    </w:rPr>
  </w:style>
  <w:style w:type="character" w:customStyle="1" w:styleId="Absatz-Standardschriftart4">
    <w:name w:val="Absatz-Standardschriftart4"/>
    <w:rsid w:val="001E5ED8"/>
  </w:style>
  <w:style w:type="character" w:customStyle="1" w:styleId="CommentSubjectChar4">
    <w:name w:val="Comment Subject Char4"/>
    <w:rsid w:val="001E5E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5E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5ED8"/>
    <w:rPr>
      <w:rFonts w:ascii="Times New Roman" w:hAnsi="Times New Roman" w:cs="Times New Roman" w:hint="default"/>
      <w:b/>
      <w:bCs w:val="0"/>
      <w:lang w:val="en-GB"/>
    </w:rPr>
  </w:style>
  <w:style w:type="character" w:customStyle="1" w:styleId="Absatz-Standardschriftart5">
    <w:name w:val="Absatz-Standardschriftart5"/>
    <w:rsid w:val="001E5ED8"/>
  </w:style>
  <w:style w:type="character" w:customStyle="1" w:styleId="Absatz-Standardschriftart6">
    <w:name w:val="Absatz-Standardschriftart6"/>
    <w:rsid w:val="001E5ED8"/>
  </w:style>
  <w:style w:type="character" w:customStyle="1" w:styleId="Absatz-Standardschriftart7">
    <w:name w:val="Absatz-Standardschriftart7"/>
    <w:rsid w:val="001E5ED8"/>
  </w:style>
  <w:style w:type="paragraph" w:customStyle="1" w:styleId="Char9">
    <w:name w:val="(文字) (文字)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1E5ED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E5ED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E5ED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E5E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E5ED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E5E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E5ED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1E5ED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1E5ED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1E5ED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1E5ED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1E5ED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1E5ED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E5ED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E5ED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1E5ED8"/>
    <w:pPr>
      <w:spacing w:before="120"/>
      <w:outlineLvl w:val="2"/>
    </w:pPr>
    <w:rPr>
      <w:sz w:val="28"/>
    </w:rPr>
  </w:style>
  <w:style w:type="paragraph" w:customStyle="1" w:styleId="Heading2Head2A2">
    <w:name w:val="Heading 2.Head2A.2"/>
    <w:basedOn w:val="10"/>
    <w:next w:val="a"/>
    <w:qFormat/>
    <w:rsid w:val="001E5ED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5ED8"/>
    <w:rPr>
      <w:rFonts w:ascii="Arial" w:hAnsi="Arial"/>
      <w:sz w:val="22"/>
      <w:lang w:val="en-GB" w:eastAsia="en-GB" w:bidi="ar-SA"/>
    </w:rPr>
  </w:style>
  <w:style w:type="paragraph" w:customStyle="1" w:styleId="Reference">
    <w:name w:val="Reference"/>
    <w:basedOn w:val="a"/>
    <w:qFormat/>
    <w:rsid w:val="001E5ED8"/>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1E5ED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E5ED8"/>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E5ED8"/>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E5ED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E5E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E5E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E5E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E5E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E5E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E5E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E5E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E5E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E5E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E5ED8"/>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E5E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E5E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E5E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E5E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E5E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E5E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E5E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E5E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E5E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E5E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E5E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E5E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E5E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E5E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E5E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E5E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E5E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E5E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E5E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1E5ED8"/>
    <w:pPr>
      <w:spacing w:before="360"/>
      <w:ind w:left="2552"/>
    </w:pPr>
    <w:rPr>
      <w:rFonts w:ascii="Arial" w:eastAsia="SimSun" w:hAnsi="Arial"/>
      <w:b/>
      <w:sz w:val="22"/>
      <w:lang w:val="en-GB" w:eastAsia="ko-KR"/>
    </w:rPr>
  </w:style>
  <w:style w:type="character" w:customStyle="1" w:styleId="HeadingChar">
    <w:name w:val="Heading Char"/>
    <w:link w:val="Heading"/>
    <w:rsid w:val="001E5ED8"/>
    <w:rPr>
      <w:rFonts w:ascii="Arial" w:eastAsia="SimSun" w:hAnsi="Arial"/>
      <w:b/>
      <w:sz w:val="22"/>
      <w:lang w:val="en-GB" w:eastAsia="ko-KR"/>
    </w:rPr>
  </w:style>
  <w:style w:type="paragraph" w:customStyle="1" w:styleId="B6">
    <w:name w:val="B6"/>
    <w:basedOn w:val="B5"/>
    <w:link w:val="B6Char"/>
    <w:qFormat/>
    <w:rsid w:val="001E5ED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E5ED8"/>
    <w:rPr>
      <w:rFonts w:ascii="Times New Roman" w:eastAsia="Times New Roman" w:hAnsi="Times New Roman"/>
      <w:lang w:val="en-GB" w:eastAsia="en-GB"/>
    </w:rPr>
  </w:style>
  <w:style w:type="paragraph" w:customStyle="1" w:styleId="B20">
    <w:name w:val="B2+"/>
    <w:basedOn w:val="B2"/>
    <w:qFormat/>
    <w:rsid w:val="001E5ED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E5ED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E5ED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1E5ED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E5ED8"/>
    <w:rPr>
      <w:rFonts w:ascii="Times New Roman" w:eastAsia="Times New Roman" w:hAnsi="Times New Roman"/>
      <w:i/>
      <w:iCs/>
      <w:lang w:val="en-GB" w:eastAsia="x-none"/>
    </w:rPr>
  </w:style>
  <w:style w:type="paragraph" w:customStyle="1" w:styleId="FooterCentred">
    <w:name w:val="FooterCentred"/>
    <w:basedOn w:val="ad"/>
    <w:qFormat/>
    <w:rsid w:val="001E5ED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1E5ED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5E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5ED8"/>
    <w:rPr>
      <w:rFonts w:ascii="Arial" w:hAnsi="Arial"/>
      <w:sz w:val="32"/>
      <w:lang w:val="en-GB" w:eastAsia="en-US" w:bidi="ar-SA"/>
    </w:rPr>
  </w:style>
  <w:style w:type="paragraph" w:customStyle="1" w:styleId="MTDisplayEquation">
    <w:name w:val="MTDisplayEquation"/>
    <w:basedOn w:val="a"/>
    <w:link w:val="MTDisplayEquationChar"/>
    <w:qFormat/>
    <w:rsid w:val="001E5ED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E5ED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1E5ED8"/>
    <w:pPr>
      <w:ind w:left="283"/>
    </w:pPr>
    <w:rPr>
      <w:rFonts w:eastAsia="Batang"/>
    </w:rPr>
  </w:style>
  <w:style w:type="paragraph" w:customStyle="1" w:styleId="StyleTAC">
    <w:name w:val="Style TAC +"/>
    <w:basedOn w:val="TAC"/>
    <w:next w:val="TAC"/>
    <w:link w:val="StyleTACChar"/>
    <w:autoRedefine/>
    <w:qFormat/>
    <w:rsid w:val="001E5ED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E5ED8"/>
    <w:rPr>
      <w:rFonts w:ascii="Arial" w:eastAsia="Times New Roman" w:hAnsi="Arial"/>
      <w:kern w:val="2"/>
      <w:sz w:val="18"/>
      <w:lang w:val="x-none" w:eastAsia="ko-KR"/>
    </w:rPr>
  </w:style>
  <w:style w:type="paragraph" w:customStyle="1" w:styleId="DAText">
    <w:name w:val="DA_Text"/>
    <w:basedOn w:val="a"/>
    <w:link w:val="DATextZchn"/>
    <w:qFormat/>
    <w:rsid w:val="001E5E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E5ED8"/>
    <w:rPr>
      <w:rFonts w:eastAsia="Malgun Gothic"/>
      <w:szCs w:val="24"/>
      <w:lang w:val="de-DE" w:eastAsia="de-DE"/>
    </w:rPr>
  </w:style>
  <w:style w:type="paragraph" w:customStyle="1" w:styleId="JK-text-simpledoc">
    <w:name w:val="JK - text - simple doc"/>
    <w:basedOn w:val="affff7"/>
    <w:autoRedefine/>
    <w:qFormat/>
    <w:rsid w:val="001E5ED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1E5ED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E5ED8"/>
    <w:rPr>
      <w:rFonts w:eastAsia="Times New Roman"/>
      <w:lang w:val="x-none" w:eastAsia="x-none"/>
    </w:rPr>
  </w:style>
  <w:style w:type="paragraph" w:customStyle="1" w:styleId="BL">
    <w:name w:val="BL"/>
    <w:basedOn w:val="a"/>
    <w:uiPriority w:val="99"/>
    <w:qFormat/>
    <w:rsid w:val="001E5ED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E5ED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E5ED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1E5ED8"/>
    <w:rPr>
      <w:rFonts w:ascii="Times New Roman" w:eastAsia="ＭＳ 明朝" w:hAnsi="Times New Roman"/>
      <w:lang w:val="en-GB" w:eastAsia="en-GB"/>
    </w:rPr>
    <w:tblPr/>
  </w:style>
  <w:style w:type="paragraph" w:customStyle="1" w:styleId="Normal1">
    <w:name w:val="Normal 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1E5ED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1E5ED8"/>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1E5ED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1E5ED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1E5ED8"/>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1E5ED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1E5ED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1E5ED8"/>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1E5ED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1E5ED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1E5ED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1E5ED8"/>
    <w:pPr>
      <w:widowControl w:val="0"/>
      <w:ind w:left="283" w:hanging="283"/>
    </w:pPr>
    <w:rPr>
      <w:rFonts w:ascii="CG Times (WN)" w:eastAsia="ＭＳ 明朝" w:hAnsi="CG Times (WN)"/>
      <w:lang w:eastAsia="de-DE"/>
    </w:rPr>
  </w:style>
  <w:style w:type="paragraph" w:customStyle="1" w:styleId="b11">
    <w:name w:val="b1"/>
    <w:basedOn w:val="a"/>
    <w:qFormat/>
    <w:rsid w:val="001E5E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E5ED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5ED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E5ED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1E5E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E5ED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E5ED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1E5ED8"/>
  </w:style>
  <w:style w:type="paragraph" w:customStyle="1" w:styleId="font7">
    <w:name w:val="font7"/>
    <w:basedOn w:val="a"/>
    <w:qFormat/>
    <w:rsid w:val="001E5E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E5E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E5E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E5E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E5E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E5E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E5E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E5E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E5E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E5E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1E5ED8"/>
  </w:style>
  <w:style w:type="numbering" w:customStyle="1" w:styleId="NoList4">
    <w:name w:val="No List4"/>
    <w:next w:val="a2"/>
    <w:uiPriority w:val="99"/>
    <w:semiHidden/>
    <w:unhideWhenUsed/>
    <w:rsid w:val="001E5ED8"/>
  </w:style>
  <w:style w:type="paragraph" w:customStyle="1" w:styleId="B7">
    <w:name w:val="B7"/>
    <w:basedOn w:val="B6"/>
    <w:link w:val="B7Char"/>
    <w:qFormat/>
    <w:rsid w:val="001E5ED8"/>
    <w:pPr>
      <w:ind w:left="2269"/>
    </w:pPr>
  </w:style>
  <w:style w:type="character" w:customStyle="1" w:styleId="B7Char">
    <w:name w:val="B7 Char"/>
    <w:link w:val="B7"/>
    <w:qFormat/>
    <w:rsid w:val="001E5ED8"/>
    <w:rPr>
      <w:rFonts w:ascii="Times New Roman" w:eastAsia="Times New Roman" w:hAnsi="Times New Roman"/>
      <w:lang w:val="en-GB" w:eastAsia="en-GB"/>
    </w:rPr>
  </w:style>
  <w:style w:type="character" w:customStyle="1" w:styleId="TFZchn">
    <w:name w:val="TF Zchn"/>
    <w:link w:val="TF10"/>
    <w:locked/>
    <w:rsid w:val="001E5ED8"/>
    <w:rPr>
      <w:rFonts w:ascii="Arial" w:hAnsi="Arial"/>
      <w:b/>
    </w:rPr>
  </w:style>
  <w:style w:type="paragraph" w:customStyle="1" w:styleId="xl63">
    <w:name w:val="xl63"/>
    <w:basedOn w:val="a"/>
    <w:qFormat/>
    <w:rsid w:val="001E5E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E5E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E5E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5ED8"/>
    <w:rPr>
      <w:rFonts w:ascii="Arial" w:eastAsia="Batang" w:hAnsi="Arial" w:cs="Times New Roman"/>
      <w:b/>
      <w:bCs/>
      <w:i/>
      <w:iCs/>
      <w:sz w:val="28"/>
      <w:szCs w:val="28"/>
      <w:lang w:val="en-GB" w:eastAsia="en-US" w:bidi="ar-SA"/>
    </w:rPr>
  </w:style>
  <w:style w:type="paragraph" w:customStyle="1" w:styleId="AutoCorrect">
    <w:name w:val="AutoCorrect"/>
    <w:qFormat/>
    <w:rsid w:val="001E5ED8"/>
    <w:rPr>
      <w:rFonts w:ascii="Times New Roman" w:eastAsia="ＭＳ 明朝" w:hAnsi="Times New Roman"/>
      <w:sz w:val="24"/>
      <w:szCs w:val="24"/>
      <w:lang w:val="en-GB" w:eastAsia="ko-KR"/>
    </w:rPr>
  </w:style>
  <w:style w:type="paragraph" w:customStyle="1" w:styleId="-PAGE-">
    <w:name w:val="- PAGE -"/>
    <w:qFormat/>
    <w:rsid w:val="001E5ED8"/>
    <w:rPr>
      <w:rFonts w:ascii="Times New Roman" w:eastAsia="ＭＳ 明朝" w:hAnsi="Times New Roman"/>
      <w:sz w:val="24"/>
      <w:szCs w:val="24"/>
      <w:lang w:val="en-GB" w:eastAsia="ko-KR"/>
    </w:rPr>
  </w:style>
  <w:style w:type="paragraph" w:customStyle="1" w:styleId="PageXofY">
    <w:name w:val="Page X of Y"/>
    <w:qFormat/>
    <w:rsid w:val="001E5ED8"/>
    <w:rPr>
      <w:rFonts w:ascii="Times New Roman" w:eastAsia="ＭＳ 明朝" w:hAnsi="Times New Roman"/>
      <w:sz w:val="24"/>
      <w:szCs w:val="24"/>
      <w:lang w:val="en-GB" w:eastAsia="ko-KR"/>
    </w:rPr>
  </w:style>
  <w:style w:type="paragraph" w:customStyle="1" w:styleId="Createdby">
    <w:name w:val="Created by"/>
    <w:qFormat/>
    <w:rsid w:val="001E5ED8"/>
    <w:rPr>
      <w:rFonts w:ascii="Times New Roman" w:eastAsia="ＭＳ 明朝" w:hAnsi="Times New Roman"/>
      <w:sz w:val="24"/>
      <w:szCs w:val="24"/>
      <w:lang w:val="en-GB" w:eastAsia="ko-KR"/>
    </w:rPr>
  </w:style>
  <w:style w:type="paragraph" w:customStyle="1" w:styleId="Createdon">
    <w:name w:val="Created on"/>
    <w:qFormat/>
    <w:rsid w:val="001E5ED8"/>
    <w:rPr>
      <w:rFonts w:ascii="Times New Roman" w:eastAsia="ＭＳ 明朝" w:hAnsi="Times New Roman"/>
      <w:sz w:val="24"/>
      <w:szCs w:val="24"/>
      <w:lang w:val="en-GB" w:eastAsia="ko-KR"/>
    </w:rPr>
  </w:style>
  <w:style w:type="paragraph" w:customStyle="1" w:styleId="Lastprinted">
    <w:name w:val="Last printed"/>
    <w:qFormat/>
    <w:rsid w:val="001E5ED8"/>
    <w:rPr>
      <w:rFonts w:ascii="Times New Roman" w:eastAsia="ＭＳ 明朝" w:hAnsi="Times New Roman"/>
      <w:sz w:val="24"/>
      <w:szCs w:val="24"/>
      <w:lang w:val="en-GB" w:eastAsia="ko-KR"/>
    </w:rPr>
  </w:style>
  <w:style w:type="paragraph" w:customStyle="1" w:styleId="Lastsavedby">
    <w:name w:val="Last saved by"/>
    <w:qFormat/>
    <w:rsid w:val="001E5ED8"/>
    <w:rPr>
      <w:rFonts w:ascii="Times New Roman" w:eastAsia="ＭＳ 明朝" w:hAnsi="Times New Roman"/>
      <w:sz w:val="24"/>
      <w:szCs w:val="24"/>
      <w:lang w:val="en-GB" w:eastAsia="ko-KR"/>
    </w:rPr>
  </w:style>
  <w:style w:type="paragraph" w:customStyle="1" w:styleId="Filename">
    <w:name w:val="Filename"/>
    <w:qFormat/>
    <w:rsid w:val="001E5ED8"/>
    <w:rPr>
      <w:rFonts w:ascii="Times New Roman" w:eastAsia="ＭＳ 明朝" w:hAnsi="Times New Roman"/>
      <w:sz w:val="24"/>
      <w:szCs w:val="24"/>
      <w:lang w:val="en-GB" w:eastAsia="ko-KR"/>
    </w:rPr>
  </w:style>
  <w:style w:type="paragraph" w:customStyle="1" w:styleId="Filenameandpath">
    <w:name w:val="Filename and path"/>
    <w:qFormat/>
    <w:rsid w:val="001E5ED8"/>
    <w:rPr>
      <w:rFonts w:ascii="Times New Roman" w:eastAsia="ＭＳ 明朝" w:hAnsi="Times New Roman"/>
      <w:sz w:val="24"/>
      <w:szCs w:val="24"/>
      <w:lang w:val="en-GB" w:eastAsia="ko-KR"/>
    </w:rPr>
  </w:style>
  <w:style w:type="paragraph" w:customStyle="1" w:styleId="AuthorPageDate">
    <w:name w:val="Author  Page #  Date"/>
    <w:qFormat/>
    <w:rsid w:val="001E5ED8"/>
    <w:rPr>
      <w:rFonts w:ascii="Times New Roman" w:eastAsia="ＭＳ 明朝" w:hAnsi="Times New Roman"/>
      <w:sz w:val="24"/>
      <w:szCs w:val="24"/>
      <w:lang w:val="en-GB" w:eastAsia="ko-KR"/>
    </w:rPr>
  </w:style>
  <w:style w:type="paragraph" w:customStyle="1" w:styleId="ConfidentialPageDate">
    <w:name w:val="Confidential  Page #  Date"/>
    <w:qFormat/>
    <w:rsid w:val="001E5ED8"/>
    <w:rPr>
      <w:rFonts w:ascii="Times New Roman" w:eastAsia="ＭＳ 明朝" w:hAnsi="Times New Roman"/>
      <w:sz w:val="24"/>
      <w:szCs w:val="24"/>
      <w:lang w:val="en-GB" w:eastAsia="ko-KR"/>
    </w:rPr>
  </w:style>
  <w:style w:type="paragraph" w:customStyle="1" w:styleId="Figure">
    <w:name w:val="Figure"/>
    <w:basedOn w:val="a"/>
    <w:qFormat/>
    <w:rsid w:val="001E5E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1E5ED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1E5ED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E5ED8"/>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1E5ED8"/>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1E5E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1E5ED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1E5ED8"/>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1E5ED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1E5ED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1E5ED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uiPriority w:val="99"/>
    <w:semiHidden/>
    <w:rsid w:val="001E5ED8"/>
  </w:style>
  <w:style w:type="paragraph" w:customStyle="1" w:styleId="1030302">
    <w:name w:val="样式 样式 标题 1 + 两端对齐 段前: 0.3 行 段后: 0.3 行 行距: 单倍行距 + 段前: 0.2 行 段后: ..."/>
    <w:basedOn w:val="a"/>
    <w:autoRedefine/>
    <w:qFormat/>
    <w:rsid w:val="001E5E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5ED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1E5ED8"/>
    <w:rPr>
      <w:rFonts w:ascii="Times New Roman" w:eastAsia="SimSun" w:hAnsi="Times New Roman"/>
      <w:lang w:val="en-GB" w:eastAsia="en-US"/>
    </w:rPr>
  </w:style>
  <w:style w:type="paragraph" w:customStyle="1" w:styleId="Arial">
    <w:name w:val="Arial"/>
    <w:basedOn w:val="a"/>
    <w:qFormat/>
    <w:rsid w:val="001E5E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1E5ED8"/>
    <w:rPr>
      <w:rFonts w:ascii="Times New Roman" w:eastAsia="SimSun" w:hAnsi="Times New Roman"/>
      <w:lang w:val="en-GB" w:eastAsia="en-US"/>
    </w:rPr>
  </w:style>
  <w:style w:type="paragraph" w:customStyle="1" w:styleId="74">
    <w:name w:val="吹き出し7"/>
    <w:basedOn w:val="a"/>
    <w:qFormat/>
    <w:rsid w:val="001E5E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1E5E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E5E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E5E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E5E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E5E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E5E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E5E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E5E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E5E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E5E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E5E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E5E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E5E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E5E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E5ED8"/>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1E5E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E5E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E5ED8"/>
    <w:rPr>
      <w:rFonts w:ascii="Times New Roman" w:eastAsia="Times New Roman" w:hAnsi="Times New Roman"/>
      <w:noProof/>
      <w:szCs w:val="18"/>
      <w:lang w:val="en-GB" w:eastAsia="x-none"/>
    </w:rPr>
  </w:style>
  <w:style w:type="paragraph" w:customStyle="1" w:styleId="Npr">
    <w:name w:val="Npr"/>
    <w:basedOn w:val="a"/>
    <w:qFormat/>
    <w:rsid w:val="001E5ED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E5E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E5ED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E5E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E5ED8"/>
    <w:pPr>
      <w:widowControl/>
      <w:tabs>
        <w:tab w:val="num" w:pos="992"/>
      </w:tabs>
      <w:spacing w:after="120"/>
      <w:ind w:left="992" w:hanging="425"/>
    </w:pPr>
    <w:rPr>
      <w:rFonts w:eastAsia="ＭＳ 明朝"/>
      <w:lang w:val="en-US"/>
    </w:rPr>
  </w:style>
  <w:style w:type="paragraph" w:customStyle="1" w:styleId="text">
    <w:name w:val="text"/>
    <w:basedOn w:val="a"/>
    <w:qFormat/>
    <w:rsid w:val="001E5ED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E5ED8"/>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1E5ED8"/>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1E5ED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1E5ED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E5ED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E5ED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E5ED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1E5E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1E5E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E5E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1E5ED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1E5E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1E5E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1E5E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5ED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E5ED8"/>
    <w:rPr>
      <w:rFonts w:ascii="Courier New" w:eastAsia="ＭＳ ゴシック" w:hAnsi="Courier New"/>
      <w:b/>
      <w:bCs/>
      <w:noProof/>
      <w:sz w:val="16"/>
      <w:lang w:val="en-GB" w:eastAsia="ja-JP"/>
    </w:rPr>
  </w:style>
  <w:style w:type="paragraph" w:customStyle="1" w:styleId="PLBold0">
    <w:name w:val="PL + Bold"/>
    <w:basedOn w:val="PL"/>
    <w:link w:val="PLBoldChar0"/>
    <w:qFormat/>
    <w:rsid w:val="001E5E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E5ED8"/>
    <w:rPr>
      <w:rFonts w:ascii="Courier New" w:eastAsia="Times New Roman" w:hAnsi="Courier New"/>
      <w:noProof/>
      <w:sz w:val="16"/>
      <w:lang w:val="en-GB" w:eastAsia="ja-JP"/>
    </w:rPr>
  </w:style>
  <w:style w:type="numbering" w:customStyle="1" w:styleId="NoList5">
    <w:name w:val="No List5"/>
    <w:next w:val="a2"/>
    <w:uiPriority w:val="99"/>
    <w:semiHidden/>
    <w:rsid w:val="001E5ED8"/>
  </w:style>
  <w:style w:type="numbering" w:customStyle="1" w:styleId="NoList6">
    <w:name w:val="No List6"/>
    <w:next w:val="a2"/>
    <w:uiPriority w:val="99"/>
    <w:semiHidden/>
    <w:rsid w:val="001E5ED8"/>
  </w:style>
  <w:style w:type="numbering" w:customStyle="1" w:styleId="NoList7">
    <w:name w:val="No List7"/>
    <w:next w:val="a2"/>
    <w:uiPriority w:val="99"/>
    <w:semiHidden/>
    <w:rsid w:val="001E5ED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E5ED8"/>
    <w:rPr>
      <w:rFonts w:ascii="Arial" w:eastAsia="SimSun" w:hAnsi="Arial"/>
      <w:sz w:val="24"/>
      <w:szCs w:val="28"/>
      <w:lang w:val="en-GB" w:eastAsia="en-US" w:bidi="ar-SA"/>
    </w:rPr>
  </w:style>
  <w:style w:type="numbering" w:customStyle="1" w:styleId="NoList11">
    <w:name w:val="No List11"/>
    <w:next w:val="a2"/>
    <w:uiPriority w:val="99"/>
    <w:semiHidden/>
    <w:rsid w:val="001E5ED8"/>
  </w:style>
  <w:style w:type="numbering" w:customStyle="1" w:styleId="NoList21">
    <w:name w:val="No List21"/>
    <w:next w:val="a2"/>
    <w:semiHidden/>
    <w:rsid w:val="001E5ED8"/>
  </w:style>
  <w:style w:type="paragraph" w:customStyle="1" w:styleId="30mm">
    <w:name w:val="段落フォント + 左 :  30 mm"/>
    <w:aliases w:val="ぶら下げインデント :  2.81 字"/>
    <w:basedOn w:val="B2"/>
    <w:qFormat/>
    <w:rsid w:val="001E5ED8"/>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1E5E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1E5ED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E5ED8"/>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1E5ED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1E5E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E5ED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1E5ED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1E5ED8"/>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1E5ED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1E5E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1E5ED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1E5ED8"/>
    <w:pPr>
      <w:ind w:left="851" w:hanging="284"/>
    </w:pPr>
  </w:style>
  <w:style w:type="paragraph" w:customStyle="1" w:styleId="5c">
    <w:name w:val="箇条書き5"/>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1E5ED8"/>
    <w:pPr>
      <w:tabs>
        <w:tab w:val="clear" w:pos="644"/>
        <w:tab w:val="num" w:pos="1494"/>
      </w:tabs>
      <w:ind w:left="851" w:hanging="284"/>
    </w:pPr>
  </w:style>
  <w:style w:type="paragraph" w:customStyle="1" w:styleId="350">
    <w:name w:val="箇条書き 35"/>
    <w:basedOn w:val="251"/>
    <w:qFormat/>
    <w:rsid w:val="001E5ED8"/>
    <w:pPr>
      <w:ind w:left="1135"/>
    </w:pPr>
  </w:style>
  <w:style w:type="paragraph" w:customStyle="1" w:styleId="252">
    <w:name w:val="一覧 25"/>
    <w:basedOn w:val="aa"/>
    <w:qFormat/>
    <w:rsid w:val="001E5ED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E5ED8"/>
    <w:pPr>
      <w:ind w:left="1135"/>
    </w:pPr>
  </w:style>
  <w:style w:type="paragraph" w:customStyle="1" w:styleId="450">
    <w:name w:val="一覧 45"/>
    <w:basedOn w:val="351"/>
    <w:qFormat/>
    <w:rsid w:val="001E5ED8"/>
    <w:pPr>
      <w:ind w:left="1418"/>
    </w:pPr>
  </w:style>
  <w:style w:type="paragraph" w:customStyle="1" w:styleId="550">
    <w:name w:val="一覧 55"/>
    <w:basedOn w:val="450"/>
    <w:qFormat/>
    <w:rsid w:val="001E5ED8"/>
    <w:pPr>
      <w:ind w:left="1702"/>
    </w:pPr>
  </w:style>
  <w:style w:type="paragraph" w:customStyle="1" w:styleId="451">
    <w:name w:val="箇条書き 45"/>
    <w:basedOn w:val="350"/>
    <w:qFormat/>
    <w:rsid w:val="001E5ED8"/>
    <w:pPr>
      <w:ind w:left="1418"/>
    </w:pPr>
  </w:style>
  <w:style w:type="paragraph" w:customStyle="1" w:styleId="551">
    <w:name w:val="箇条書き 55"/>
    <w:basedOn w:val="451"/>
    <w:qFormat/>
    <w:rsid w:val="001E5ED8"/>
    <w:pPr>
      <w:ind w:left="1702"/>
    </w:pPr>
  </w:style>
  <w:style w:type="paragraph" w:customStyle="1" w:styleId="5d">
    <w:name w:val="コメント文字列5"/>
    <w:basedOn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1E5ED8"/>
    <w:rPr>
      <w:b/>
      <w:bCs/>
    </w:rPr>
  </w:style>
  <w:style w:type="paragraph" w:customStyle="1" w:styleId="5f">
    <w:name w:val="見出しマップ5"/>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1E5ED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1E5E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1E5E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1E5E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1E5ED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1E5ED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1E5ED8"/>
    <w:pPr>
      <w:jc w:val="center"/>
    </w:pPr>
    <w:rPr>
      <w:b/>
      <w:bCs/>
    </w:rPr>
  </w:style>
  <w:style w:type="paragraph" w:customStyle="1" w:styleId="ListBullet1">
    <w:name w:val="List Bullet1"/>
    <w:basedOn w:val="a"/>
    <w:qFormat/>
    <w:rsid w:val="001E5ED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E5ED8"/>
    <w:pPr>
      <w:tabs>
        <w:tab w:val="clear" w:pos="644"/>
        <w:tab w:val="num" w:pos="1494"/>
      </w:tabs>
      <w:ind w:left="851"/>
    </w:pPr>
  </w:style>
  <w:style w:type="paragraph" w:customStyle="1" w:styleId="ListBullet31">
    <w:name w:val="List Bullet 31"/>
    <w:basedOn w:val="ListBullet21"/>
    <w:qFormat/>
    <w:rsid w:val="001E5ED8"/>
    <w:pPr>
      <w:ind w:left="1135"/>
    </w:pPr>
  </w:style>
  <w:style w:type="paragraph" w:customStyle="1" w:styleId="ListBullet41">
    <w:name w:val="List Bullet 41"/>
    <w:basedOn w:val="ListBullet31"/>
    <w:qFormat/>
    <w:rsid w:val="001E5ED8"/>
    <w:pPr>
      <w:ind w:left="1418"/>
    </w:pPr>
  </w:style>
  <w:style w:type="paragraph" w:customStyle="1" w:styleId="ListBullet51">
    <w:name w:val="List Bullet 51"/>
    <w:basedOn w:val="ListBullet41"/>
    <w:qFormat/>
    <w:rsid w:val="001E5ED8"/>
    <w:pPr>
      <w:ind w:left="1702"/>
    </w:pPr>
  </w:style>
  <w:style w:type="paragraph" w:customStyle="1" w:styleId="DocumentMap1">
    <w:name w:val="Document Map1"/>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1E5ED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1E5ED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1E5ED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E5ED8"/>
    <w:pPr>
      <w:ind w:left="1418" w:hanging="284"/>
    </w:pPr>
  </w:style>
  <w:style w:type="paragraph" w:customStyle="1" w:styleId="ListNumber1">
    <w:name w:val="List Number1"/>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E5ED8"/>
    <w:pPr>
      <w:ind w:left="851" w:hanging="284"/>
    </w:pPr>
  </w:style>
  <w:style w:type="paragraph" w:customStyle="1" w:styleId="List21">
    <w:name w:val="List 21"/>
    <w:basedOn w:val="aa"/>
    <w:qFormat/>
    <w:rsid w:val="001E5ED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E5ED8"/>
    <w:pPr>
      <w:ind w:left="1702"/>
    </w:pPr>
  </w:style>
  <w:style w:type="paragraph" w:customStyle="1" w:styleId="BodyText21">
    <w:name w:val="Body Text 21"/>
    <w:basedOn w:val="a"/>
    <w:qFormat/>
    <w:rsid w:val="001E5ED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1E5ED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1E5ED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1E5ED8"/>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1E5ED8"/>
    <w:pPr>
      <w:spacing w:after="180"/>
    </w:pPr>
    <w:rPr>
      <w:rFonts w:eastAsia="Times New Roman"/>
      <w:lang w:eastAsia="x-none"/>
    </w:rPr>
  </w:style>
  <w:style w:type="paragraph" w:customStyle="1" w:styleId="numberedlist0">
    <w:name w:val="numbered list"/>
    <w:basedOn w:val="a9"/>
    <w:qFormat/>
    <w:rsid w:val="001E5E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E5ED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1E5E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E5ED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E5E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1E5E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1E5E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E5E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E5ED8"/>
    <w:rPr>
      <w:rFonts w:ascii="Arial" w:eastAsia="ＭＳ 明朝" w:hAnsi="Arial"/>
      <w:sz w:val="22"/>
      <w:lang w:val="en-GB" w:eastAsia="en-US" w:bidi="ar-SA"/>
    </w:rPr>
  </w:style>
  <w:style w:type="paragraph" w:customStyle="1" w:styleId="ListParagraph1">
    <w:name w:val="List Paragraph1"/>
    <w:basedOn w:val="a"/>
    <w:qFormat/>
    <w:rsid w:val="001E5E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1E5ED8"/>
  </w:style>
  <w:style w:type="numbering" w:customStyle="1" w:styleId="NoList12">
    <w:name w:val="No List12"/>
    <w:next w:val="a2"/>
    <w:uiPriority w:val="99"/>
    <w:semiHidden/>
    <w:rsid w:val="001E5ED8"/>
  </w:style>
  <w:style w:type="numbering" w:customStyle="1" w:styleId="NoList22">
    <w:name w:val="No List22"/>
    <w:next w:val="a2"/>
    <w:semiHidden/>
    <w:rsid w:val="001E5ED8"/>
  </w:style>
  <w:style w:type="numbering" w:customStyle="1" w:styleId="NoList9">
    <w:name w:val="No List9"/>
    <w:next w:val="a2"/>
    <w:uiPriority w:val="99"/>
    <w:semiHidden/>
    <w:rsid w:val="001E5ED8"/>
  </w:style>
  <w:style w:type="numbering" w:customStyle="1" w:styleId="NoList13">
    <w:name w:val="No List13"/>
    <w:next w:val="a2"/>
    <w:uiPriority w:val="99"/>
    <w:semiHidden/>
    <w:rsid w:val="001E5ED8"/>
  </w:style>
  <w:style w:type="numbering" w:customStyle="1" w:styleId="NoList23">
    <w:name w:val="No List23"/>
    <w:next w:val="a2"/>
    <w:semiHidden/>
    <w:rsid w:val="001E5ED8"/>
  </w:style>
  <w:style w:type="numbering" w:customStyle="1" w:styleId="NoList10">
    <w:name w:val="No List10"/>
    <w:next w:val="a2"/>
    <w:uiPriority w:val="99"/>
    <w:semiHidden/>
    <w:rsid w:val="001E5ED8"/>
  </w:style>
  <w:style w:type="paragraph" w:customStyle="1" w:styleId="1fe">
    <w:name w:val="図表番号1"/>
    <w:basedOn w:val="a"/>
    <w:qFormat/>
    <w:rsid w:val="001E5E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qFormat/>
    <w:rsid w:val="001E5ED8"/>
    <w:pPr>
      <w:ind w:left="851" w:hanging="284"/>
    </w:pPr>
  </w:style>
  <w:style w:type="paragraph" w:customStyle="1" w:styleId="1ff0">
    <w:name w:val="箇条書き1"/>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qFormat/>
    <w:rsid w:val="001E5ED8"/>
    <w:pPr>
      <w:tabs>
        <w:tab w:val="clear" w:pos="644"/>
        <w:tab w:val="num" w:pos="1494"/>
      </w:tabs>
      <w:ind w:left="851" w:hanging="284"/>
    </w:pPr>
  </w:style>
  <w:style w:type="paragraph" w:customStyle="1" w:styleId="312">
    <w:name w:val="箇条書き 31"/>
    <w:basedOn w:val="212"/>
    <w:qFormat/>
    <w:rsid w:val="001E5ED8"/>
    <w:pPr>
      <w:ind w:left="1135"/>
    </w:pPr>
  </w:style>
  <w:style w:type="paragraph" w:customStyle="1" w:styleId="213">
    <w:name w:val="一覧 21"/>
    <w:basedOn w:val="aa"/>
    <w:qFormat/>
    <w:rsid w:val="001E5ED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1E5ED8"/>
    <w:pPr>
      <w:ind w:left="1135"/>
    </w:pPr>
  </w:style>
  <w:style w:type="paragraph" w:customStyle="1" w:styleId="412">
    <w:name w:val="一覧 41"/>
    <w:basedOn w:val="313"/>
    <w:qFormat/>
    <w:rsid w:val="001E5ED8"/>
    <w:pPr>
      <w:ind w:left="1418"/>
    </w:pPr>
  </w:style>
  <w:style w:type="paragraph" w:customStyle="1" w:styleId="512">
    <w:name w:val="一覧 51"/>
    <w:basedOn w:val="412"/>
    <w:qFormat/>
    <w:rsid w:val="001E5ED8"/>
    <w:pPr>
      <w:ind w:left="1702"/>
    </w:pPr>
  </w:style>
  <w:style w:type="paragraph" w:customStyle="1" w:styleId="413">
    <w:name w:val="箇条書き 41"/>
    <w:basedOn w:val="312"/>
    <w:qFormat/>
    <w:rsid w:val="001E5ED8"/>
    <w:pPr>
      <w:ind w:left="1418"/>
    </w:pPr>
  </w:style>
  <w:style w:type="paragraph" w:customStyle="1" w:styleId="513">
    <w:name w:val="箇条書き 51"/>
    <w:basedOn w:val="413"/>
    <w:qFormat/>
    <w:rsid w:val="001E5ED8"/>
    <w:pPr>
      <w:ind w:left="1702"/>
    </w:pPr>
  </w:style>
  <w:style w:type="paragraph" w:customStyle="1" w:styleId="1ff1">
    <w:name w:val="コメント文字列1"/>
    <w:basedOn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qFormat/>
    <w:rsid w:val="001E5ED8"/>
    <w:rPr>
      <w:b/>
      <w:bCs/>
    </w:rPr>
  </w:style>
  <w:style w:type="paragraph" w:customStyle="1" w:styleId="1ff3">
    <w:name w:val="見出しマップ1"/>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qFormat/>
    <w:rsid w:val="001E5E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1E5E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qFormat/>
    <w:rsid w:val="001E5E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1E5ED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1E5ED8"/>
  </w:style>
  <w:style w:type="numbering" w:customStyle="1" w:styleId="NoList24">
    <w:name w:val="No List24"/>
    <w:next w:val="a2"/>
    <w:semiHidden/>
    <w:rsid w:val="001E5ED8"/>
  </w:style>
  <w:style w:type="numbering" w:customStyle="1" w:styleId="NoList31">
    <w:name w:val="No List31"/>
    <w:next w:val="a2"/>
    <w:uiPriority w:val="99"/>
    <w:semiHidden/>
    <w:rsid w:val="001E5ED8"/>
  </w:style>
  <w:style w:type="numbering" w:customStyle="1" w:styleId="NoList41">
    <w:name w:val="No List41"/>
    <w:next w:val="a2"/>
    <w:uiPriority w:val="99"/>
    <w:semiHidden/>
    <w:rsid w:val="001E5ED8"/>
  </w:style>
  <w:style w:type="numbering" w:customStyle="1" w:styleId="NoList51">
    <w:name w:val="No List51"/>
    <w:next w:val="a2"/>
    <w:uiPriority w:val="99"/>
    <w:semiHidden/>
    <w:rsid w:val="001E5ED8"/>
  </w:style>
  <w:style w:type="paragraph" w:customStyle="1" w:styleId="1ff7">
    <w:name w:val="题注1"/>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1E5ED8"/>
  </w:style>
  <w:style w:type="numbering" w:customStyle="1" w:styleId="NoList16">
    <w:name w:val="No List16"/>
    <w:next w:val="a2"/>
    <w:uiPriority w:val="99"/>
    <w:semiHidden/>
    <w:rsid w:val="001E5ED8"/>
  </w:style>
  <w:style w:type="paragraph" w:customStyle="1" w:styleId="CharChar3CharCharCharCharCharChar">
    <w:name w:val="Char Char3 Char Char Char Char Char Char"/>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1E5ED8"/>
  </w:style>
  <w:style w:type="paragraph" w:customStyle="1" w:styleId="editorsnote0">
    <w:name w:val="editorsnote"/>
    <w:basedOn w:val="a"/>
    <w:qFormat/>
    <w:rsid w:val="001E5E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E5ED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1E5ED8"/>
    <w:rPr>
      <w:rFonts w:ascii="Times New Roman" w:eastAsia="ＭＳ 明朝" w:hAnsi="Times New Roman"/>
      <w:lang w:val="en-GB" w:eastAsia="en-US"/>
    </w:rPr>
  </w:style>
  <w:style w:type="paragraph" w:customStyle="1" w:styleId="2fc">
    <w:name w:val="変更箇所2"/>
    <w:hidden/>
    <w:semiHidden/>
    <w:qFormat/>
    <w:rsid w:val="001E5ED8"/>
    <w:rPr>
      <w:rFonts w:ascii="Times New Roman" w:eastAsia="ＭＳ 明朝" w:hAnsi="Times New Roman"/>
      <w:lang w:val="en-GB" w:eastAsia="en-US"/>
    </w:rPr>
  </w:style>
  <w:style w:type="paragraph" w:customStyle="1" w:styleId="911">
    <w:name w:val="目錄 91"/>
    <w:basedOn w:val="81"/>
    <w:qFormat/>
    <w:rsid w:val="001E5ED8"/>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1E5ED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1E5ED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1E5ED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E5ED8"/>
    <w:rPr>
      <w:rFonts w:ascii="Times New Roman" w:eastAsia="SimSun" w:hAnsi="Times New Roman"/>
      <w:lang w:val="en-GB" w:eastAsia="en-US"/>
    </w:rPr>
  </w:style>
  <w:style w:type="paragraph" w:customStyle="1" w:styleId="3f5">
    <w:name w:val="수정3"/>
    <w:hidden/>
    <w:semiHidden/>
    <w:qFormat/>
    <w:rsid w:val="001E5ED8"/>
    <w:rPr>
      <w:rFonts w:ascii="Times New Roman" w:eastAsia="Batang" w:hAnsi="Times New Roman"/>
      <w:lang w:val="en-GB" w:eastAsia="en-US"/>
    </w:rPr>
  </w:style>
  <w:style w:type="paragraph" w:customStyle="1" w:styleId="4b">
    <w:name w:val="수정4"/>
    <w:hidden/>
    <w:semiHidden/>
    <w:qFormat/>
    <w:rsid w:val="001E5ED8"/>
    <w:rPr>
      <w:rFonts w:ascii="Times New Roman" w:eastAsia="Batang" w:hAnsi="Times New Roman"/>
      <w:lang w:val="en-GB" w:eastAsia="en-US"/>
    </w:rPr>
  </w:style>
  <w:style w:type="numbering" w:customStyle="1" w:styleId="1ffb">
    <w:name w:val="リストなし1"/>
    <w:next w:val="a2"/>
    <w:uiPriority w:val="99"/>
    <w:semiHidden/>
    <w:unhideWhenUsed/>
    <w:rsid w:val="001E5ED8"/>
  </w:style>
  <w:style w:type="character" w:customStyle="1" w:styleId="11BodyTextChar">
    <w:name w:val="11 BodyText Char"/>
    <w:link w:val="11BodyText"/>
    <w:rsid w:val="001E5ED8"/>
    <w:rPr>
      <w:rFonts w:ascii="Arial" w:eastAsia="Times New Roman" w:hAnsi="Arial"/>
      <w:lang w:val="x-none" w:eastAsia="x-none"/>
    </w:rPr>
  </w:style>
  <w:style w:type="paragraph" w:customStyle="1" w:styleId="TableContent-Bulleted">
    <w:name w:val="Table Content - Bulleted"/>
    <w:basedOn w:val="a"/>
    <w:qFormat/>
    <w:rsid w:val="001E5ED8"/>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1E5ED8"/>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E5ED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E5ED8"/>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E5E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E5ED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1E5E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1E5ED8"/>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E5E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E5ED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E5E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E5ED8"/>
    <w:rPr>
      <w:sz w:val="24"/>
    </w:rPr>
  </w:style>
  <w:style w:type="table" w:customStyle="1" w:styleId="TableGrid4">
    <w:name w:val="Table Grid4"/>
    <w:basedOn w:val="a1"/>
    <w:next w:val="aff8"/>
    <w:uiPriority w:val="39"/>
    <w:qFormat/>
    <w:rsid w:val="001E5E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39"/>
    <w:qFormat/>
    <w:rsid w:val="001E5E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E5ED8"/>
    <w:rPr>
      <w:rFonts w:ascii="Times New Roman" w:eastAsia="Times New Roman" w:hAnsi="Times New Roman"/>
      <w:lang w:val="en-GB" w:eastAsia="en-GB"/>
    </w:rPr>
    <w:tblPr/>
  </w:style>
  <w:style w:type="table" w:customStyle="1" w:styleId="TableGrid11">
    <w:name w:val="Table Grid11"/>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1E5E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1E5E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qFormat/>
    <w:rsid w:val="001E5E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5ED8"/>
    <w:rPr>
      <w:rFonts w:ascii="Arial" w:eastAsia="Times New Roman" w:hAnsi="Arial"/>
      <w:sz w:val="36"/>
      <w:lang w:val="en-GB" w:eastAsia="ja-JP" w:bidi="ar-SA"/>
    </w:rPr>
  </w:style>
  <w:style w:type="paragraph" w:customStyle="1" w:styleId="220">
    <w:name w:val="本文 22"/>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1E5E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1E5E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1E5ED8"/>
    <w:pPr>
      <w:ind w:left="851" w:hanging="284"/>
    </w:pPr>
  </w:style>
  <w:style w:type="paragraph" w:customStyle="1" w:styleId="2ff">
    <w:name w:val="箇条書き2"/>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1E5ED8"/>
    <w:pPr>
      <w:tabs>
        <w:tab w:val="clear" w:pos="644"/>
        <w:tab w:val="num" w:pos="1494"/>
      </w:tabs>
      <w:ind w:left="851" w:hanging="284"/>
    </w:pPr>
  </w:style>
  <w:style w:type="paragraph" w:customStyle="1" w:styleId="321">
    <w:name w:val="箇条書き 32"/>
    <w:basedOn w:val="222"/>
    <w:qFormat/>
    <w:rsid w:val="001E5ED8"/>
    <w:pPr>
      <w:ind w:left="1135"/>
    </w:pPr>
  </w:style>
  <w:style w:type="paragraph" w:customStyle="1" w:styleId="223">
    <w:name w:val="一覧 22"/>
    <w:basedOn w:val="aa"/>
    <w:qFormat/>
    <w:rsid w:val="001E5ED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1E5ED8"/>
    <w:pPr>
      <w:ind w:left="1135"/>
    </w:pPr>
  </w:style>
  <w:style w:type="paragraph" w:customStyle="1" w:styleId="420">
    <w:name w:val="一覧 42"/>
    <w:basedOn w:val="322"/>
    <w:qFormat/>
    <w:rsid w:val="001E5ED8"/>
    <w:pPr>
      <w:ind w:left="1418"/>
    </w:pPr>
  </w:style>
  <w:style w:type="paragraph" w:customStyle="1" w:styleId="520">
    <w:name w:val="一覧 52"/>
    <w:basedOn w:val="420"/>
    <w:qFormat/>
    <w:rsid w:val="001E5ED8"/>
    <w:pPr>
      <w:ind w:left="1702"/>
    </w:pPr>
  </w:style>
  <w:style w:type="paragraph" w:customStyle="1" w:styleId="421">
    <w:name w:val="箇条書き 42"/>
    <w:basedOn w:val="321"/>
    <w:qFormat/>
    <w:rsid w:val="001E5ED8"/>
    <w:pPr>
      <w:ind w:left="1418"/>
    </w:pPr>
  </w:style>
  <w:style w:type="paragraph" w:customStyle="1" w:styleId="521">
    <w:name w:val="箇条書き 52"/>
    <w:basedOn w:val="421"/>
    <w:qFormat/>
    <w:rsid w:val="001E5ED8"/>
    <w:pPr>
      <w:ind w:left="1702"/>
    </w:pPr>
  </w:style>
  <w:style w:type="paragraph" w:customStyle="1" w:styleId="2ff0">
    <w:name w:val="コメント文字列2"/>
    <w:basedOn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1E5ED8"/>
    <w:rPr>
      <w:b/>
      <w:bCs/>
    </w:rPr>
  </w:style>
  <w:style w:type="paragraph" w:customStyle="1" w:styleId="2ff2">
    <w:name w:val="見出しマップ2"/>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1E5E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1E5E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1E5E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1E5ED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5ED8"/>
    <w:rPr>
      <w:rFonts w:ascii="Arial" w:eastAsia="Times New Roman" w:hAnsi="Arial"/>
      <w:sz w:val="36"/>
      <w:lang w:val="en-GB"/>
    </w:rPr>
  </w:style>
  <w:style w:type="numbering" w:customStyle="1" w:styleId="NoList111">
    <w:name w:val="No List111"/>
    <w:next w:val="a2"/>
    <w:uiPriority w:val="99"/>
    <w:semiHidden/>
    <w:rsid w:val="001E5ED8"/>
  </w:style>
  <w:style w:type="paragraph" w:customStyle="1" w:styleId="List1">
    <w:name w:val="List 1"/>
    <w:basedOn w:val="a"/>
    <w:link w:val="List1Char"/>
    <w:uiPriority w:val="99"/>
    <w:qFormat/>
    <w:rsid w:val="001E5ED8"/>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5ED8"/>
    <w:rPr>
      <w:rFonts w:ascii="Times New Roman" w:eastAsia="PMingLiU" w:hAnsi="Times New Roman"/>
      <w:lang w:val="x-none" w:eastAsia="x-none" w:bidi="en-US"/>
    </w:rPr>
  </w:style>
  <w:style w:type="paragraph" w:customStyle="1" w:styleId="Highlight">
    <w:name w:val="Highlight"/>
    <w:basedOn w:val="a"/>
    <w:uiPriority w:val="99"/>
    <w:qFormat/>
    <w:rsid w:val="001E5E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E5ED8"/>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E5ED8"/>
    <w:pPr>
      <w:numPr>
        <w:numId w:val="0"/>
      </w:numPr>
      <w:spacing w:before="0"/>
    </w:pPr>
    <w:rPr>
      <w:szCs w:val="24"/>
      <w:lang w:val="fr-FR" w:eastAsia="fr-FR" w:bidi="ar-SA"/>
    </w:rPr>
  </w:style>
  <w:style w:type="paragraph" w:customStyle="1" w:styleId="StyleHeading5Firstline0cm">
    <w:name w:val="Style Heading 5 + First line:  0 cm"/>
    <w:basedOn w:val="5"/>
    <w:qFormat/>
    <w:rsid w:val="001E5E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E5E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E5ED8"/>
    <w:rPr>
      <w:rFonts w:ascii="Times New Roman" w:eastAsia="Times New Roman" w:hAnsi="Times New Roman"/>
      <w:sz w:val="16"/>
      <w:szCs w:val="16"/>
      <w:lang w:val="x-none" w:eastAsia="x-none"/>
    </w:rPr>
  </w:style>
  <w:style w:type="numbering" w:customStyle="1" w:styleId="Style1">
    <w:name w:val="Style1"/>
    <w:uiPriority w:val="99"/>
    <w:rsid w:val="001E5ED8"/>
    <w:pPr>
      <w:numPr>
        <w:numId w:val="14"/>
      </w:numPr>
    </w:pPr>
  </w:style>
  <w:style w:type="table" w:customStyle="1" w:styleId="SGSTableBasic2">
    <w:name w:val="SGS Table Basic 2"/>
    <w:basedOn w:val="a1"/>
    <w:uiPriority w:val="99"/>
    <w:qFormat/>
    <w:rsid w:val="001E5E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5ED8"/>
    <w:pPr>
      <w:numPr>
        <w:numId w:val="15"/>
      </w:numPr>
    </w:pPr>
  </w:style>
  <w:style w:type="paragraph" w:customStyle="1" w:styleId="5f3">
    <w:name w:val="吹き出し5"/>
    <w:basedOn w:val="a"/>
    <w:qFormat/>
    <w:rsid w:val="001E5E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1E5E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1E5ED8"/>
    <w:pPr>
      <w:ind w:left="851" w:hanging="284"/>
    </w:pPr>
  </w:style>
  <w:style w:type="paragraph" w:customStyle="1" w:styleId="3f8">
    <w:name w:val="箇条書き3"/>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1E5ED8"/>
    <w:pPr>
      <w:tabs>
        <w:tab w:val="clear" w:pos="644"/>
        <w:tab w:val="num" w:pos="1494"/>
      </w:tabs>
      <w:ind w:left="851" w:hanging="284"/>
    </w:pPr>
  </w:style>
  <w:style w:type="paragraph" w:customStyle="1" w:styleId="330">
    <w:name w:val="箇条書き 33"/>
    <w:basedOn w:val="231"/>
    <w:qFormat/>
    <w:rsid w:val="001E5ED8"/>
    <w:pPr>
      <w:ind w:left="1135"/>
    </w:pPr>
  </w:style>
  <w:style w:type="paragraph" w:customStyle="1" w:styleId="232">
    <w:name w:val="一覧 23"/>
    <w:basedOn w:val="aa"/>
    <w:qFormat/>
    <w:rsid w:val="001E5ED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1E5ED8"/>
    <w:pPr>
      <w:ind w:left="1135"/>
    </w:pPr>
  </w:style>
  <w:style w:type="paragraph" w:customStyle="1" w:styleId="430">
    <w:name w:val="一覧 43"/>
    <w:basedOn w:val="331"/>
    <w:qFormat/>
    <w:rsid w:val="001E5ED8"/>
    <w:pPr>
      <w:ind w:left="1418"/>
    </w:pPr>
  </w:style>
  <w:style w:type="paragraph" w:customStyle="1" w:styleId="530">
    <w:name w:val="一覧 53"/>
    <w:basedOn w:val="430"/>
    <w:qFormat/>
    <w:rsid w:val="001E5ED8"/>
    <w:pPr>
      <w:ind w:left="1702"/>
    </w:pPr>
  </w:style>
  <w:style w:type="paragraph" w:customStyle="1" w:styleId="431">
    <w:name w:val="箇条書き 43"/>
    <w:basedOn w:val="330"/>
    <w:qFormat/>
    <w:rsid w:val="001E5ED8"/>
    <w:pPr>
      <w:ind w:left="1418"/>
    </w:pPr>
  </w:style>
  <w:style w:type="paragraph" w:customStyle="1" w:styleId="531">
    <w:name w:val="箇条書き 53"/>
    <w:basedOn w:val="431"/>
    <w:qFormat/>
    <w:rsid w:val="001E5ED8"/>
    <w:pPr>
      <w:ind w:left="1702"/>
    </w:pPr>
  </w:style>
  <w:style w:type="paragraph" w:customStyle="1" w:styleId="3f9">
    <w:name w:val="コメント文字列3"/>
    <w:basedOn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1E5ED8"/>
    <w:rPr>
      <w:b/>
      <w:bCs/>
    </w:rPr>
  </w:style>
  <w:style w:type="paragraph" w:customStyle="1" w:styleId="3fb">
    <w:name w:val="見出しマップ3"/>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1E5E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1E5E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1E5E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1E5ED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1E5E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5ED8"/>
    <w:rPr>
      <w:rFonts w:ascii="Arial" w:eastAsia="PMingLiU" w:hAnsi="Arial"/>
      <w:lang w:val="x-none" w:eastAsia="x-none"/>
    </w:rPr>
  </w:style>
  <w:style w:type="paragraph" w:customStyle="1" w:styleId="GridTable32">
    <w:name w:val="Grid Table 32"/>
    <w:basedOn w:val="10"/>
    <w:next w:val="a"/>
    <w:uiPriority w:val="39"/>
    <w:unhideWhenUsed/>
    <w:qFormat/>
    <w:rsid w:val="001E5E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E5ED8"/>
    <w:rPr>
      <w:rFonts w:ascii="Times New Roman" w:eastAsia="SimSun" w:hAnsi="Times New Roman"/>
      <w:lang w:val="en-GB" w:eastAsia="en-US"/>
    </w:rPr>
  </w:style>
  <w:style w:type="paragraph" w:customStyle="1" w:styleId="5f4">
    <w:name w:val="无间隔5"/>
    <w:qFormat/>
    <w:rsid w:val="001E5ED8"/>
    <w:rPr>
      <w:rFonts w:ascii="Times New Roman" w:eastAsia="SimSun" w:hAnsi="Times New Roman"/>
      <w:lang w:val="en-GB" w:eastAsia="en-US"/>
    </w:rPr>
  </w:style>
  <w:style w:type="paragraph" w:customStyle="1" w:styleId="64">
    <w:name w:val="吹き出し6"/>
    <w:basedOn w:val="a"/>
    <w:qFormat/>
    <w:rsid w:val="001E5E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1E5ED8"/>
    <w:rPr>
      <w:rFonts w:ascii="Times New Roman" w:eastAsia="ＭＳ 明朝" w:hAnsi="Times New Roman"/>
      <w:lang w:val="en-GB" w:eastAsia="en-US"/>
    </w:rPr>
  </w:style>
  <w:style w:type="paragraph" w:customStyle="1" w:styleId="4f">
    <w:name w:val="図表番号4"/>
    <w:basedOn w:val="a"/>
    <w:qFormat/>
    <w:rsid w:val="001E5E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1E5ED8"/>
    <w:pPr>
      <w:ind w:left="851" w:hanging="284"/>
    </w:pPr>
  </w:style>
  <w:style w:type="paragraph" w:customStyle="1" w:styleId="4f1">
    <w:name w:val="箇条書き4"/>
    <w:basedOn w:val="aa"/>
    <w:qFormat/>
    <w:rsid w:val="001E5ED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1E5ED8"/>
    <w:pPr>
      <w:tabs>
        <w:tab w:val="clear" w:pos="644"/>
        <w:tab w:val="num" w:pos="1494"/>
      </w:tabs>
      <w:ind w:left="851" w:hanging="284"/>
    </w:pPr>
  </w:style>
  <w:style w:type="paragraph" w:customStyle="1" w:styleId="341">
    <w:name w:val="箇条書き 34"/>
    <w:basedOn w:val="242"/>
    <w:qFormat/>
    <w:rsid w:val="001E5ED8"/>
    <w:pPr>
      <w:ind w:left="1135"/>
    </w:pPr>
  </w:style>
  <w:style w:type="paragraph" w:customStyle="1" w:styleId="243">
    <w:name w:val="一覧 24"/>
    <w:basedOn w:val="aa"/>
    <w:qFormat/>
    <w:rsid w:val="001E5ED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1E5ED8"/>
    <w:pPr>
      <w:ind w:left="1135"/>
    </w:pPr>
  </w:style>
  <w:style w:type="paragraph" w:customStyle="1" w:styleId="440">
    <w:name w:val="一覧 44"/>
    <w:basedOn w:val="342"/>
    <w:qFormat/>
    <w:rsid w:val="001E5ED8"/>
    <w:pPr>
      <w:ind w:left="1418"/>
    </w:pPr>
  </w:style>
  <w:style w:type="paragraph" w:customStyle="1" w:styleId="540">
    <w:name w:val="一覧 54"/>
    <w:basedOn w:val="440"/>
    <w:qFormat/>
    <w:rsid w:val="001E5ED8"/>
    <w:pPr>
      <w:ind w:left="1702"/>
    </w:pPr>
  </w:style>
  <w:style w:type="paragraph" w:customStyle="1" w:styleId="441">
    <w:name w:val="箇条書き 44"/>
    <w:basedOn w:val="341"/>
    <w:qFormat/>
    <w:rsid w:val="001E5ED8"/>
    <w:pPr>
      <w:ind w:left="1418"/>
    </w:pPr>
  </w:style>
  <w:style w:type="paragraph" w:customStyle="1" w:styleId="541">
    <w:name w:val="箇条書き 54"/>
    <w:basedOn w:val="441"/>
    <w:qFormat/>
    <w:rsid w:val="001E5ED8"/>
    <w:pPr>
      <w:ind w:left="1702"/>
    </w:pPr>
  </w:style>
  <w:style w:type="paragraph" w:customStyle="1" w:styleId="4f2">
    <w:name w:val="コメント文字列4"/>
    <w:basedOn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1E5ED8"/>
    <w:rPr>
      <w:b/>
      <w:bCs/>
    </w:rPr>
  </w:style>
  <w:style w:type="paragraph" w:customStyle="1" w:styleId="4f4">
    <w:name w:val="見出しマップ4"/>
    <w:basedOn w:val="a"/>
    <w:qFormat/>
    <w:rsid w:val="001E5E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1E5E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1E5E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E5E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1E5E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1E5ED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1E5ED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1E5ED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1E5ED8"/>
  </w:style>
  <w:style w:type="table" w:customStyle="1" w:styleId="ColorfulGrid-Accent11">
    <w:name w:val="Colorful Grid - Accent 11"/>
    <w:basedOn w:val="a1"/>
    <w:next w:val="140"/>
    <w:uiPriority w:val="29"/>
    <w:rsid w:val="001E5E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1E5E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1E5E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1E5E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E5E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1E5ED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E5E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E5ED8"/>
    <w:rPr>
      <w:rFonts w:ascii="Times New Roman" w:eastAsia="PMingLiU" w:hAnsi="Times New Roman"/>
      <w:lang w:val="en-GB" w:eastAsia="en-GB"/>
    </w:rPr>
    <w:tblPr>
      <w:tblInd w:w="0" w:type="nil"/>
    </w:tblPr>
  </w:style>
  <w:style w:type="table" w:customStyle="1" w:styleId="TableGrid111">
    <w:name w:val="Table Grid111"/>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E5E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E5E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E5E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5ED8"/>
    <w:pPr>
      <w:numPr>
        <w:numId w:val="11"/>
      </w:numPr>
    </w:pPr>
  </w:style>
  <w:style w:type="numbering" w:customStyle="1" w:styleId="Style11">
    <w:name w:val="Style11"/>
    <w:uiPriority w:val="99"/>
    <w:rsid w:val="001E5ED8"/>
    <w:pPr>
      <w:numPr>
        <w:numId w:val="12"/>
      </w:numPr>
    </w:pPr>
  </w:style>
  <w:style w:type="paragraph" w:customStyle="1" w:styleId="GridTable31">
    <w:name w:val="Grid Table 31"/>
    <w:basedOn w:val="10"/>
    <w:next w:val="a"/>
    <w:uiPriority w:val="39"/>
    <w:unhideWhenUsed/>
    <w:qFormat/>
    <w:rsid w:val="001E5E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E5ED8"/>
    <w:rPr>
      <w:rFonts w:ascii="Times New Roman" w:eastAsia="Times New Roman" w:hAnsi="Times New Roman" w:cs="Times New Roman"/>
      <w:kern w:val="0"/>
      <w:sz w:val="18"/>
      <w:szCs w:val="18"/>
      <w:lang w:val="en-GB" w:eastAsia="en-US"/>
    </w:rPr>
  </w:style>
  <w:style w:type="paragraph" w:customStyle="1" w:styleId="65">
    <w:name w:val="无间隔6"/>
    <w:qFormat/>
    <w:rsid w:val="001E5ED8"/>
    <w:rPr>
      <w:rFonts w:ascii="Times New Roman" w:eastAsia="SimSun" w:hAnsi="Times New Roman"/>
      <w:lang w:val="en-GB" w:eastAsia="en-US"/>
    </w:rPr>
  </w:style>
  <w:style w:type="paragraph" w:customStyle="1" w:styleId="920">
    <w:name w:val="目录 92"/>
    <w:basedOn w:val="81"/>
    <w:qFormat/>
    <w:rsid w:val="001E5ED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1E5ED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E5ED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E5ED8"/>
    <w:rPr>
      <w:rFonts w:ascii="Arial" w:eastAsia="Times New Roman" w:hAnsi="Arial"/>
      <w:sz w:val="22"/>
      <w:lang w:val="en-GB" w:eastAsia="zh-CN"/>
    </w:rPr>
  </w:style>
  <w:style w:type="character" w:customStyle="1" w:styleId="MTDisplayEquationChar">
    <w:name w:val="MTDisplayEquation Char"/>
    <w:link w:val="MTDisplayEquation"/>
    <w:locked/>
    <w:rsid w:val="001E5ED8"/>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1E5ED8"/>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E5ED8"/>
    <w:rPr>
      <w:rFonts w:ascii="Arial" w:eastAsia="ＭＳ 明朝" w:hAnsi="Arial" w:cs="Arial"/>
      <w:sz w:val="24"/>
      <w:szCs w:val="24"/>
      <w:lang w:val="en-US" w:eastAsia="en-US"/>
    </w:rPr>
  </w:style>
  <w:style w:type="paragraph" w:customStyle="1" w:styleId="TB1">
    <w:name w:val="TB1"/>
    <w:basedOn w:val="a"/>
    <w:qFormat/>
    <w:rsid w:val="001E5ED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1E5ED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E5ED8"/>
    <w:rPr>
      <w:rFonts w:ascii="Times New Roman" w:hAnsi="Times New Roman"/>
      <w:lang w:val="en-GB" w:eastAsia="ja-JP"/>
    </w:rPr>
  </w:style>
  <w:style w:type="paragraph" w:customStyle="1" w:styleId="85">
    <w:name w:val="吹き出し8"/>
    <w:basedOn w:val="a"/>
    <w:qFormat/>
    <w:rsid w:val="001E5ED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1E5ED8"/>
    <w:rPr>
      <w:rFonts w:ascii="Arial" w:eastAsia="Arial" w:hAnsi="Arial" w:cs="Arial"/>
      <w:b/>
      <w:bCs/>
      <w:noProof/>
    </w:rPr>
  </w:style>
  <w:style w:type="paragraph" w:customStyle="1" w:styleId="afffff2">
    <w:name w:val="样式 页眉"/>
    <w:basedOn w:val="a4"/>
    <w:link w:val="Chara"/>
    <w:qFormat/>
    <w:rsid w:val="001E5ED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E5ED8"/>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1E5E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E5ED8"/>
    <w:rPr>
      <w:rFonts w:ascii="Batang" w:eastAsia="Batang" w:hAnsi="Batang"/>
      <w:sz w:val="24"/>
    </w:rPr>
  </w:style>
  <w:style w:type="paragraph" w:customStyle="1" w:styleId="enumlev1">
    <w:name w:val="enumlev1"/>
    <w:basedOn w:val="a"/>
    <w:link w:val="enumlev1Char"/>
    <w:semiHidden/>
    <w:qFormat/>
    <w:rsid w:val="001E5E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E5E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E5E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E5E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E5ED8"/>
    <w:rPr>
      <w:rFonts w:ascii="Arial" w:eastAsia="Arial" w:hAnsi="Arial" w:cs="Arial"/>
      <w:sz w:val="28"/>
    </w:rPr>
  </w:style>
  <w:style w:type="paragraph" w:customStyle="1" w:styleId="Heading4">
    <w:name w:val="Heading4"/>
    <w:basedOn w:val="30"/>
    <w:link w:val="Heading4Char"/>
    <w:semiHidden/>
    <w:qFormat/>
    <w:rsid w:val="001E5ED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1E5ED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1E5ED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E5ED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1E5ED8"/>
    <w:rPr>
      <w:rFonts w:ascii="Arial" w:hAnsi="Arial" w:cs="Arial"/>
      <w:sz w:val="18"/>
      <w:lang w:val="x-none" w:eastAsia="ja-JP"/>
    </w:rPr>
  </w:style>
  <w:style w:type="paragraph" w:customStyle="1" w:styleId="1ffc">
    <w:name w:val="样式1"/>
    <w:basedOn w:val="TAN"/>
    <w:link w:val="1Char1"/>
    <w:qFormat/>
    <w:rsid w:val="001E5ED8"/>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E5ED8"/>
    <w:pPr>
      <w:autoSpaceDN w:val="0"/>
      <w:spacing w:before="120" w:after="0"/>
      <w:jc w:val="both"/>
    </w:pPr>
    <w:rPr>
      <w:rFonts w:eastAsia="SimSun"/>
      <w:lang w:val="en-US"/>
    </w:rPr>
  </w:style>
  <w:style w:type="paragraph" w:customStyle="1" w:styleId="centered">
    <w:name w:val="centered"/>
    <w:basedOn w:val="a"/>
    <w:qFormat/>
    <w:rsid w:val="001E5E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1E5ED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1E5E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E5ED8"/>
    <w:pPr>
      <w:autoSpaceDN w:val="0"/>
    </w:pPr>
    <w:rPr>
      <w:rFonts w:ascii="Times New Roman" w:eastAsia="Batang" w:hAnsi="Times New Roman"/>
      <w:lang w:val="en-GB" w:eastAsia="en-US"/>
    </w:rPr>
  </w:style>
  <w:style w:type="paragraph" w:customStyle="1" w:styleId="811">
    <w:name w:val="表 (赤)  81"/>
    <w:basedOn w:val="a"/>
    <w:uiPriority w:val="34"/>
    <w:qFormat/>
    <w:rsid w:val="001E5ED8"/>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1E5E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1E5E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E5ED8"/>
    <w:rPr>
      <w:rFonts w:ascii="Arial" w:hAnsi="Arial" w:cs="Arial"/>
      <w:szCs w:val="24"/>
    </w:rPr>
  </w:style>
  <w:style w:type="paragraph" w:customStyle="1" w:styleId="ECCParagraph">
    <w:name w:val="ECC Paragraph"/>
    <w:basedOn w:val="a"/>
    <w:link w:val="ECCParagraphZchn"/>
    <w:qFormat/>
    <w:rsid w:val="001E5ED8"/>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E5ED8"/>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1E5ED8"/>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1E5ED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1E5E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1E5E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E5ED8"/>
    <w:pPr>
      <w:overflowPunct w:val="0"/>
      <w:autoSpaceDE w:val="0"/>
      <w:autoSpaceDN w:val="0"/>
      <w:adjustRightInd w:val="0"/>
    </w:pPr>
    <w:rPr>
      <w:rFonts w:eastAsia="SimSun"/>
      <w:szCs w:val="36"/>
      <w:lang w:eastAsia="zh-CN"/>
    </w:rPr>
  </w:style>
  <w:style w:type="paragraph" w:customStyle="1" w:styleId="160">
    <w:name w:val="16"/>
    <w:basedOn w:val="a"/>
    <w:qFormat/>
    <w:rsid w:val="001E5ED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1E5ED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E5ED8"/>
    <w:rPr>
      <w:rFonts w:ascii="SimSun" w:hAnsi="SimSun"/>
      <w:lang w:val="x-none" w:eastAsia="x-none"/>
    </w:rPr>
  </w:style>
  <w:style w:type="paragraph" w:customStyle="1" w:styleId="Equation">
    <w:name w:val="Equation"/>
    <w:basedOn w:val="a"/>
    <w:next w:val="a"/>
    <w:link w:val="EquationChar"/>
    <w:qFormat/>
    <w:rsid w:val="001E5ED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E5ED8"/>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1E5ED8"/>
    <w:pPr>
      <w:overflowPunct w:val="0"/>
      <w:autoSpaceDE w:val="0"/>
      <w:autoSpaceDN w:val="0"/>
      <w:adjustRightInd w:val="0"/>
      <w:ind w:left="720"/>
      <w:contextualSpacing/>
    </w:pPr>
    <w:rPr>
      <w:rFonts w:eastAsia="SimSun"/>
    </w:rPr>
  </w:style>
  <w:style w:type="paragraph" w:customStyle="1" w:styleId="66">
    <w:name w:val="図表番号6"/>
    <w:basedOn w:val="a"/>
    <w:qFormat/>
    <w:rsid w:val="001E5ED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1E5ED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1E5ED8"/>
    <w:pPr>
      <w:ind w:left="851" w:hanging="284"/>
    </w:pPr>
  </w:style>
  <w:style w:type="paragraph" w:customStyle="1" w:styleId="68">
    <w:name w:val="箇条書き6"/>
    <w:basedOn w:val="aa"/>
    <w:qFormat/>
    <w:rsid w:val="001E5ED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1E5ED8"/>
    <w:pPr>
      <w:tabs>
        <w:tab w:val="clear" w:pos="644"/>
        <w:tab w:val="num" w:pos="1494"/>
      </w:tabs>
      <w:ind w:left="851" w:hanging="284"/>
    </w:pPr>
  </w:style>
  <w:style w:type="paragraph" w:customStyle="1" w:styleId="360">
    <w:name w:val="箇条書き 36"/>
    <w:basedOn w:val="261"/>
    <w:qFormat/>
    <w:rsid w:val="001E5ED8"/>
    <w:pPr>
      <w:ind w:left="1135"/>
    </w:pPr>
  </w:style>
  <w:style w:type="paragraph" w:customStyle="1" w:styleId="262">
    <w:name w:val="一覧 26"/>
    <w:basedOn w:val="aa"/>
    <w:qFormat/>
    <w:rsid w:val="001E5ED8"/>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1E5ED8"/>
    <w:pPr>
      <w:ind w:left="1135"/>
    </w:pPr>
  </w:style>
  <w:style w:type="paragraph" w:customStyle="1" w:styleId="460">
    <w:name w:val="一覧 46"/>
    <w:basedOn w:val="361"/>
    <w:qFormat/>
    <w:rsid w:val="001E5ED8"/>
    <w:pPr>
      <w:ind w:left="1418"/>
    </w:pPr>
  </w:style>
  <w:style w:type="paragraph" w:customStyle="1" w:styleId="560">
    <w:name w:val="一覧 56"/>
    <w:basedOn w:val="460"/>
    <w:qFormat/>
    <w:rsid w:val="001E5ED8"/>
    <w:pPr>
      <w:ind w:left="1702"/>
    </w:pPr>
  </w:style>
  <w:style w:type="paragraph" w:customStyle="1" w:styleId="461">
    <w:name w:val="箇条書き 46"/>
    <w:basedOn w:val="360"/>
    <w:qFormat/>
    <w:rsid w:val="001E5ED8"/>
    <w:pPr>
      <w:ind w:left="1418"/>
    </w:pPr>
  </w:style>
  <w:style w:type="paragraph" w:customStyle="1" w:styleId="561">
    <w:name w:val="箇条書き 56"/>
    <w:basedOn w:val="461"/>
    <w:qFormat/>
    <w:rsid w:val="001E5ED8"/>
    <w:pPr>
      <w:ind w:left="1702"/>
    </w:pPr>
  </w:style>
  <w:style w:type="paragraph" w:customStyle="1" w:styleId="69">
    <w:name w:val="コメント文字列6"/>
    <w:basedOn w:val="a"/>
    <w:qFormat/>
    <w:rsid w:val="001E5ED8"/>
    <w:pPr>
      <w:suppressAutoHyphens/>
      <w:autoSpaceDN w:val="0"/>
    </w:pPr>
    <w:rPr>
      <w:rFonts w:eastAsia="ＭＳ 明朝" w:cs="CG Times (WN)"/>
      <w:lang w:eastAsia="ar-SA"/>
    </w:rPr>
  </w:style>
  <w:style w:type="paragraph" w:customStyle="1" w:styleId="6a">
    <w:name w:val="コメント内容6"/>
    <w:basedOn w:val="69"/>
    <w:next w:val="69"/>
    <w:qFormat/>
    <w:rsid w:val="001E5ED8"/>
    <w:rPr>
      <w:b/>
      <w:bCs/>
    </w:rPr>
  </w:style>
  <w:style w:type="paragraph" w:customStyle="1" w:styleId="6b">
    <w:name w:val="見出しマップ6"/>
    <w:basedOn w:val="a"/>
    <w:qFormat/>
    <w:rsid w:val="001E5ED8"/>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1E5ED8"/>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1E5ED8"/>
    <w:pPr>
      <w:suppressAutoHyphens/>
      <w:autoSpaceDN w:val="0"/>
      <w:spacing w:after="120"/>
    </w:pPr>
    <w:rPr>
      <w:rFonts w:eastAsia="ＭＳ 明朝" w:cs="CG Times (WN)"/>
      <w:lang w:eastAsia="ar-SA"/>
    </w:rPr>
  </w:style>
  <w:style w:type="paragraph" w:customStyle="1" w:styleId="352">
    <w:name w:val="本文 35"/>
    <w:basedOn w:val="a"/>
    <w:qFormat/>
    <w:rsid w:val="001E5ED8"/>
    <w:pPr>
      <w:suppressAutoHyphens/>
      <w:autoSpaceDN w:val="0"/>
      <w:spacing w:after="120"/>
    </w:pPr>
    <w:rPr>
      <w:rFonts w:eastAsia="ＭＳ 明朝" w:cs="CG Times (WN)"/>
      <w:lang w:eastAsia="ar-SA"/>
    </w:rPr>
  </w:style>
  <w:style w:type="paragraph" w:customStyle="1" w:styleId="Web6">
    <w:name w:val="標準 (Web)6"/>
    <w:basedOn w:val="a"/>
    <w:qFormat/>
    <w:rsid w:val="001E5ED8"/>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1E5ED8"/>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1E5ED8"/>
    <w:pPr>
      <w:suppressAutoHyphens/>
      <w:autoSpaceDN w:val="0"/>
      <w:ind w:left="708"/>
    </w:pPr>
    <w:rPr>
      <w:rFonts w:eastAsia="ＭＳ 明朝" w:cs="CG Times (WN)"/>
      <w:lang w:eastAsia="ar-SA"/>
    </w:rPr>
  </w:style>
  <w:style w:type="paragraph" w:customStyle="1" w:styleId="6e">
    <w:name w:val="記6"/>
    <w:basedOn w:val="a"/>
    <w:next w:val="a"/>
    <w:qFormat/>
    <w:rsid w:val="001E5ED8"/>
    <w:pPr>
      <w:suppressAutoHyphens/>
      <w:autoSpaceDN w:val="0"/>
    </w:pPr>
    <w:rPr>
      <w:rFonts w:eastAsia="ＭＳ 明朝" w:cs="CG Times (WN)"/>
      <w:lang w:eastAsia="ar-SA"/>
    </w:rPr>
  </w:style>
  <w:style w:type="paragraph" w:customStyle="1" w:styleId="HTML6">
    <w:name w:val="HTML 書式付き6"/>
    <w:basedOn w:val="a"/>
    <w:qFormat/>
    <w:rsid w:val="001E5ED8"/>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1E5E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1E5E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1E5ED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1E5E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1E5E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E5ED8"/>
    <w:pPr>
      <w:autoSpaceDN w:val="0"/>
    </w:pPr>
    <w:rPr>
      <w:rFonts w:ascii="Times New Roman" w:eastAsia="SimSun" w:hAnsi="Times New Roman"/>
      <w:lang w:val="en-GB" w:eastAsia="en-US"/>
    </w:rPr>
  </w:style>
  <w:style w:type="paragraph" w:customStyle="1" w:styleId="ZchnZchn3">
    <w:name w:val="Zchn Zchn3"/>
    <w:semiHidden/>
    <w:qFormat/>
    <w:rsid w:val="001E5ED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1E5E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E5ED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1E5ED8"/>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1E5ED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1E5ED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1E5ED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1E5ED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1E5ED8"/>
    <w:pPr>
      <w:keepNext/>
      <w:keepLines/>
      <w:autoSpaceDN w:val="0"/>
      <w:spacing w:after="0"/>
      <w:jc w:val="both"/>
    </w:pPr>
    <w:rPr>
      <w:rFonts w:ascii="Arial" w:eastAsia="SimSun" w:hAnsi="Arial"/>
      <w:sz w:val="18"/>
      <w:szCs w:val="18"/>
    </w:rPr>
  </w:style>
  <w:style w:type="paragraph" w:customStyle="1" w:styleId="tah00">
    <w:name w:val="tah0"/>
    <w:basedOn w:val="a"/>
    <w:qFormat/>
    <w:rsid w:val="001E5E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1E5E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1E5E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E5ED8"/>
    <w:pPr>
      <w:overflowPunct w:val="0"/>
      <w:autoSpaceDE w:val="0"/>
      <w:autoSpaceDN w:val="0"/>
      <w:adjustRightInd w:val="0"/>
    </w:pPr>
    <w:rPr>
      <w:rFonts w:eastAsia="Times New Roman"/>
      <w:lang w:eastAsia="en-GB"/>
    </w:rPr>
  </w:style>
  <w:style w:type="paragraph" w:customStyle="1" w:styleId="86">
    <w:name w:val="无间隔8"/>
    <w:qFormat/>
    <w:rsid w:val="001E5ED8"/>
    <w:pPr>
      <w:autoSpaceDN w:val="0"/>
    </w:pPr>
    <w:rPr>
      <w:rFonts w:ascii="Times New Roman" w:eastAsia="SimSun" w:hAnsi="Times New Roman"/>
      <w:lang w:val="en-GB" w:eastAsia="en-US"/>
    </w:rPr>
  </w:style>
  <w:style w:type="character" w:customStyle="1" w:styleId="h49">
    <w:name w:val="h49"/>
    <w:rsid w:val="001E5ED8"/>
    <w:rPr>
      <w:rFonts w:ascii="Arial" w:hAnsi="Arial" w:cs="Arial" w:hint="default"/>
      <w:sz w:val="24"/>
      <w:lang w:val="en-GB"/>
    </w:rPr>
  </w:style>
  <w:style w:type="character" w:customStyle="1" w:styleId="h52">
    <w:name w:val="h52"/>
    <w:rsid w:val="001E5ED8"/>
    <w:rPr>
      <w:rFonts w:ascii="Arial" w:eastAsia="SimSun" w:hAnsi="Arial" w:cs="Arial" w:hint="default"/>
      <w:sz w:val="22"/>
      <w:lang w:val="en-GB" w:eastAsia="en-US" w:bidi="ar-SA"/>
    </w:rPr>
  </w:style>
  <w:style w:type="table" w:customStyle="1" w:styleId="TableGrid51">
    <w:name w:val="Table Grid51"/>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E5ED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E5E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E5E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E5ED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E5ED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1E5ED8"/>
  </w:style>
  <w:style w:type="numbering" w:customStyle="1" w:styleId="NoList19">
    <w:name w:val="No List19"/>
    <w:next w:val="a2"/>
    <w:uiPriority w:val="99"/>
    <w:semiHidden/>
    <w:unhideWhenUsed/>
    <w:rsid w:val="001E5ED8"/>
  </w:style>
  <w:style w:type="numbering" w:customStyle="1" w:styleId="NoList25">
    <w:name w:val="No List25"/>
    <w:next w:val="a2"/>
    <w:semiHidden/>
    <w:rsid w:val="001E5ED8"/>
  </w:style>
  <w:style w:type="numbering" w:customStyle="1" w:styleId="NoList32">
    <w:name w:val="No List32"/>
    <w:next w:val="a2"/>
    <w:uiPriority w:val="99"/>
    <w:semiHidden/>
    <w:unhideWhenUsed/>
    <w:rsid w:val="001E5ED8"/>
  </w:style>
  <w:style w:type="numbering" w:customStyle="1" w:styleId="113">
    <w:name w:val="목록 없음11"/>
    <w:next w:val="a2"/>
    <w:semiHidden/>
    <w:unhideWhenUsed/>
    <w:rsid w:val="001E5ED8"/>
  </w:style>
  <w:style w:type="numbering" w:customStyle="1" w:styleId="217">
    <w:name w:val="목록 없음21"/>
    <w:next w:val="a2"/>
    <w:semiHidden/>
    <w:rsid w:val="001E5ED8"/>
  </w:style>
  <w:style w:type="numbering" w:customStyle="1" w:styleId="NoList42">
    <w:name w:val="No List42"/>
    <w:next w:val="a2"/>
    <w:uiPriority w:val="99"/>
    <w:semiHidden/>
    <w:unhideWhenUsed/>
    <w:rsid w:val="001E5ED8"/>
  </w:style>
  <w:style w:type="paragraph" w:customStyle="1" w:styleId="TDC91">
    <w:name w:val="TDC 91"/>
    <w:basedOn w:val="81"/>
    <w:qFormat/>
    <w:rsid w:val="001E5ED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1E5ED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1E5ED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1E5ED8"/>
  </w:style>
  <w:style w:type="numbering" w:customStyle="1" w:styleId="NoList61">
    <w:name w:val="No List61"/>
    <w:next w:val="a2"/>
    <w:uiPriority w:val="99"/>
    <w:semiHidden/>
    <w:rsid w:val="001E5ED8"/>
  </w:style>
  <w:style w:type="numbering" w:customStyle="1" w:styleId="NoList71">
    <w:name w:val="No List71"/>
    <w:next w:val="a2"/>
    <w:uiPriority w:val="99"/>
    <w:semiHidden/>
    <w:rsid w:val="001E5ED8"/>
  </w:style>
  <w:style w:type="numbering" w:customStyle="1" w:styleId="NoList112">
    <w:name w:val="No List112"/>
    <w:next w:val="a2"/>
    <w:uiPriority w:val="99"/>
    <w:semiHidden/>
    <w:rsid w:val="001E5ED8"/>
  </w:style>
  <w:style w:type="numbering" w:customStyle="1" w:styleId="NoList211">
    <w:name w:val="No List211"/>
    <w:next w:val="a2"/>
    <w:semiHidden/>
    <w:rsid w:val="001E5ED8"/>
  </w:style>
  <w:style w:type="numbering" w:customStyle="1" w:styleId="NoList81">
    <w:name w:val="No List81"/>
    <w:next w:val="a2"/>
    <w:uiPriority w:val="99"/>
    <w:semiHidden/>
    <w:rsid w:val="001E5ED8"/>
  </w:style>
  <w:style w:type="numbering" w:customStyle="1" w:styleId="NoList121">
    <w:name w:val="No List121"/>
    <w:next w:val="a2"/>
    <w:uiPriority w:val="99"/>
    <w:semiHidden/>
    <w:rsid w:val="001E5ED8"/>
  </w:style>
  <w:style w:type="numbering" w:customStyle="1" w:styleId="NoList221">
    <w:name w:val="No List221"/>
    <w:next w:val="a2"/>
    <w:semiHidden/>
    <w:rsid w:val="001E5ED8"/>
  </w:style>
  <w:style w:type="numbering" w:customStyle="1" w:styleId="NoList91">
    <w:name w:val="No List91"/>
    <w:next w:val="a2"/>
    <w:semiHidden/>
    <w:rsid w:val="001E5ED8"/>
  </w:style>
  <w:style w:type="numbering" w:customStyle="1" w:styleId="NoList131">
    <w:name w:val="No List131"/>
    <w:next w:val="a2"/>
    <w:uiPriority w:val="99"/>
    <w:semiHidden/>
    <w:rsid w:val="001E5ED8"/>
  </w:style>
  <w:style w:type="numbering" w:customStyle="1" w:styleId="NoList231">
    <w:name w:val="No List231"/>
    <w:next w:val="a2"/>
    <w:semiHidden/>
    <w:rsid w:val="001E5ED8"/>
  </w:style>
  <w:style w:type="numbering" w:customStyle="1" w:styleId="NoList101">
    <w:name w:val="No List101"/>
    <w:next w:val="a2"/>
    <w:semiHidden/>
    <w:rsid w:val="001E5ED8"/>
  </w:style>
  <w:style w:type="numbering" w:customStyle="1" w:styleId="NoList141">
    <w:name w:val="No List141"/>
    <w:next w:val="a2"/>
    <w:uiPriority w:val="99"/>
    <w:semiHidden/>
    <w:rsid w:val="001E5ED8"/>
  </w:style>
  <w:style w:type="numbering" w:customStyle="1" w:styleId="NoList241">
    <w:name w:val="No List241"/>
    <w:next w:val="a2"/>
    <w:semiHidden/>
    <w:rsid w:val="001E5ED8"/>
  </w:style>
  <w:style w:type="numbering" w:customStyle="1" w:styleId="NoList311">
    <w:name w:val="No List311"/>
    <w:next w:val="a2"/>
    <w:uiPriority w:val="99"/>
    <w:semiHidden/>
    <w:rsid w:val="001E5ED8"/>
  </w:style>
  <w:style w:type="numbering" w:customStyle="1" w:styleId="NoList411">
    <w:name w:val="No List411"/>
    <w:next w:val="a2"/>
    <w:uiPriority w:val="99"/>
    <w:semiHidden/>
    <w:rsid w:val="001E5ED8"/>
  </w:style>
  <w:style w:type="numbering" w:customStyle="1" w:styleId="NoList511">
    <w:name w:val="No List511"/>
    <w:next w:val="a2"/>
    <w:uiPriority w:val="99"/>
    <w:semiHidden/>
    <w:rsid w:val="001E5ED8"/>
  </w:style>
  <w:style w:type="numbering" w:customStyle="1" w:styleId="NoList151">
    <w:name w:val="No List151"/>
    <w:next w:val="a2"/>
    <w:uiPriority w:val="99"/>
    <w:semiHidden/>
    <w:rsid w:val="001E5ED8"/>
  </w:style>
  <w:style w:type="numbering" w:customStyle="1" w:styleId="NoList161">
    <w:name w:val="No List161"/>
    <w:next w:val="a2"/>
    <w:uiPriority w:val="99"/>
    <w:semiHidden/>
    <w:rsid w:val="001E5ED8"/>
  </w:style>
  <w:style w:type="numbering" w:customStyle="1" w:styleId="120">
    <w:name w:val="无列表12"/>
    <w:next w:val="a2"/>
    <w:semiHidden/>
    <w:rsid w:val="001E5ED8"/>
  </w:style>
  <w:style w:type="paragraph" w:customStyle="1" w:styleId="3ff1">
    <w:name w:val="列出段落3"/>
    <w:basedOn w:val="a"/>
    <w:qFormat/>
    <w:rsid w:val="001E5E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E5ED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5ED8"/>
    <w:rPr>
      <w:rFonts w:ascii="Times New Roman" w:eastAsia="SimSun" w:hAnsi="Times New Roman"/>
      <w:sz w:val="22"/>
      <w:lang w:val="en-GB" w:eastAsia="en-GB"/>
    </w:rPr>
  </w:style>
  <w:style w:type="paragraph" w:customStyle="1" w:styleId="4f8">
    <w:name w:val="列出段落4"/>
    <w:basedOn w:val="a"/>
    <w:qFormat/>
    <w:rsid w:val="001E5E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E5ED8"/>
    <w:pPr>
      <w:keepLines/>
      <w:spacing w:after="240"/>
      <w:jc w:val="center"/>
    </w:pPr>
    <w:rPr>
      <w:rFonts w:ascii="Arial" w:hAnsi="Arial"/>
      <w:b/>
    </w:rPr>
  </w:style>
  <w:style w:type="numbering" w:customStyle="1" w:styleId="NoList1111">
    <w:name w:val="No List1111"/>
    <w:next w:val="a2"/>
    <w:uiPriority w:val="99"/>
    <w:semiHidden/>
    <w:rsid w:val="001E5ED8"/>
  </w:style>
  <w:style w:type="paragraph" w:customStyle="1" w:styleId="Commentnokia0">
    <w:name w:val="Comment nokia"/>
    <w:basedOn w:val="40"/>
    <w:qFormat/>
    <w:rsid w:val="001E5ED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E5E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1E5E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E5E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E5E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1E5ED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E5E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E5ED8"/>
    <w:rPr>
      <w:rFonts w:ascii="Times New Roman" w:eastAsia="SimSun" w:hAnsi="Times New Roman"/>
      <w:b/>
      <w:bCs/>
      <w:kern w:val="44"/>
      <w:sz w:val="30"/>
      <w:szCs w:val="32"/>
      <w:lang w:val="en-GB" w:eastAsia="zh-CN"/>
    </w:rPr>
  </w:style>
  <w:style w:type="paragraph" w:customStyle="1" w:styleId="B8">
    <w:name w:val="B8"/>
    <w:basedOn w:val="B7"/>
    <w:link w:val="B8Char"/>
    <w:qFormat/>
    <w:rsid w:val="001E5ED8"/>
    <w:pPr>
      <w:ind w:left="2552"/>
    </w:pPr>
    <w:rPr>
      <w:lang w:val="x-none" w:eastAsia="ja-JP"/>
    </w:rPr>
  </w:style>
  <w:style w:type="paragraph" w:customStyle="1" w:styleId="NOTE1">
    <w:name w:val="NOTE"/>
    <w:basedOn w:val="B3"/>
    <w:qFormat/>
    <w:rsid w:val="001E5ED8"/>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1E5ED8"/>
  </w:style>
  <w:style w:type="numbering" w:customStyle="1" w:styleId="3ff2">
    <w:name w:val="无列表3"/>
    <w:next w:val="a2"/>
    <w:uiPriority w:val="99"/>
    <w:semiHidden/>
    <w:unhideWhenUsed/>
    <w:rsid w:val="001E5ED8"/>
  </w:style>
  <w:style w:type="table" w:customStyle="1" w:styleId="1ffd">
    <w:name w:val="网格型1"/>
    <w:basedOn w:val="a1"/>
    <w:next w:val="aff8"/>
    <w:qFormat/>
    <w:rsid w:val="001E5E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1E5ED8"/>
  </w:style>
  <w:style w:type="numbering" w:customStyle="1" w:styleId="NoList421">
    <w:name w:val="No List421"/>
    <w:next w:val="a2"/>
    <w:uiPriority w:val="99"/>
    <w:semiHidden/>
    <w:rsid w:val="001E5ED8"/>
  </w:style>
  <w:style w:type="numbering" w:customStyle="1" w:styleId="NoList521">
    <w:name w:val="No List521"/>
    <w:next w:val="a2"/>
    <w:uiPriority w:val="99"/>
    <w:semiHidden/>
    <w:rsid w:val="001E5ED8"/>
  </w:style>
  <w:style w:type="paragraph" w:customStyle="1" w:styleId="Bullet2">
    <w:name w:val="Bullet2"/>
    <w:basedOn w:val="a"/>
    <w:qFormat/>
    <w:rsid w:val="001E5E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1E5E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1E5E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1E5ED8"/>
    <w:pPr>
      <w:widowControl w:val="0"/>
    </w:pPr>
    <w:rPr>
      <w:rFonts w:ascii="Arial" w:eastAsia="‚l‚r ‚oƒSƒVƒbƒN" w:hAnsi="Arial"/>
      <w:snapToGrid w:val="0"/>
    </w:rPr>
  </w:style>
  <w:style w:type="paragraph" w:customStyle="1" w:styleId="L3">
    <w:name w:val="L3"/>
    <w:qFormat/>
    <w:rsid w:val="001E5ED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E5ED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E5ED8"/>
    <w:pPr>
      <w:spacing w:before="120" w:after="220"/>
    </w:pPr>
    <w:rPr>
      <w:rFonts w:ascii="Arial" w:eastAsia="ＭＳ 明朝" w:hAnsi="Arial"/>
      <w:noProof/>
      <w:lang w:val="en-US" w:eastAsia="en-US"/>
    </w:rPr>
  </w:style>
  <w:style w:type="paragraph" w:customStyle="1" w:styleId="nroaml">
    <w:name w:val="nroaml"/>
    <w:basedOn w:val="H6"/>
    <w:qFormat/>
    <w:rsid w:val="001E5E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1E5E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1E5E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E5E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E5ED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E5E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1E5ED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E5E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5E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1E5ED8"/>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1E5E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E5ED8"/>
    <w:rPr>
      <w:rFonts w:ascii="Arial" w:eastAsia="Malgun Gothic" w:hAnsi="Arial"/>
      <w:spacing w:val="2"/>
      <w:lang w:val="en-GB" w:eastAsia="en-US"/>
    </w:rPr>
  </w:style>
  <w:style w:type="numbering" w:customStyle="1" w:styleId="114">
    <w:name w:val="リストなし11"/>
    <w:next w:val="a2"/>
    <w:uiPriority w:val="99"/>
    <w:semiHidden/>
    <w:unhideWhenUsed/>
    <w:rsid w:val="001E5ED8"/>
  </w:style>
  <w:style w:type="paragraph" w:customStyle="1" w:styleId="912">
    <w:name w:val="目次 91"/>
    <w:basedOn w:val="81"/>
    <w:qFormat/>
    <w:rsid w:val="001E5ED8"/>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1E5E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1E5ED8"/>
  </w:style>
  <w:style w:type="numbering" w:customStyle="1" w:styleId="115">
    <w:name w:val="無清單11"/>
    <w:next w:val="a2"/>
    <w:uiPriority w:val="99"/>
    <w:semiHidden/>
    <w:unhideWhenUsed/>
    <w:rsid w:val="001E5ED8"/>
  </w:style>
  <w:style w:type="table" w:customStyle="1" w:styleId="1fff0">
    <w:name w:val="表格格線1"/>
    <w:basedOn w:val="a1"/>
    <w:next w:val="aff8"/>
    <w:rsid w:val="001E5ED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E5ED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E5ED8"/>
    <w:rPr>
      <w:rFonts w:ascii="Arial" w:eastAsia="SimSun" w:hAnsi="Arial"/>
      <w:snapToGrid w:val="0"/>
      <w:sz w:val="22"/>
      <w:szCs w:val="22"/>
      <w:lang w:val="en-GB" w:eastAsia="zh-CN"/>
    </w:rPr>
  </w:style>
  <w:style w:type="paragraph" w:customStyle="1" w:styleId="TALTAL">
    <w:name w:val="TALTAL"/>
    <w:basedOn w:val="TAL"/>
    <w:qFormat/>
    <w:rsid w:val="001E5ED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E5E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E5ED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E5E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1E5E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1E5ED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5ED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1E5E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1E5E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1E5E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1E5E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5ED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1E5E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1E5E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1E5ED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1E5ED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E5E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E5ED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E5E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E5E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E5E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E5E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E5E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E5ED8"/>
    <w:pPr>
      <w:numPr>
        <w:numId w:val="22"/>
      </w:numPr>
    </w:pPr>
  </w:style>
  <w:style w:type="numbering" w:customStyle="1" w:styleId="SGS2">
    <w:name w:val="SGS2"/>
    <w:uiPriority w:val="99"/>
    <w:rsid w:val="001E5ED8"/>
    <w:pPr>
      <w:numPr>
        <w:numId w:val="23"/>
      </w:numPr>
    </w:pPr>
  </w:style>
  <w:style w:type="numbering" w:customStyle="1" w:styleId="Style111">
    <w:name w:val="Style111"/>
    <w:uiPriority w:val="99"/>
    <w:rsid w:val="001E5ED8"/>
    <w:pPr>
      <w:numPr>
        <w:numId w:val="24"/>
      </w:numPr>
    </w:pPr>
  </w:style>
  <w:style w:type="numbering" w:customStyle="1" w:styleId="1110">
    <w:name w:val="无列表111"/>
    <w:next w:val="a2"/>
    <w:semiHidden/>
    <w:rsid w:val="001E5ED8"/>
  </w:style>
  <w:style w:type="numbering" w:customStyle="1" w:styleId="NoList171">
    <w:name w:val="No List171"/>
    <w:next w:val="a2"/>
    <w:uiPriority w:val="99"/>
    <w:semiHidden/>
    <w:unhideWhenUsed/>
    <w:rsid w:val="001E5ED8"/>
  </w:style>
  <w:style w:type="numbering" w:customStyle="1" w:styleId="1210">
    <w:name w:val="无列表121"/>
    <w:next w:val="a2"/>
    <w:semiHidden/>
    <w:rsid w:val="001E5ED8"/>
  </w:style>
  <w:style w:type="numbering" w:customStyle="1" w:styleId="NoList181">
    <w:name w:val="No List181"/>
    <w:next w:val="a2"/>
    <w:semiHidden/>
    <w:rsid w:val="001E5ED8"/>
  </w:style>
  <w:style w:type="numbering" w:customStyle="1" w:styleId="1111">
    <w:name w:val="リストなし111"/>
    <w:next w:val="a2"/>
    <w:uiPriority w:val="99"/>
    <w:semiHidden/>
    <w:unhideWhenUsed/>
    <w:rsid w:val="001E5ED8"/>
  </w:style>
  <w:style w:type="numbering" w:customStyle="1" w:styleId="NoList191">
    <w:name w:val="No List191"/>
    <w:next w:val="a2"/>
    <w:uiPriority w:val="99"/>
    <w:semiHidden/>
    <w:unhideWhenUsed/>
    <w:rsid w:val="001E5ED8"/>
  </w:style>
  <w:style w:type="numbering" w:customStyle="1" w:styleId="NoList110">
    <w:name w:val="No List110"/>
    <w:next w:val="a2"/>
    <w:uiPriority w:val="99"/>
    <w:semiHidden/>
    <w:rsid w:val="001E5ED8"/>
  </w:style>
  <w:style w:type="numbering" w:customStyle="1" w:styleId="130">
    <w:name w:val="无列表13"/>
    <w:next w:val="a2"/>
    <w:semiHidden/>
    <w:rsid w:val="001E5ED8"/>
  </w:style>
  <w:style w:type="numbering" w:customStyle="1" w:styleId="122">
    <w:name w:val="リストなし12"/>
    <w:next w:val="a2"/>
    <w:uiPriority w:val="99"/>
    <w:semiHidden/>
    <w:unhideWhenUsed/>
    <w:rsid w:val="001E5ED8"/>
  </w:style>
  <w:style w:type="numbering" w:customStyle="1" w:styleId="NoList251">
    <w:name w:val="No List251"/>
    <w:next w:val="a2"/>
    <w:semiHidden/>
    <w:rsid w:val="001E5ED8"/>
  </w:style>
  <w:style w:type="numbering" w:customStyle="1" w:styleId="11110">
    <w:name w:val="无列表1111"/>
    <w:next w:val="a2"/>
    <w:semiHidden/>
    <w:rsid w:val="001E5ED8"/>
  </w:style>
  <w:style w:type="numbering" w:customStyle="1" w:styleId="11111">
    <w:name w:val="リストなし1111"/>
    <w:next w:val="a2"/>
    <w:uiPriority w:val="99"/>
    <w:semiHidden/>
    <w:unhideWhenUsed/>
    <w:rsid w:val="001E5ED8"/>
  </w:style>
  <w:style w:type="numbering" w:customStyle="1" w:styleId="1211">
    <w:name w:val="无列表1211"/>
    <w:next w:val="a2"/>
    <w:semiHidden/>
    <w:rsid w:val="001E5ED8"/>
  </w:style>
  <w:style w:type="numbering" w:customStyle="1" w:styleId="1212">
    <w:name w:val="リストなし121"/>
    <w:next w:val="a2"/>
    <w:uiPriority w:val="99"/>
    <w:semiHidden/>
    <w:unhideWhenUsed/>
    <w:rsid w:val="001E5ED8"/>
  </w:style>
  <w:style w:type="numbering" w:customStyle="1" w:styleId="NoList1121">
    <w:name w:val="No List1121"/>
    <w:next w:val="a2"/>
    <w:uiPriority w:val="99"/>
    <w:semiHidden/>
    <w:unhideWhenUsed/>
    <w:rsid w:val="001E5ED8"/>
  </w:style>
  <w:style w:type="numbering" w:customStyle="1" w:styleId="111110">
    <w:name w:val="无列表11111"/>
    <w:next w:val="a2"/>
    <w:semiHidden/>
    <w:rsid w:val="001E5ED8"/>
  </w:style>
  <w:style w:type="numbering" w:customStyle="1" w:styleId="111111">
    <w:name w:val="リストなし11111"/>
    <w:next w:val="a2"/>
    <w:uiPriority w:val="99"/>
    <w:semiHidden/>
    <w:unhideWhenUsed/>
    <w:rsid w:val="001E5ED8"/>
  </w:style>
  <w:style w:type="numbering" w:customStyle="1" w:styleId="131">
    <w:name w:val="无列表131"/>
    <w:next w:val="a2"/>
    <w:semiHidden/>
    <w:rsid w:val="001E5ED8"/>
  </w:style>
  <w:style w:type="table" w:customStyle="1" w:styleId="3210">
    <w:name w:val="网格型3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1E5ED8"/>
  </w:style>
  <w:style w:type="table" w:customStyle="1" w:styleId="TableClassic221">
    <w:name w:val="Table Classic 221"/>
    <w:basedOn w:val="a1"/>
    <w:next w:val="2c"/>
    <w:rsid w:val="001E5E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1E5ED8"/>
  </w:style>
  <w:style w:type="numbering" w:customStyle="1" w:styleId="1120">
    <w:name w:val="无列表112"/>
    <w:next w:val="a2"/>
    <w:semiHidden/>
    <w:rsid w:val="001E5ED8"/>
  </w:style>
  <w:style w:type="table" w:customStyle="1" w:styleId="3111">
    <w:name w:val="网格型3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1E5ED8"/>
  </w:style>
  <w:style w:type="table" w:customStyle="1" w:styleId="TableClassic2111">
    <w:name w:val="Table Classic 2111"/>
    <w:basedOn w:val="a1"/>
    <w:next w:val="2c"/>
    <w:rsid w:val="001E5E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1E5ED8"/>
  </w:style>
  <w:style w:type="numbering" w:customStyle="1" w:styleId="NoList113">
    <w:name w:val="No List113"/>
    <w:next w:val="a2"/>
    <w:uiPriority w:val="99"/>
    <w:semiHidden/>
    <w:rsid w:val="001E5ED8"/>
  </w:style>
  <w:style w:type="numbering" w:customStyle="1" w:styleId="141">
    <w:name w:val="无列表14"/>
    <w:next w:val="a2"/>
    <w:semiHidden/>
    <w:rsid w:val="001E5ED8"/>
  </w:style>
  <w:style w:type="numbering" w:customStyle="1" w:styleId="142">
    <w:name w:val="リストなし14"/>
    <w:next w:val="a2"/>
    <w:uiPriority w:val="99"/>
    <w:semiHidden/>
    <w:unhideWhenUsed/>
    <w:rsid w:val="001E5ED8"/>
  </w:style>
  <w:style w:type="numbering" w:customStyle="1" w:styleId="NoList26">
    <w:name w:val="No List26"/>
    <w:next w:val="a2"/>
    <w:semiHidden/>
    <w:rsid w:val="001E5ED8"/>
  </w:style>
  <w:style w:type="numbering" w:customStyle="1" w:styleId="1130">
    <w:name w:val="无列表113"/>
    <w:next w:val="a2"/>
    <w:semiHidden/>
    <w:rsid w:val="001E5ED8"/>
  </w:style>
  <w:style w:type="numbering" w:customStyle="1" w:styleId="1131">
    <w:name w:val="リストなし113"/>
    <w:next w:val="a2"/>
    <w:uiPriority w:val="99"/>
    <w:semiHidden/>
    <w:unhideWhenUsed/>
    <w:rsid w:val="001E5ED8"/>
  </w:style>
  <w:style w:type="numbering" w:customStyle="1" w:styleId="NoList33">
    <w:name w:val="No List33"/>
    <w:next w:val="a2"/>
    <w:uiPriority w:val="99"/>
    <w:semiHidden/>
    <w:unhideWhenUsed/>
    <w:rsid w:val="001E5ED8"/>
  </w:style>
  <w:style w:type="numbering" w:customStyle="1" w:styleId="1220">
    <w:name w:val="无列表122"/>
    <w:next w:val="a2"/>
    <w:semiHidden/>
    <w:rsid w:val="001E5ED8"/>
  </w:style>
  <w:style w:type="numbering" w:customStyle="1" w:styleId="1221">
    <w:name w:val="リストなし122"/>
    <w:next w:val="a2"/>
    <w:uiPriority w:val="99"/>
    <w:semiHidden/>
    <w:unhideWhenUsed/>
    <w:rsid w:val="001E5ED8"/>
  </w:style>
  <w:style w:type="numbering" w:customStyle="1" w:styleId="NoList114">
    <w:name w:val="No List114"/>
    <w:next w:val="a2"/>
    <w:uiPriority w:val="99"/>
    <w:semiHidden/>
    <w:unhideWhenUsed/>
    <w:rsid w:val="001E5ED8"/>
  </w:style>
  <w:style w:type="numbering" w:customStyle="1" w:styleId="1112">
    <w:name w:val="无列表1112"/>
    <w:next w:val="a2"/>
    <w:semiHidden/>
    <w:rsid w:val="001E5ED8"/>
  </w:style>
  <w:style w:type="numbering" w:customStyle="1" w:styleId="11120">
    <w:name w:val="リストなし1112"/>
    <w:next w:val="a2"/>
    <w:uiPriority w:val="99"/>
    <w:semiHidden/>
    <w:unhideWhenUsed/>
    <w:rsid w:val="001E5ED8"/>
  </w:style>
  <w:style w:type="numbering" w:customStyle="1" w:styleId="NoList43">
    <w:name w:val="No List43"/>
    <w:next w:val="a2"/>
    <w:uiPriority w:val="99"/>
    <w:semiHidden/>
    <w:unhideWhenUsed/>
    <w:rsid w:val="001E5ED8"/>
  </w:style>
  <w:style w:type="numbering" w:customStyle="1" w:styleId="1320">
    <w:name w:val="无列表132"/>
    <w:next w:val="a2"/>
    <w:semiHidden/>
    <w:rsid w:val="001E5ED8"/>
  </w:style>
  <w:style w:type="numbering" w:customStyle="1" w:styleId="1310">
    <w:name w:val="リストなし131"/>
    <w:next w:val="a2"/>
    <w:uiPriority w:val="99"/>
    <w:semiHidden/>
    <w:unhideWhenUsed/>
    <w:rsid w:val="001E5ED8"/>
  </w:style>
  <w:style w:type="numbering" w:customStyle="1" w:styleId="NoList122">
    <w:name w:val="No List122"/>
    <w:next w:val="a2"/>
    <w:uiPriority w:val="99"/>
    <w:semiHidden/>
    <w:unhideWhenUsed/>
    <w:rsid w:val="001E5ED8"/>
  </w:style>
  <w:style w:type="numbering" w:customStyle="1" w:styleId="11210">
    <w:name w:val="无列表1121"/>
    <w:next w:val="a2"/>
    <w:semiHidden/>
    <w:rsid w:val="001E5ED8"/>
  </w:style>
  <w:style w:type="numbering" w:customStyle="1" w:styleId="11211">
    <w:name w:val="リストなし1121"/>
    <w:next w:val="a2"/>
    <w:uiPriority w:val="99"/>
    <w:semiHidden/>
    <w:unhideWhenUsed/>
    <w:rsid w:val="001E5ED8"/>
  </w:style>
  <w:style w:type="numbering" w:customStyle="1" w:styleId="NoList27">
    <w:name w:val="No List27"/>
    <w:next w:val="a2"/>
    <w:semiHidden/>
    <w:unhideWhenUsed/>
    <w:rsid w:val="001E5ED8"/>
  </w:style>
  <w:style w:type="numbering" w:customStyle="1" w:styleId="NoList115">
    <w:name w:val="No List115"/>
    <w:next w:val="a2"/>
    <w:uiPriority w:val="99"/>
    <w:semiHidden/>
    <w:rsid w:val="001E5ED8"/>
  </w:style>
  <w:style w:type="numbering" w:customStyle="1" w:styleId="150">
    <w:name w:val="无列表15"/>
    <w:next w:val="a2"/>
    <w:semiHidden/>
    <w:rsid w:val="001E5ED8"/>
  </w:style>
  <w:style w:type="numbering" w:customStyle="1" w:styleId="151">
    <w:name w:val="リストなし15"/>
    <w:next w:val="a2"/>
    <w:uiPriority w:val="99"/>
    <w:semiHidden/>
    <w:unhideWhenUsed/>
    <w:rsid w:val="001E5ED8"/>
  </w:style>
  <w:style w:type="numbering" w:customStyle="1" w:styleId="NoList28">
    <w:name w:val="No List28"/>
    <w:next w:val="a2"/>
    <w:uiPriority w:val="99"/>
    <w:semiHidden/>
    <w:rsid w:val="001E5ED8"/>
  </w:style>
  <w:style w:type="numbering" w:customStyle="1" w:styleId="1140">
    <w:name w:val="无列表114"/>
    <w:next w:val="a2"/>
    <w:semiHidden/>
    <w:rsid w:val="001E5ED8"/>
  </w:style>
  <w:style w:type="numbering" w:customStyle="1" w:styleId="1141">
    <w:name w:val="リストなし114"/>
    <w:next w:val="a2"/>
    <w:uiPriority w:val="99"/>
    <w:semiHidden/>
    <w:unhideWhenUsed/>
    <w:rsid w:val="001E5ED8"/>
  </w:style>
  <w:style w:type="numbering" w:customStyle="1" w:styleId="NoList34">
    <w:name w:val="No List34"/>
    <w:next w:val="a2"/>
    <w:uiPriority w:val="99"/>
    <w:semiHidden/>
    <w:unhideWhenUsed/>
    <w:rsid w:val="001E5ED8"/>
  </w:style>
  <w:style w:type="numbering" w:customStyle="1" w:styleId="123">
    <w:name w:val="无列表123"/>
    <w:next w:val="a2"/>
    <w:semiHidden/>
    <w:rsid w:val="001E5ED8"/>
  </w:style>
  <w:style w:type="numbering" w:customStyle="1" w:styleId="1230">
    <w:name w:val="リストなし123"/>
    <w:next w:val="a2"/>
    <w:uiPriority w:val="99"/>
    <w:semiHidden/>
    <w:unhideWhenUsed/>
    <w:rsid w:val="001E5ED8"/>
  </w:style>
  <w:style w:type="numbering" w:customStyle="1" w:styleId="NoList116">
    <w:name w:val="No List116"/>
    <w:next w:val="a2"/>
    <w:uiPriority w:val="99"/>
    <w:semiHidden/>
    <w:unhideWhenUsed/>
    <w:rsid w:val="001E5ED8"/>
  </w:style>
  <w:style w:type="numbering" w:customStyle="1" w:styleId="1113">
    <w:name w:val="无列表1113"/>
    <w:next w:val="a2"/>
    <w:semiHidden/>
    <w:rsid w:val="001E5ED8"/>
  </w:style>
  <w:style w:type="numbering" w:customStyle="1" w:styleId="11130">
    <w:name w:val="リストなし1113"/>
    <w:next w:val="a2"/>
    <w:uiPriority w:val="99"/>
    <w:semiHidden/>
    <w:unhideWhenUsed/>
    <w:rsid w:val="001E5ED8"/>
  </w:style>
  <w:style w:type="numbering" w:customStyle="1" w:styleId="NoList44">
    <w:name w:val="No List44"/>
    <w:next w:val="a2"/>
    <w:uiPriority w:val="99"/>
    <w:semiHidden/>
    <w:unhideWhenUsed/>
    <w:rsid w:val="001E5ED8"/>
  </w:style>
  <w:style w:type="numbering" w:customStyle="1" w:styleId="133">
    <w:name w:val="无列表133"/>
    <w:next w:val="a2"/>
    <w:semiHidden/>
    <w:rsid w:val="001E5ED8"/>
  </w:style>
  <w:style w:type="numbering" w:customStyle="1" w:styleId="1321">
    <w:name w:val="リストなし132"/>
    <w:next w:val="a2"/>
    <w:uiPriority w:val="99"/>
    <w:semiHidden/>
    <w:unhideWhenUsed/>
    <w:rsid w:val="001E5ED8"/>
  </w:style>
  <w:style w:type="numbering" w:customStyle="1" w:styleId="NoList123">
    <w:name w:val="No List123"/>
    <w:next w:val="a2"/>
    <w:uiPriority w:val="99"/>
    <w:semiHidden/>
    <w:unhideWhenUsed/>
    <w:rsid w:val="001E5ED8"/>
  </w:style>
  <w:style w:type="numbering" w:customStyle="1" w:styleId="1122">
    <w:name w:val="无列表1122"/>
    <w:next w:val="a2"/>
    <w:semiHidden/>
    <w:rsid w:val="001E5ED8"/>
  </w:style>
  <w:style w:type="numbering" w:customStyle="1" w:styleId="11220">
    <w:name w:val="リストなし1122"/>
    <w:next w:val="a2"/>
    <w:uiPriority w:val="99"/>
    <w:semiHidden/>
    <w:unhideWhenUsed/>
    <w:rsid w:val="001E5ED8"/>
  </w:style>
  <w:style w:type="numbering" w:customStyle="1" w:styleId="NoList29">
    <w:name w:val="No List29"/>
    <w:next w:val="a2"/>
    <w:uiPriority w:val="99"/>
    <w:semiHidden/>
    <w:unhideWhenUsed/>
    <w:rsid w:val="001E5ED8"/>
  </w:style>
  <w:style w:type="numbering" w:customStyle="1" w:styleId="NoList117">
    <w:name w:val="No List117"/>
    <w:next w:val="a2"/>
    <w:uiPriority w:val="99"/>
    <w:semiHidden/>
    <w:rsid w:val="001E5ED8"/>
  </w:style>
  <w:style w:type="numbering" w:customStyle="1" w:styleId="161">
    <w:name w:val="无列表16"/>
    <w:next w:val="a2"/>
    <w:semiHidden/>
    <w:rsid w:val="001E5ED8"/>
  </w:style>
  <w:style w:type="numbering" w:customStyle="1" w:styleId="162">
    <w:name w:val="リストなし16"/>
    <w:next w:val="a2"/>
    <w:uiPriority w:val="99"/>
    <w:semiHidden/>
    <w:unhideWhenUsed/>
    <w:rsid w:val="001E5ED8"/>
  </w:style>
  <w:style w:type="numbering" w:customStyle="1" w:styleId="NoList210">
    <w:name w:val="No List210"/>
    <w:next w:val="a2"/>
    <w:uiPriority w:val="99"/>
    <w:semiHidden/>
    <w:rsid w:val="001E5ED8"/>
  </w:style>
  <w:style w:type="numbering" w:customStyle="1" w:styleId="1150">
    <w:name w:val="无列表115"/>
    <w:next w:val="a2"/>
    <w:semiHidden/>
    <w:rsid w:val="001E5ED8"/>
  </w:style>
  <w:style w:type="numbering" w:customStyle="1" w:styleId="1151">
    <w:name w:val="リストなし115"/>
    <w:next w:val="a2"/>
    <w:uiPriority w:val="99"/>
    <w:semiHidden/>
    <w:unhideWhenUsed/>
    <w:rsid w:val="001E5ED8"/>
  </w:style>
  <w:style w:type="numbering" w:customStyle="1" w:styleId="NoList35">
    <w:name w:val="No List35"/>
    <w:next w:val="a2"/>
    <w:uiPriority w:val="99"/>
    <w:semiHidden/>
    <w:unhideWhenUsed/>
    <w:rsid w:val="001E5ED8"/>
  </w:style>
  <w:style w:type="numbering" w:customStyle="1" w:styleId="124">
    <w:name w:val="无列表124"/>
    <w:next w:val="a2"/>
    <w:semiHidden/>
    <w:rsid w:val="001E5ED8"/>
  </w:style>
  <w:style w:type="numbering" w:customStyle="1" w:styleId="1240">
    <w:name w:val="リストなし124"/>
    <w:next w:val="a2"/>
    <w:uiPriority w:val="99"/>
    <w:semiHidden/>
    <w:unhideWhenUsed/>
    <w:rsid w:val="001E5ED8"/>
  </w:style>
  <w:style w:type="numbering" w:customStyle="1" w:styleId="NoList118">
    <w:name w:val="No List118"/>
    <w:next w:val="a2"/>
    <w:uiPriority w:val="99"/>
    <w:semiHidden/>
    <w:unhideWhenUsed/>
    <w:rsid w:val="001E5ED8"/>
  </w:style>
  <w:style w:type="numbering" w:customStyle="1" w:styleId="1114">
    <w:name w:val="无列表1114"/>
    <w:next w:val="a2"/>
    <w:semiHidden/>
    <w:rsid w:val="001E5ED8"/>
  </w:style>
  <w:style w:type="numbering" w:customStyle="1" w:styleId="11140">
    <w:name w:val="リストなし1114"/>
    <w:next w:val="a2"/>
    <w:uiPriority w:val="99"/>
    <w:semiHidden/>
    <w:unhideWhenUsed/>
    <w:rsid w:val="001E5ED8"/>
  </w:style>
  <w:style w:type="numbering" w:customStyle="1" w:styleId="NoList45">
    <w:name w:val="No List45"/>
    <w:next w:val="a2"/>
    <w:uiPriority w:val="99"/>
    <w:semiHidden/>
    <w:unhideWhenUsed/>
    <w:rsid w:val="001E5ED8"/>
  </w:style>
  <w:style w:type="numbering" w:customStyle="1" w:styleId="134">
    <w:name w:val="无列表134"/>
    <w:next w:val="a2"/>
    <w:semiHidden/>
    <w:rsid w:val="001E5ED8"/>
  </w:style>
  <w:style w:type="numbering" w:customStyle="1" w:styleId="1330">
    <w:name w:val="リストなし133"/>
    <w:next w:val="a2"/>
    <w:uiPriority w:val="99"/>
    <w:semiHidden/>
    <w:unhideWhenUsed/>
    <w:rsid w:val="001E5ED8"/>
  </w:style>
  <w:style w:type="numbering" w:customStyle="1" w:styleId="NoList124">
    <w:name w:val="No List124"/>
    <w:next w:val="a2"/>
    <w:uiPriority w:val="99"/>
    <w:semiHidden/>
    <w:unhideWhenUsed/>
    <w:rsid w:val="001E5ED8"/>
  </w:style>
  <w:style w:type="numbering" w:customStyle="1" w:styleId="1123">
    <w:name w:val="无列表1123"/>
    <w:next w:val="a2"/>
    <w:semiHidden/>
    <w:rsid w:val="001E5ED8"/>
  </w:style>
  <w:style w:type="numbering" w:customStyle="1" w:styleId="11230">
    <w:name w:val="リストなし1123"/>
    <w:next w:val="a2"/>
    <w:uiPriority w:val="99"/>
    <w:semiHidden/>
    <w:unhideWhenUsed/>
    <w:rsid w:val="001E5ED8"/>
  </w:style>
  <w:style w:type="character" w:customStyle="1" w:styleId="Heading8Char5">
    <w:name w:val="Heading 8 Char5"/>
    <w:rsid w:val="001E5ED8"/>
    <w:rPr>
      <w:rFonts w:ascii="Arial" w:hAnsi="Arial"/>
      <w:sz w:val="36"/>
      <w:lang w:val="en-GB" w:eastAsia="en-US"/>
    </w:rPr>
  </w:style>
  <w:style w:type="character" w:customStyle="1" w:styleId="Heading9Char4">
    <w:name w:val="Heading 9 Char4"/>
    <w:aliases w:val="Figure Heading Char3,FH Char3"/>
    <w:rsid w:val="001E5ED8"/>
    <w:rPr>
      <w:rFonts w:ascii="Arial" w:hAnsi="Arial"/>
      <w:sz w:val="36"/>
      <w:lang w:val="en-GB" w:eastAsia="en-US"/>
    </w:rPr>
  </w:style>
  <w:style w:type="character" w:customStyle="1" w:styleId="FooterChar4">
    <w:name w:val="Footer Char4"/>
    <w:aliases w:val="footer odd Char3,footer Char3,fo Char3,pie de página Char3"/>
    <w:rsid w:val="001E5ED8"/>
    <w:rPr>
      <w:rFonts w:ascii="Arial" w:hAnsi="Arial"/>
      <w:b/>
      <w:i/>
      <w:noProof/>
      <w:sz w:val="18"/>
      <w:lang w:val="en-GB" w:eastAsia="en-US"/>
    </w:rPr>
  </w:style>
  <w:style w:type="character" w:customStyle="1" w:styleId="PlainTextChar5">
    <w:name w:val="Plain Text Char5"/>
    <w:rsid w:val="001E5ED8"/>
    <w:rPr>
      <w:rFonts w:ascii="Courier New" w:eastAsiaTheme="minorEastAsia" w:hAnsi="Courier New"/>
      <w:lang w:val="nb-NO" w:eastAsia="en-GB"/>
    </w:rPr>
  </w:style>
  <w:style w:type="character" w:customStyle="1" w:styleId="BodyText2Char5">
    <w:name w:val="Body Text 2 Char5"/>
    <w:basedOn w:val="a0"/>
    <w:uiPriority w:val="99"/>
    <w:rsid w:val="001E5ED8"/>
    <w:rPr>
      <w:rFonts w:ascii="Times New Roman" w:eastAsiaTheme="minorEastAsia" w:hAnsi="Times New Roman"/>
      <w:lang w:val="en-GB" w:eastAsia="ja-JP"/>
    </w:rPr>
  </w:style>
  <w:style w:type="character" w:customStyle="1" w:styleId="BodyText3Char5">
    <w:name w:val="Body Text 3 Char5"/>
    <w:basedOn w:val="a0"/>
    <w:uiPriority w:val="99"/>
    <w:rsid w:val="001E5ED8"/>
    <w:rPr>
      <w:rFonts w:ascii="Times New Roman" w:eastAsiaTheme="minorEastAsia" w:hAnsi="Times New Roman"/>
      <w:lang w:val="en-GB" w:eastAsia="ja-JP"/>
    </w:rPr>
  </w:style>
  <w:style w:type="character" w:customStyle="1" w:styleId="B8Char">
    <w:name w:val="B8 Char"/>
    <w:link w:val="B8"/>
    <w:rsid w:val="001E5ED8"/>
    <w:rPr>
      <w:rFonts w:ascii="Times New Roman" w:eastAsia="Times New Roman" w:hAnsi="Times New Roman"/>
      <w:lang w:val="x-none" w:eastAsia="ja-JP"/>
    </w:rPr>
  </w:style>
  <w:style w:type="paragraph" w:customStyle="1" w:styleId="87">
    <w:name w:val="87"/>
    <w:basedOn w:val="a"/>
    <w:qFormat/>
    <w:rsid w:val="001E5ED8"/>
    <w:pPr>
      <w:overflowPunct w:val="0"/>
      <w:autoSpaceDE w:val="0"/>
      <w:autoSpaceDN w:val="0"/>
      <w:adjustRightInd w:val="0"/>
      <w:ind w:left="2269" w:hanging="284"/>
      <w:textAlignment w:val="baseline"/>
    </w:pPr>
    <w:rPr>
      <w:lang w:eastAsia="ja-JP"/>
    </w:rPr>
  </w:style>
  <w:style w:type="character" w:customStyle="1" w:styleId="NOChar2">
    <w:name w:val="NO Char2"/>
    <w:locked/>
    <w:rsid w:val="001E5ED8"/>
    <w:rPr>
      <w:lang w:eastAsia="en-US"/>
    </w:rPr>
  </w:style>
  <w:style w:type="paragraph" w:customStyle="1" w:styleId="TAHLeft">
    <w:name w:val="TAH + Left"/>
    <w:basedOn w:val="TAL"/>
    <w:qFormat/>
    <w:rsid w:val="001E5ED8"/>
  </w:style>
  <w:style w:type="paragraph" w:customStyle="1" w:styleId="63-13">
    <w:name w:val=".6.3-13"/>
    <w:basedOn w:val="TAH"/>
    <w:rsid w:val="001E5ED8"/>
    <w:pPr>
      <w:jc w:val="left"/>
    </w:pPr>
    <w:rPr>
      <w:b w:val="0"/>
    </w:rPr>
  </w:style>
  <w:style w:type="character" w:customStyle="1" w:styleId="B12">
    <w:name w:val="B1 (文字)"/>
    <w:uiPriority w:val="99"/>
    <w:qFormat/>
    <w:locked/>
    <w:rsid w:val="001E5ED8"/>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E5ED8"/>
    <w:rPr>
      <w:rFonts w:ascii="Times New Roman" w:eastAsia="ＭＳ 明朝" w:hAnsi="Times New Roman"/>
      <w:lang w:val="x-none" w:eastAsia="x-none"/>
    </w:rPr>
  </w:style>
  <w:style w:type="character" w:customStyle="1" w:styleId="BodyTextIndent2Char5">
    <w:name w:val="Body Text Indent 2 Char5"/>
    <w:basedOn w:val="a0"/>
    <w:uiPriority w:val="99"/>
    <w:rsid w:val="001E5ED8"/>
    <w:rPr>
      <w:rFonts w:eastAsia="ＭＳ 明朝"/>
      <w:lang w:val="en-GB" w:eastAsia="en-GB"/>
    </w:rPr>
  </w:style>
  <w:style w:type="character" w:customStyle="1" w:styleId="HTMLPreformattedChar3">
    <w:name w:val="HTML Preformatted Char3"/>
    <w:basedOn w:val="a0"/>
    <w:rsid w:val="001E5ED8"/>
    <w:rPr>
      <w:rFonts w:ascii="Courier New" w:eastAsia="ＭＳ 明朝" w:hAnsi="Courier New"/>
      <w:lang w:val="en-GB" w:eastAsia="x-none"/>
    </w:rPr>
  </w:style>
  <w:style w:type="character" w:customStyle="1" w:styleId="ListChar5">
    <w:name w:val="List Char5"/>
    <w:rsid w:val="001E5ED8"/>
    <w:rPr>
      <w:rFonts w:ascii="Times New Roman" w:hAnsi="Times New Roman"/>
      <w:lang w:val="en-GB" w:eastAsia="en-US"/>
    </w:rPr>
  </w:style>
  <w:style w:type="numbering" w:customStyle="1" w:styleId="125">
    <w:name w:val="목록 없음12"/>
    <w:next w:val="a2"/>
    <w:semiHidden/>
    <w:unhideWhenUsed/>
    <w:rsid w:val="001E5ED8"/>
  </w:style>
  <w:style w:type="numbering" w:customStyle="1" w:styleId="225">
    <w:name w:val="목록 없음22"/>
    <w:next w:val="a2"/>
    <w:semiHidden/>
    <w:rsid w:val="001E5ED8"/>
  </w:style>
  <w:style w:type="numbering" w:customStyle="1" w:styleId="NoList53">
    <w:name w:val="No List53"/>
    <w:next w:val="a2"/>
    <w:uiPriority w:val="99"/>
    <w:semiHidden/>
    <w:rsid w:val="001E5ED8"/>
  </w:style>
  <w:style w:type="numbering" w:customStyle="1" w:styleId="NoList62">
    <w:name w:val="No List62"/>
    <w:next w:val="a2"/>
    <w:uiPriority w:val="99"/>
    <w:semiHidden/>
    <w:rsid w:val="001E5ED8"/>
  </w:style>
  <w:style w:type="numbering" w:customStyle="1" w:styleId="NoList72">
    <w:name w:val="No List72"/>
    <w:next w:val="a2"/>
    <w:uiPriority w:val="99"/>
    <w:semiHidden/>
    <w:rsid w:val="001E5ED8"/>
  </w:style>
  <w:style w:type="numbering" w:customStyle="1" w:styleId="NoList212">
    <w:name w:val="No List212"/>
    <w:next w:val="a2"/>
    <w:semiHidden/>
    <w:rsid w:val="001E5ED8"/>
  </w:style>
  <w:style w:type="numbering" w:customStyle="1" w:styleId="NoList82">
    <w:name w:val="No List82"/>
    <w:next w:val="a2"/>
    <w:uiPriority w:val="99"/>
    <w:semiHidden/>
    <w:rsid w:val="001E5ED8"/>
  </w:style>
  <w:style w:type="numbering" w:customStyle="1" w:styleId="NoList222">
    <w:name w:val="No List222"/>
    <w:next w:val="a2"/>
    <w:semiHidden/>
    <w:rsid w:val="001E5ED8"/>
  </w:style>
  <w:style w:type="numbering" w:customStyle="1" w:styleId="NoList92">
    <w:name w:val="No List92"/>
    <w:next w:val="a2"/>
    <w:semiHidden/>
    <w:rsid w:val="001E5ED8"/>
  </w:style>
  <w:style w:type="numbering" w:customStyle="1" w:styleId="NoList132">
    <w:name w:val="No List132"/>
    <w:next w:val="a2"/>
    <w:uiPriority w:val="99"/>
    <w:semiHidden/>
    <w:rsid w:val="001E5ED8"/>
  </w:style>
  <w:style w:type="numbering" w:customStyle="1" w:styleId="NoList232">
    <w:name w:val="No List232"/>
    <w:next w:val="a2"/>
    <w:semiHidden/>
    <w:rsid w:val="001E5ED8"/>
  </w:style>
  <w:style w:type="numbering" w:customStyle="1" w:styleId="NoList102">
    <w:name w:val="No List102"/>
    <w:next w:val="a2"/>
    <w:semiHidden/>
    <w:rsid w:val="001E5ED8"/>
  </w:style>
  <w:style w:type="numbering" w:customStyle="1" w:styleId="NoList142">
    <w:name w:val="No List142"/>
    <w:next w:val="a2"/>
    <w:uiPriority w:val="99"/>
    <w:semiHidden/>
    <w:rsid w:val="001E5ED8"/>
  </w:style>
  <w:style w:type="numbering" w:customStyle="1" w:styleId="NoList242">
    <w:name w:val="No List242"/>
    <w:next w:val="a2"/>
    <w:semiHidden/>
    <w:rsid w:val="001E5ED8"/>
  </w:style>
  <w:style w:type="numbering" w:customStyle="1" w:styleId="NoList312">
    <w:name w:val="No List312"/>
    <w:next w:val="a2"/>
    <w:uiPriority w:val="99"/>
    <w:semiHidden/>
    <w:rsid w:val="001E5ED8"/>
  </w:style>
  <w:style w:type="numbering" w:customStyle="1" w:styleId="NoList412">
    <w:name w:val="No List412"/>
    <w:next w:val="a2"/>
    <w:uiPriority w:val="99"/>
    <w:semiHidden/>
    <w:rsid w:val="001E5ED8"/>
  </w:style>
  <w:style w:type="numbering" w:customStyle="1" w:styleId="NoList512">
    <w:name w:val="No List512"/>
    <w:next w:val="a2"/>
    <w:uiPriority w:val="99"/>
    <w:semiHidden/>
    <w:rsid w:val="001E5ED8"/>
  </w:style>
  <w:style w:type="numbering" w:customStyle="1" w:styleId="NoList152">
    <w:name w:val="No List152"/>
    <w:next w:val="a2"/>
    <w:uiPriority w:val="99"/>
    <w:semiHidden/>
    <w:rsid w:val="001E5ED8"/>
  </w:style>
  <w:style w:type="numbering" w:customStyle="1" w:styleId="NoList162">
    <w:name w:val="No List162"/>
    <w:next w:val="a2"/>
    <w:uiPriority w:val="99"/>
    <w:semiHidden/>
    <w:rsid w:val="001E5ED8"/>
  </w:style>
  <w:style w:type="numbering" w:customStyle="1" w:styleId="NoList1112">
    <w:name w:val="No List1112"/>
    <w:next w:val="a2"/>
    <w:uiPriority w:val="99"/>
    <w:semiHidden/>
    <w:rsid w:val="001E5ED8"/>
  </w:style>
  <w:style w:type="paragraph" w:customStyle="1" w:styleId="TAHCarNotBold">
    <w:name w:val="TAH Car + Not Bold"/>
    <w:basedOn w:val="a"/>
    <w:qFormat/>
    <w:rsid w:val="001E5ED8"/>
    <w:pPr>
      <w:keepNext/>
      <w:keepLines/>
      <w:spacing w:after="0"/>
    </w:pPr>
    <w:rPr>
      <w:rFonts w:ascii="Arial" w:hAnsi="Arial"/>
      <w:sz w:val="18"/>
      <w:lang w:eastAsia="en-GB"/>
    </w:rPr>
  </w:style>
  <w:style w:type="paragraph" w:customStyle="1" w:styleId="B9">
    <w:name w:val="B9"/>
    <w:basedOn w:val="B8"/>
    <w:qFormat/>
    <w:rsid w:val="001E5ED8"/>
    <w:pPr>
      <w:ind w:left="2836"/>
    </w:pPr>
  </w:style>
  <w:style w:type="table" w:customStyle="1" w:styleId="TableGrid7">
    <w:name w:val="Table Grid7"/>
    <w:basedOn w:val="a1"/>
    <w:next w:val="aff8"/>
    <w:qFormat/>
    <w:rsid w:val="001E5E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E5ED8"/>
    <w:rPr>
      <w:lang w:val="en-GB" w:eastAsia="en-US"/>
    </w:rPr>
  </w:style>
  <w:style w:type="paragraph" w:customStyle="1" w:styleId="T">
    <w:name w:val="T"/>
    <w:basedOn w:val="TAC"/>
    <w:qFormat/>
    <w:rsid w:val="001E5ED8"/>
    <w:pPr>
      <w:overflowPunct w:val="0"/>
      <w:autoSpaceDE w:val="0"/>
      <w:autoSpaceDN w:val="0"/>
      <w:adjustRightInd w:val="0"/>
      <w:textAlignment w:val="baseline"/>
    </w:pPr>
    <w:rPr>
      <w:lang w:eastAsia="x-none"/>
    </w:rPr>
  </w:style>
  <w:style w:type="character" w:customStyle="1" w:styleId="Char31">
    <w:name w:val="批注文字 Char3"/>
    <w:uiPriority w:val="99"/>
    <w:qFormat/>
    <w:rsid w:val="001E5ED8"/>
    <w:rPr>
      <w:lang w:val="en-GB" w:eastAsia="en-US"/>
    </w:rPr>
  </w:style>
  <w:style w:type="paragraph" w:customStyle="1" w:styleId="Pl0">
    <w:name w:val="Pl"/>
    <w:basedOn w:val="a"/>
    <w:qFormat/>
    <w:rsid w:val="001E5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1E5ED8"/>
    <w:pPr>
      <w:spacing w:after="0"/>
    </w:pPr>
    <w:rPr>
      <w:rFonts w:ascii="Calibri" w:eastAsia="Calibri" w:hAnsi="Calibri" w:cs="Calibri"/>
      <w:lang w:val="en-US" w:eastAsia="ja-JP"/>
    </w:rPr>
  </w:style>
  <w:style w:type="paragraph" w:customStyle="1" w:styleId="Caption3">
    <w:name w:val="Caption3"/>
    <w:basedOn w:val="a"/>
    <w:next w:val="a"/>
    <w:qFormat/>
    <w:rsid w:val="001E5ED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1E5ED8"/>
  </w:style>
  <w:style w:type="numbering" w:customStyle="1" w:styleId="235">
    <w:name w:val="목록 없음23"/>
    <w:next w:val="a2"/>
    <w:semiHidden/>
    <w:rsid w:val="001E5ED8"/>
  </w:style>
  <w:style w:type="numbering" w:customStyle="1" w:styleId="NoList54">
    <w:name w:val="No List54"/>
    <w:next w:val="a2"/>
    <w:uiPriority w:val="99"/>
    <w:semiHidden/>
    <w:rsid w:val="001E5ED8"/>
  </w:style>
  <w:style w:type="numbering" w:customStyle="1" w:styleId="NoList63">
    <w:name w:val="No List63"/>
    <w:next w:val="a2"/>
    <w:uiPriority w:val="99"/>
    <w:semiHidden/>
    <w:rsid w:val="001E5ED8"/>
  </w:style>
  <w:style w:type="numbering" w:customStyle="1" w:styleId="NoList73">
    <w:name w:val="No List73"/>
    <w:next w:val="a2"/>
    <w:uiPriority w:val="99"/>
    <w:semiHidden/>
    <w:rsid w:val="001E5ED8"/>
  </w:style>
  <w:style w:type="numbering" w:customStyle="1" w:styleId="NoList213">
    <w:name w:val="No List213"/>
    <w:next w:val="a2"/>
    <w:semiHidden/>
    <w:rsid w:val="001E5ED8"/>
  </w:style>
  <w:style w:type="numbering" w:customStyle="1" w:styleId="NoList83">
    <w:name w:val="No List83"/>
    <w:next w:val="a2"/>
    <w:semiHidden/>
    <w:rsid w:val="001E5ED8"/>
  </w:style>
  <w:style w:type="numbering" w:customStyle="1" w:styleId="NoList223">
    <w:name w:val="No List223"/>
    <w:next w:val="a2"/>
    <w:semiHidden/>
    <w:rsid w:val="001E5ED8"/>
  </w:style>
  <w:style w:type="numbering" w:customStyle="1" w:styleId="NoList93">
    <w:name w:val="No List93"/>
    <w:next w:val="a2"/>
    <w:semiHidden/>
    <w:rsid w:val="001E5ED8"/>
  </w:style>
  <w:style w:type="numbering" w:customStyle="1" w:styleId="NoList133">
    <w:name w:val="No List133"/>
    <w:next w:val="a2"/>
    <w:uiPriority w:val="99"/>
    <w:semiHidden/>
    <w:rsid w:val="001E5ED8"/>
  </w:style>
  <w:style w:type="numbering" w:customStyle="1" w:styleId="NoList233">
    <w:name w:val="No List233"/>
    <w:next w:val="a2"/>
    <w:semiHidden/>
    <w:rsid w:val="001E5ED8"/>
  </w:style>
  <w:style w:type="numbering" w:customStyle="1" w:styleId="NoList103">
    <w:name w:val="No List103"/>
    <w:next w:val="a2"/>
    <w:semiHidden/>
    <w:rsid w:val="001E5ED8"/>
  </w:style>
  <w:style w:type="numbering" w:customStyle="1" w:styleId="NoList143">
    <w:name w:val="No List143"/>
    <w:next w:val="a2"/>
    <w:uiPriority w:val="99"/>
    <w:semiHidden/>
    <w:rsid w:val="001E5ED8"/>
  </w:style>
  <w:style w:type="numbering" w:customStyle="1" w:styleId="NoList243">
    <w:name w:val="No List243"/>
    <w:next w:val="a2"/>
    <w:semiHidden/>
    <w:rsid w:val="001E5ED8"/>
  </w:style>
  <w:style w:type="numbering" w:customStyle="1" w:styleId="NoList313">
    <w:name w:val="No List313"/>
    <w:next w:val="a2"/>
    <w:uiPriority w:val="99"/>
    <w:semiHidden/>
    <w:rsid w:val="001E5ED8"/>
  </w:style>
  <w:style w:type="numbering" w:customStyle="1" w:styleId="NoList413">
    <w:name w:val="No List413"/>
    <w:next w:val="a2"/>
    <w:uiPriority w:val="99"/>
    <w:semiHidden/>
    <w:rsid w:val="001E5ED8"/>
  </w:style>
  <w:style w:type="numbering" w:customStyle="1" w:styleId="NoList513">
    <w:name w:val="No List513"/>
    <w:next w:val="a2"/>
    <w:uiPriority w:val="99"/>
    <w:semiHidden/>
    <w:rsid w:val="001E5ED8"/>
  </w:style>
  <w:style w:type="numbering" w:customStyle="1" w:styleId="NoList153">
    <w:name w:val="No List153"/>
    <w:next w:val="a2"/>
    <w:uiPriority w:val="99"/>
    <w:semiHidden/>
    <w:rsid w:val="001E5ED8"/>
  </w:style>
  <w:style w:type="numbering" w:customStyle="1" w:styleId="NoList163">
    <w:name w:val="No List163"/>
    <w:next w:val="a2"/>
    <w:semiHidden/>
    <w:rsid w:val="001E5ED8"/>
  </w:style>
  <w:style w:type="numbering" w:customStyle="1" w:styleId="NoList1113">
    <w:name w:val="No List1113"/>
    <w:next w:val="a2"/>
    <w:uiPriority w:val="99"/>
    <w:semiHidden/>
    <w:rsid w:val="001E5ED8"/>
  </w:style>
  <w:style w:type="numbering" w:customStyle="1" w:styleId="1115">
    <w:name w:val="목록 없음111"/>
    <w:next w:val="a2"/>
    <w:semiHidden/>
    <w:unhideWhenUsed/>
    <w:rsid w:val="001E5ED8"/>
  </w:style>
  <w:style w:type="numbering" w:customStyle="1" w:styleId="2110">
    <w:name w:val="목록 없음211"/>
    <w:next w:val="a2"/>
    <w:semiHidden/>
    <w:rsid w:val="001E5ED8"/>
  </w:style>
  <w:style w:type="numbering" w:customStyle="1" w:styleId="NoList611">
    <w:name w:val="No List611"/>
    <w:next w:val="a2"/>
    <w:uiPriority w:val="99"/>
    <w:semiHidden/>
    <w:rsid w:val="001E5ED8"/>
  </w:style>
  <w:style w:type="numbering" w:customStyle="1" w:styleId="NoList711">
    <w:name w:val="No List711"/>
    <w:next w:val="a2"/>
    <w:uiPriority w:val="99"/>
    <w:semiHidden/>
    <w:rsid w:val="001E5ED8"/>
  </w:style>
  <w:style w:type="numbering" w:customStyle="1" w:styleId="NoList2111">
    <w:name w:val="No List2111"/>
    <w:next w:val="a2"/>
    <w:semiHidden/>
    <w:rsid w:val="001E5ED8"/>
  </w:style>
  <w:style w:type="numbering" w:customStyle="1" w:styleId="NoList811">
    <w:name w:val="No List811"/>
    <w:next w:val="a2"/>
    <w:semiHidden/>
    <w:rsid w:val="001E5ED8"/>
  </w:style>
  <w:style w:type="numbering" w:customStyle="1" w:styleId="NoList2211">
    <w:name w:val="No List2211"/>
    <w:next w:val="a2"/>
    <w:semiHidden/>
    <w:rsid w:val="001E5ED8"/>
  </w:style>
  <w:style w:type="numbering" w:customStyle="1" w:styleId="NoList911">
    <w:name w:val="No List911"/>
    <w:next w:val="a2"/>
    <w:semiHidden/>
    <w:rsid w:val="001E5ED8"/>
  </w:style>
  <w:style w:type="numbering" w:customStyle="1" w:styleId="NoList1311">
    <w:name w:val="No List1311"/>
    <w:next w:val="a2"/>
    <w:uiPriority w:val="99"/>
    <w:semiHidden/>
    <w:rsid w:val="001E5ED8"/>
  </w:style>
  <w:style w:type="numbering" w:customStyle="1" w:styleId="NoList2311">
    <w:name w:val="No List2311"/>
    <w:next w:val="a2"/>
    <w:semiHidden/>
    <w:rsid w:val="001E5ED8"/>
  </w:style>
  <w:style w:type="numbering" w:customStyle="1" w:styleId="NoList1011">
    <w:name w:val="No List1011"/>
    <w:next w:val="a2"/>
    <w:semiHidden/>
    <w:rsid w:val="001E5ED8"/>
  </w:style>
  <w:style w:type="numbering" w:customStyle="1" w:styleId="NoList1411">
    <w:name w:val="No List1411"/>
    <w:next w:val="a2"/>
    <w:uiPriority w:val="99"/>
    <w:semiHidden/>
    <w:rsid w:val="001E5ED8"/>
  </w:style>
  <w:style w:type="numbering" w:customStyle="1" w:styleId="NoList2411">
    <w:name w:val="No List2411"/>
    <w:next w:val="a2"/>
    <w:semiHidden/>
    <w:rsid w:val="001E5ED8"/>
  </w:style>
  <w:style w:type="numbering" w:customStyle="1" w:styleId="NoList3111">
    <w:name w:val="No List3111"/>
    <w:next w:val="a2"/>
    <w:uiPriority w:val="99"/>
    <w:semiHidden/>
    <w:rsid w:val="001E5ED8"/>
  </w:style>
  <w:style w:type="numbering" w:customStyle="1" w:styleId="NoList4111">
    <w:name w:val="No List4111"/>
    <w:next w:val="a2"/>
    <w:uiPriority w:val="99"/>
    <w:semiHidden/>
    <w:rsid w:val="001E5ED8"/>
  </w:style>
  <w:style w:type="numbering" w:customStyle="1" w:styleId="NoList5111">
    <w:name w:val="No List5111"/>
    <w:next w:val="a2"/>
    <w:uiPriority w:val="99"/>
    <w:semiHidden/>
    <w:rsid w:val="001E5ED8"/>
  </w:style>
  <w:style w:type="numbering" w:customStyle="1" w:styleId="NoList1511">
    <w:name w:val="No List1511"/>
    <w:next w:val="a2"/>
    <w:uiPriority w:val="99"/>
    <w:semiHidden/>
    <w:rsid w:val="001E5ED8"/>
  </w:style>
  <w:style w:type="numbering" w:customStyle="1" w:styleId="NoList1611">
    <w:name w:val="No List1611"/>
    <w:next w:val="a2"/>
    <w:semiHidden/>
    <w:rsid w:val="001E5ED8"/>
  </w:style>
  <w:style w:type="numbering" w:customStyle="1" w:styleId="NoList11111">
    <w:name w:val="No List11111"/>
    <w:next w:val="a2"/>
    <w:uiPriority w:val="99"/>
    <w:semiHidden/>
    <w:rsid w:val="001E5ED8"/>
  </w:style>
  <w:style w:type="numbering" w:customStyle="1" w:styleId="NoList1101">
    <w:name w:val="No List1101"/>
    <w:next w:val="a2"/>
    <w:uiPriority w:val="99"/>
    <w:semiHidden/>
    <w:rsid w:val="001E5ED8"/>
  </w:style>
  <w:style w:type="numbering" w:customStyle="1" w:styleId="NoList261">
    <w:name w:val="No List261"/>
    <w:next w:val="a2"/>
    <w:semiHidden/>
    <w:rsid w:val="001E5ED8"/>
  </w:style>
  <w:style w:type="numbering" w:customStyle="1" w:styleId="NoList331">
    <w:name w:val="No List331"/>
    <w:next w:val="a2"/>
    <w:uiPriority w:val="99"/>
    <w:semiHidden/>
    <w:unhideWhenUsed/>
    <w:rsid w:val="001E5ED8"/>
  </w:style>
  <w:style w:type="numbering" w:customStyle="1" w:styleId="1213">
    <w:name w:val="목록 없음121"/>
    <w:next w:val="a2"/>
    <w:semiHidden/>
    <w:unhideWhenUsed/>
    <w:rsid w:val="001E5ED8"/>
  </w:style>
  <w:style w:type="numbering" w:customStyle="1" w:styleId="2210">
    <w:name w:val="목록 없음221"/>
    <w:next w:val="a2"/>
    <w:semiHidden/>
    <w:rsid w:val="001E5ED8"/>
  </w:style>
  <w:style w:type="numbering" w:customStyle="1" w:styleId="NoList431">
    <w:name w:val="No List431"/>
    <w:next w:val="a2"/>
    <w:uiPriority w:val="99"/>
    <w:semiHidden/>
    <w:unhideWhenUsed/>
    <w:rsid w:val="001E5ED8"/>
  </w:style>
  <w:style w:type="numbering" w:customStyle="1" w:styleId="NoList531">
    <w:name w:val="No List531"/>
    <w:next w:val="a2"/>
    <w:uiPriority w:val="99"/>
    <w:semiHidden/>
    <w:rsid w:val="001E5ED8"/>
  </w:style>
  <w:style w:type="numbering" w:customStyle="1" w:styleId="NoList621">
    <w:name w:val="No List621"/>
    <w:next w:val="a2"/>
    <w:uiPriority w:val="99"/>
    <w:semiHidden/>
    <w:rsid w:val="001E5ED8"/>
  </w:style>
  <w:style w:type="numbering" w:customStyle="1" w:styleId="NoList721">
    <w:name w:val="No List721"/>
    <w:next w:val="a2"/>
    <w:semiHidden/>
    <w:rsid w:val="001E5ED8"/>
  </w:style>
  <w:style w:type="numbering" w:customStyle="1" w:styleId="NoList1131">
    <w:name w:val="No List1131"/>
    <w:next w:val="a2"/>
    <w:uiPriority w:val="99"/>
    <w:semiHidden/>
    <w:rsid w:val="001E5ED8"/>
  </w:style>
  <w:style w:type="numbering" w:customStyle="1" w:styleId="NoList2121">
    <w:name w:val="No List2121"/>
    <w:next w:val="a2"/>
    <w:semiHidden/>
    <w:rsid w:val="001E5ED8"/>
  </w:style>
  <w:style w:type="numbering" w:customStyle="1" w:styleId="NoList821">
    <w:name w:val="No List821"/>
    <w:next w:val="a2"/>
    <w:semiHidden/>
    <w:rsid w:val="001E5ED8"/>
  </w:style>
  <w:style w:type="numbering" w:customStyle="1" w:styleId="NoList1221">
    <w:name w:val="No List1221"/>
    <w:next w:val="a2"/>
    <w:uiPriority w:val="99"/>
    <w:semiHidden/>
    <w:rsid w:val="001E5ED8"/>
  </w:style>
  <w:style w:type="numbering" w:customStyle="1" w:styleId="NoList2221">
    <w:name w:val="No List2221"/>
    <w:next w:val="a2"/>
    <w:semiHidden/>
    <w:rsid w:val="001E5ED8"/>
  </w:style>
  <w:style w:type="numbering" w:customStyle="1" w:styleId="NoList921">
    <w:name w:val="No List921"/>
    <w:next w:val="a2"/>
    <w:semiHidden/>
    <w:rsid w:val="001E5ED8"/>
  </w:style>
  <w:style w:type="numbering" w:customStyle="1" w:styleId="NoList1321">
    <w:name w:val="No List1321"/>
    <w:next w:val="a2"/>
    <w:uiPriority w:val="99"/>
    <w:semiHidden/>
    <w:rsid w:val="001E5ED8"/>
  </w:style>
  <w:style w:type="numbering" w:customStyle="1" w:styleId="NoList2321">
    <w:name w:val="No List2321"/>
    <w:next w:val="a2"/>
    <w:semiHidden/>
    <w:rsid w:val="001E5ED8"/>
  </w:style>
  <w:style w:type="numbering" w:customStyle="1" w:styleId="NoList1021">
    <w:name w:val="No List1021"/>
    <w:next w:val="a2"/>
    <w:semiHidden/>
    <w:rsid w:val="001E5ED8"/>
  </w:style>
  <w:style w:type="numbering" w:customStyle="1" w:styleId="NoList1421">
    <w:name w:val="No List1421"/>
    <w:next w:val="a2"/>
    <w:uiPriority w:val="99"/>
    <w:semiHidden/>
    <w:rsid w:val="001E5ED8"/>
  </w:style>
  <w:style w:type="numbering" w:customStyle="1" w:styleId="NoList2421">
    <w:name w:val="No List2421"/>
    <w:next w:val="a2"/>
    <w:semiHidden/>
    <w:rsid w:val="001E5ED8"/>
  </w:style>
  <w:style w:type="numbering" w:customStyle="1" w:styleId="NoList3121">
    <w:name w:val="No List3121"/>
    <w:next w:val="a2"/>
    <w:uiPriority w:val="99"/>
    <w:semiHidden/>
    <w:rsid w:val="001E5ED8"/>
  </w:style>
  <w:style w:type="numbering" w:customStyle="1" w:styleId="NoList4121">
    <w:name w:val="No List4121"/>
    <w:next w:val="a2"/>
    <w:uiPriority w:val="99"/>
    <w:semiHidden/>
    <w:rsid w:val="001E5ED8"/>
  </w:style>
  <w:style w:type="numbering" w:customStyle="1" w:styleId="NoList5121">
    <w:name w:val="No List5121"/>
    <w:next w:val="a2"/>
    <w:uiPriority w:val="99"/>
    <w:semiHidden/>
    <w:rsid w:val="001E5ED8"/>
  </w:style>
  <w:style w:type="numbering" w:customStyle="1" w:styleId="NoList1521">
    <w:name w:val="No List1521"/>
    <w:next w:val="a2"/>
    <w:semiHidden/>
    <w:rsid w:val="001E5ED8"/>
  </w:style>
  <w:style w:type="numbering" w:customStyle="1" w:styleId="NoList1621">
    <w:name w:val="No List1621"/>
    <w:next w:val="a2"/>
    <w:semiHidden/>
    <w:rsid w:val="001E5ED8"/>
  </w:style>
  <w:style w:type="numbering" w:customStyle="1" w:styleId="NoList11121">
    <w:name w:val="No List11121"/>
    <w:next w:val="a2"/>
    <w:uiPriority w:val="99"/>
    <w:semiHidden/>
    <w:rsid w:val="001E5ED8"/>
  </w:style>
  <w:style w:type="numbering" w:customStyle="1" w:styleId="218">
    <w:name w:val="无列表21"/>
    <w:next w:val="a2"/>
    <w:uiPriority w:val="99"/>
    <w:semiHidden/>
    <w:unhideWhenUsed/>
    <w:rsid w:val="001E5ED8"/>
  </w:style>
  <w:style w:type="numbering" w:customStyle="1" w:styleId="316">
    <w:name w:val="无列表31"/>
    <w:next w:val="a2"/>
    <w:uiPriority w:val="99"/>
    <w:semiHidden/>
    <w:unhideWhenUsed/>
    <w:rsid w:val="001E5ED8"/>
  </w:style>
  <w:style w:type="numbering" w:customStyle="1" w:styleId="NoList201">
    <w:name w:val="No List201"/>
    <w:next w:val="a2"/>
    <w:semiHidden/>
    <w:rsid w:val="001E5ED8"/>
  </w:style>
  <w:style w:type="numbering" w:customStyle="1" w:styleId="NoList271">
    <w:name w:val="No List271"/>
    <w:next w:val="a2"/>
    <w:uiPriority w:val="99"/>
    <w:semiHidden/>
    <w:unhideWhenUsed/>
    <w:rsid w:val="001E5ED8"/>
  </w:style>
  <w:style w:type="numbering" w:customStyle="1" w:styleId="NoList281">
    <w:name w:val="No List281"/>
    <w:next w:val="a2"/>
    <w:uiPriority w:val="99"/>
    <w:semiHidden/>
    <w:unhideWhenUsed/>
    <w:rsid w:val="001E5ED8"/>
  </w:style>
  <w:style w:type="character" w:customStyle="1" w:styleId="8Char2">
    <w:name w:val="标题 8 Char2"/>
    <w:rsid w:val="001E5ED8"/>
    <w:rPr>
      <w:rFonts w:ascii="Arial" w:eastAsia="Times New Roman" w:hAnsi="Arial"/>
      <w:sz w:val="36"/>
    </w:rPr>
  </w:style>
  <w:style w:type="character" w:customStyle="1" w:styleId="Char25">
    <w:name w:val="批注框文本 Char2"/>
    <w:rsid w:val="001E5ED8"/>
    <w:rPr>
      <w:rFonts w:ascii="Segoe UI" w:hAnsi="Segoe UI" w:cs="Segoe UI"/>
      <w:sz w:val="18"/>
      <w:szCs w:val="18"/>
      <w:lang w:eastAsia="en-US"/>
    </w:rPr>
  </w:style>
  <w:style w:type="character" w:customStyle="1" w:styleId="Char26">
    <w:name w:val="文档结构图 Char2"/>
    <w:rsid w:val="001E5ED8"/>
    <w:rPr>
      <w:rFonts w:ascii="Tahoma" w:hAnsi="Tahoma" w:cs="Tahoma"/>
      <w:shd w:val="clear" w:color="auto" w:fill="000080"/>
      <w:lang w:val="en-GB" w:eastAsia="en-US"/>
    </w:rPr>
  </w:style>
  <w:style w:type="character" w:customStyle="1" w:styleId="Char27">
    <w:name w:val="纯文本 Char2"/>
    <w:uiPriority w:val="99"/>
    <w:rsid w:val="001E5ED8"/>
    <w:rPr>
      <w:rFonts w:ascii="Courier New" w:hAnsi="Courier New"/>
      <w:lang w:val="nb-NO" w:eastAsia="en-US"/>
    </w:rPr>
  </w:style>
  <w:style w:type="character" w:customStyle="1" w:styleId="abstractlabel">
    <w:name w:val="abstractlabel"/>
    <w:rsid w:val="001E5ED8"/>
  </w:style>
  <w:style w:type="table" w:customStyle="1" w:styleId="TableStyle111">
    <w:name w:val="Table Style111"/>
    <w:basedOn w:val="a1"/>
    <w:rsid w:val="001E5ED8"/>
    <w:rPr>
      <w:rFonts w:ascii="Times New Roman" w:eastAsia="Times New Roman" w:hAnsi="Times New Roman"/>
      <w:lang w:val="sv-SE" w:eastAsia="sv-SE"/>
    </w:rPr>
    <w:tblPr/>
  </w:style>
  <w:style w:type="table" w:customStyle="1" w:styleId="TableColorful11">
    <w:name w:val="Table Colorful 11"/>
    <w:basedOn w:val="a1"/>
    <w:next w:val="1f5"/>
    <w:rsid w:val="001E5E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1E5E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1E5E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1E5ED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E5ED8"/>
    <w:rPr>
      <w:rFonts w:ascii="Times New Roman" w:eastAsia="PMingLiU" w:hAnsi="Times New Roman"/>
      <w:lang w:val="sv-SE" w:eastAsia="sv-SE"/>
    </w:rPr>
    <w:tblPr/>
  </w:style>
  <w:style w:type="table" w:customStyle="1" w:styleId="TableStyle112">
    <w:name w:val="Table Style112"/>
    <w:basedOn w:val="a1"/>
    <w:rsid w:val="001E5ED8"/>
    <w:rPr>
      <w:rFonts w:ascii="Times New Roman" w:eastAsia="Times New Roman" w:hAnsi="Times New Roman"/>
      <w:lang w:val="sv-SE" w:eastAsia="sv-SE"/>
    </w:rPr>
    <w:tblPr/>
  </w:style>
  <w:style w:type="numbering" w:customStyle="1" w:styleId="Style12">
    <w:name w:val="Style12"/>
    <w:uiPriority w:val="99"/>
    <w:rsid w:val="001E5ED8"/>
  </w:style>
  <w:style w:type="table" w:customStyle="1" w:styleId="SGSTableBasic22">
    <w:name w:val="SGS Table Basic 22"/>
    <w:basedOn w:val="a1"/>
    <w:uiPriority w:val="99"/>
    <w:qFormat/>
    <w:rsid w:val="001E5E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1E5E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E5E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1E5E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E5ED8"/>
    <w:rPr>
      <w:i w:val="0"/>
      <w:color w:val="008000"/>
    </w:rPr>
  </w:style>
  <w:style w:type="character" w:customStyle="1" w:styleId="opdict3lineoneresulttip">
    <w:name w:val="op_dict3_lineone_result_tip"/>
    <w:rsid w:val="001E5ED8"/>
    <w:rPr>
      <w:color w:val="999999"/>
    </w:rPr>
  </w:style>
  <w:style w:type="character" w:customStyle="1" w:styleId="c-icon">
    <w:name w:val="c-icon"/>
    <w:rsid w:val="001E5ED8"/>
  </w:style>
  <w:style w:type="paragraph" w:customStyle="1" w:styleId="StyleFPArialLatin9ptCentrGauche5cmDroite50">
    <w:name w:val="Style FP + Arial (Latin) 9 pt Centré Gauche? :  5 cm Droite :  5.."/>
    <w:basedOn w:val="FP"/>
    <w:qFormat/>
    <w:rsid w:val="001E5E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E5ED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E5E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5E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ED8"/>
    <w:rPr>
      <w:rFonts w:ascii="Arial" w:hAnsi="Arial"/>
      <w:sz w:val="28"/>
    </w:rPr>
  </w:style>
  <w:style w:type="table" w:customStyle="1" w:styleId="TableNormal1">
    <w:name w:val="Table Normal1"/>
    <w:basedOn w:val="a1"/>
    <w:semiHidden/>
    <w:rsid w:val="001E5ED8"/>
    <w:rPr>
      <w:rFonts w:ascii="Times New Roman" w:eastAsia="DengXian" w:hAnsi="Times New Roman" w:hint="eastAsia"/>
      <w:lang w:val="en-GB" w:eastAsia="en-GB"/>
    </w:rPr>
    <w:tblPr>
      <w:tblInd w:w="0" w:type="nil"/>
    </w:tblPr>
  </w:style>
  <w:style w:type="character" w:customStyle="1" w:styleId="Head2A2">
    <w:name w:val="Head2A2"/>
    <w:rsid w:val="001E5ED8"/>
    <w:rPr>
      <w:rFonts w:ascii="Arial" w:eastAsia="ＭＳ 明朝" w:hAnsi="Arial"/>
      <w:sz w:val="32"/>
      <w:lang w:val="en-GB" w:eastAsia="en-US" w:bidi="ar-SA"/>
    </w:rPr>
  </w:style>
  <w:style w:type="paragraph" w:customStyle="1" w:styleId="126">
    <w:name w:val="修订12"/>
    <w:hidden/>
    <w:semiHidden/>
    <w:qFormat/>
    <w:rsid w:val="001E5ED8"/>
    <w:rPr>
      <w:rFonts w:ascii="Times New Roman" w:eastAsia="ＭＳ 明朝" w:hAnsi="Times New Roman"/>
      <w:lang w:val="en-GB" w:eastAsia="en-US"/>
    </w:rPr>
  </w:style>
  <w:style w:type="character" w:customStyle="1" w:styleId="wordsection1Char">
    <w:name w:val="wordsection1 Char"/>
    <w:link w:val="wordsection1"/>
    <w:locked/>
    <w:rsid w:val="001E5ED8"/>
    <w:rPr>
      <w:rFonts w:ascii="Calibri" w:eastAsia="Calibri" w:hAnsi="Calibri" w:cs="Calibri"/>
      <w:lang w:val="en-US" w:eastAsia="ja-JP"/>
    </w:rPr>
  </w:style>
  <w:style w:type="paragraph" w:customStyle="1" w:styleId="116">
    <w:name w:val="修订11"/>
    <w:hidden/>
    <w:semiHidden/>
    <w:qFormat/>
    <w:rsid w:val="001E5ED8"/>
    <w:rPr>
      <w:rFonts w:ascii="Times New Roman" w:eastAsia="ＭＳ 明朝" w:hAnsi="Times New Roman"/>
      <w:lang w:val="en-GB" w:eastAsia="en-US"/>
    </w:rPr>
  </w:style>
  <w:style w:type="paragraph" w:customStyle="1" w:styleId="xxxxxxxb1">
    <w:name w:val="x_x_x_xxxxb1"/>
    <w:basedOn w:val="a"/>
    <w:qFormat/>
    <w:rsid w:val="001E5ED8"/>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E5ED8"/>
    <w:pPr>
      <w:spacing w:before="100" w:beforeAutospacing="1" w:after="100" w:afterAutospacing="1"/>
    </w:pPr>
    <w:rPr>
      <w:rFonts w:eastAsia="Times New Roman"/>
      <w:sz w:val="24"/>
      <w:szCs w:val="24"/>
      <w:lang w:val="en-US" w:eastAsia="zh-CN"/>
    </w:rPr>
  </w:style>
  <w:style w:type="paragraph" w:customStyle="1" w:styleId="1fff1">
    <w:name w:val="正文1"/>
    <w:qFormat/>
    <w:rsid w:val="001E5ED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E5E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1E5ED8"/>
    <w:pPr>
      <w:jc w:val="both"/>
    </w:pPr>
    <w:rPr>
      <w:rFonts w:ascii="Times New Roman" w:eastAsia="SimSun" w:hAnsi="Times New Roman"/>
      <w:kern w:val="2"/>
      <w:sz w:val="21"/>
      <w:szCs w:val="21"/>
      <w:lang w:val="en-US" w:eastAsia="zh-CN"/>
    </w:rPr>
  </w:style>
  <w:style w:type="character" w:customStyle="1" w:styleId="Char50">
    <w:name w:val="批注主题 Char5"/>
    <w:rsid w:val="001E5ED8"/>
    <w:rPr>
      <w:b/>
      <w:bCs/>
      <w:lang w:val="en-GB"/>
    </w:rPr>
  </w:style>
  <w:style w:type="character" w:customStyle="1" w:styleId="Char32">
    <w:name w:val="日期 Char3"/>
    <w:rsid w:val="001E5ED8"/>
    <w:rPr>
      <w:lang w:val="en-GB" w:eastAsia="x-none"/>
    </w:rPr>
  </w:style>
  <w:style w:type="character" w:customStyle="1" w:styleId="h410">
    <w:name w:val="h410"/>
    <w:rsid w:val="001E5ED8"/>
    <w:rPr>
      <w:rFonts w:ascii="Arial" w:hAnsi="Arial"/>
      <w:sz w:val="24"/>
      <w:lang w:val="en-GB"/>
    </w:rPr>
  </w:style>
  <w:style w:type="character" w:customStyle="1" w:styleId="h53">
    <w:name w:val="h53"/>
    <w:rsid w:val="001E5ED8"/>
    <w:rPr>
      <w:rFonts w:ascii="Arial" w:eastAsia="SimSun" w:hAnsi="Arial"/>
      <w:sz w:val="22"/>
      <w:lang w:val="en-GB" w:eastAsia="en-US" w:bidi="ar-SA"/>
    </w:rPr>
  </w:style>
  <w:style w:type="character" w:customStyle="1" w:styleId="Titre34">
    <w:name w:val="Titre 34"/>
    <w:rsid w:val="001E5ED8"/>
    <w:rPr>
      <w:rFonts w:ascii="Arial" w:hAnsi="Arial"/>
      <w:sz w:val="28"/>
      <w:szCs w:val="28"/>
      <w:lang w:val="en-GB" w:eastAsia="en-GB"/>
    </w:rPr>
  </w:style>
  <w:style w:type="paragraph" w:customStyle="1" w:styleId="CharCharCharCharChar2">
    <w:name w:val="Char Char Char Char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E5ED8"/>
    <w:rPr>
      <w:lang w:val="en-GB" w:eastAsia="ja-JP"/>
    </w:rPr>
  </w:style>
  <w:style w:type="paragraph" w:customStyle="1" w:styleId="CharChar1CharChar2">
    <w:name w:val="Char Char1 Char Char2"/>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1E5E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E5ED8"/>
    <w:rPr>
      <w:rFonts w:ascii="Courier New" w:hAnsi="Courier New"/>
      <w:lang w:val="nb-NO" w:eastAsia="ja-JP"/>
    </w:rPr>
  </w:style>
  <w:style w:type="paragraph" w:customStyle="1" w:styleId="CharCharCharCharCharChar2">
    <w:name w:val="Char Char Char Char Char Char2"/>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E5ED8"/>
    <w:rPr>
      <w:rFonts w:ascii="Tahoma" w:hAnsi="Tahoma"/>
      <w:shd w:val="clear" w:color="auto" w:fill="000080"/>
      <w:lang w:val="en-GB" w:eastAsia="en-US"/>
    </w:rPr>
  </w:style>
  <w:style w:type="character" w:customStyle="1" w:styleId="CharChar102">
    <w:name w:val="Char Char102"/>
    <w:rsid w:val="001E5ED8"/>
    <w:rPr>
      <w:rFonts w:ascii="Times New Roman" w:hAnsi="Times New Roman"/>
      <w:lang w:val="en-GB" w:eastAsia="en-US"/>
    </w:rPr>
  </w:style>
  <w:style w:type="character" w:customStyle="1" w:styleId="CharChar92">
    <w:name w:val="Char Char92"/>
    <w:rsid w:val="001E5ED8"/>
    <w:rPr>
      <w:rFonts w:ascii="Tahoma" w:hAnsi="Tahoma"/>
      <w:sz w:val="16"/>
      <w:lang w:val="en-GB" w:eastAsia="en-US"/>
    </w:rPr>
  </w:style>
  <w:style w:type="character" w:customStyle="1" w:styleId="CharChar82">
    <w:name w:val="Char Char82"/>
    <w:semiHidden/>
    <w:rsid w:val="001E5ED8"/>
    <w:rPr>
      <w:rFonts w:ascii="Times New Roman" w:hAnsi="Times New Roman"/>
      <w:b/>
      <w:lang w:val="en-GB" w:eastAsia="en-US"/>
    </w:rPr>
  </w:style>
  <w:style w:type="paragraph" w:customStyle="1" w:styleId="ZchnZchn4">
    <w:name w:val="Zchn Zchn4"/>
    <w:semiHidden/>
    <w:qFormat/>
    <w:rsid w:val="001E5ED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E5ED8"/>
    <w:rPr>
      <w:rFonts w:ascii="Times New Roman" w:hAnsi="Times New Roman" w:cs="Times New Roman" w:hint="default"/>
      <w:lang w:val="en-GB"/>
    </w:rPr>
  </w:style>
  <w:style w:type="character" w:customStyle="1" w:styleId="CharChar132">
    <w:name w:val="Char Char132"/>
    <w:semiHidden/>
    <w:rsid w:val="001E5ED8"/>
    <w:rPr>
      <w:rFonts w:ascii="SimSun" w:eastAsia="SimSun" w:hAnsi="SimSun" w:hint="eastAsia"/>
      <w:lang w:val="en-GB" w:eastAsia="en-US" w:bidi="ar-SA"/>
    </w:rPr>
  </w:style>
  <w:style w:type="character" w:customStyle="1" w:styleId="CharChar62">
    <w:name w:val="Char Char62"/>
    <w:rsid w:val="001E5ED8"/>
    <w:rPr>
      <w:rFonts w:ascii="Arial" w:eastAsia="SimSun" w:hAnsi="Arial" w:cs="Arial" w:hint="default"/>
      <w:sz w:val="32"/>
      <w:lang w:val="en-GB" w:eastAsia="en-US" w:bidi="ar-SA"/>
    </w:rPr>
  </w:style>
  <w:style w:type="character" w:customStyle="1" w:styleId="CharChar52">
    <w:name w:val="Char Char52"/>
    <w:rsid w:val="001E5ED8"/>
    <w:rPr>
      <w:rFonts w:ascii="Arial" w:eastAsia="SimSun" w:hAnsi="Arial" w:cs="Arial" w:hint="default"/>
      <w:sz w:val="28"/>
      <w:lang w:val="en-GB" w:eastAsia="en-US" w:bidi="ar-SA"/>
    </w:rPr>
  </w:style>
  <w:style w:type="character" w:customStyle="1" w:styleId="CharChar162">
    <w:name w:val="Char Char162"/>
    <w:rsid w:val="001E5ED8"/>
    <w:rPr>
      <w:rFonts w:ascii="Arial" w:eastAsia="SimSun" w:hAnsi="Arial" w:cs="Arial" w:hint="default"/>
      <w:lang w:val="en-GB" w:eastAsia="en-US" w:bidi="ar-SA"/>
    </w:rPr>
  </w:style>
  <w:style w:type="character" w:customStyle="1" w:styleId="CharChar142">
    <w:name w:val="Char Char142"/>
    <w:rsid w:val="001E5ED8"/>
    <w:rPr>
      <w:rFonts w:ascii="Arial" w:eastAsia="SimSun" w:hAnsi="Arial" w:cs="Arial" w:hint="default"/>
      <w:sz w:val="36"/>
      <w:lang w:val="en-GB" w:eastAsia="en-US" w:bidi="ar-SA"/>
    </w:rPr>
  </w:style>
  <w:style w:type="character" w:customStyle="1" w:styleId="CharChar112">
    <w:name w:val="Char Char112"/>
    <w:rsid w:val="001E5ED8"/>
    <w:rPr>
      <w:rFonts w:ascii="Tahoma" w:eastAsia="SimSun" w:hAnsi="Tahoma" w:cs="Tahoma" w:hint="default"/>
      <w:lang w:val="en-GB" w:eastAsia="en-US" w:bidi="ar-SA"/>
    </w:rPr>
  </w:style>
  <w:style w:type="character" w:customStyle="1" w:styleId="CharChar34">
    <w:name w:val="Char Char34"/>
    <w:rsid w:val="001E5ED8"/>
    <w:rPr>
      <w:rFonts w:ascii="Arial" w:hAnsi="Arial" w:cs="Arial" w:hint="default"/>
      <w:sz w:val="22"/>
      <w:lang w:val="en-GB" w:eastAsia="en-US" w:bidi="ar-SA"/>
    </w:rPr>
  </w:style>
  <w:style w:type="character" w:customStyle="1" w:styleId="CharChar213">
    <w:name w:val="Char Char213"/>
    <w:rsid w:val="001E5ED8"/>
    <w:rPr>
      <w:rFonts w:ascii="Arial" w:hAnsi="Arial" w:cs="Arial" w:hint="default"/>
      <w:sz w:val="28"/>
      <w:lang w:val="en-GB" w:eastAsia="en-US"/>
    </w:rPr>
  </w:style>
  <w:style w:type="character" w:customStyle="1" w:styleId="CharChar152">
    <w:name w:val="Char Char152"/>
    <w:rsid w:val="001E5ED8"/>
    <w:rPr>
      <w:rFonts w:ascii="Arial" w:hAnsi="Arial" w:cs="Arial" w:hint="default"/>
      <w:sz w:val="36"/>
      <w:lang w:val="en-GB"/>
    </w:rPr>
  </w:style>
  <w:style w:type="character" w:customStyle="1" w:styleId="CharChar252">
    <w:name w:val="Char Char252"/>
    <w:rsid w:val="001E5ED8"/>
    <w:rPr>
      <w:rFonts w:ascii="Arial" w:hAnsi="Arial" w:cs="Arial" w:hint="default"/>
      <w:lang w:val="en-GB" w:eastAsia="en-US"/>
    </w:rPr>
  </w:style>
  <w:style w:type="character" w:customStyle="1" w:styleId="CharChar242">
    <w:name w:val="Char Char242"/>
    <w:rsid w:val="001E5ED8"/>
    <w:rPr>
      <w:rFonts w:ascii="Arial" w:hAnsi="Arial" w:cs="Arial" w:hint="default"/>
      <w:sz w:val="36"/>
      <w:lang w:val="en-GB" w:eastAsia="en-US"/>
    </w:rPr>
  </w:style>
  <w:style w:type="character" w:customStyle="1" w:styleId="CharChar302">
    <w:name w:val="Char Char302"/>
    <w:rsid w:val="001E5ED8"/>
    <w:rPr>
      <w:rFonts w:ascii="Arial" w:hAnsi="Arial" w:cs="Arial" w:hint="default"/>
      <w:lang w:val="en-GB" w:eastAsia="en-US"/>
    </w:rPr>
  </w:style>
  <w:style w:type="character" w:customStyle="1" w:styleId="CharChar292">
    <w:name w:val="Char Char292"/>
    <w:rsid w:val="001E5ED8"/>
    <w:rPr>
      <w:rFonts w:ascii="Arial" w:hAnsi="Arial" w:cs="Arial" w:hint="default"/>
      <w:sz w:val="36"/>
      <w:lang w:val="en-GB" w:eastAsia="en-US"/>
    </w:rPr>
  </w:style>
  <w:style w:type="character" w:customStyle="1" w:styleId="CharChar282">
    <w:name w:val="Char Char282"/>
    <w:rsid w:val="001E5ED8"/>
    <w:rPr>
      <w:rFonts w:ascii="Arial" w:hAnsi="Arial" w:cs="Arial" w:hint="default"/>
      <w:sz w:val="36"/>
      <w:lang w:val="en-GB" w:eastAsia="en-US"/>
    </w:rPr>
  </w:style>
  <w:style w:type="character" w:customStyle="1" w:styleId="CharChar272">
    <w:name w:val="Char Char272"/>
    <w:rsid w:val="001E5ED8"/>
    <w:rPr>
      <w:rFonts w:ascii="Arial" w:hAnsi="Arial" w:cs="Arial" w:hint="default"/>
      <w:b/>
      <w:bCs w:val="0"/>
      <w:i/>
      <w:iCs w:val="0"/>
      <w:noProof/>
      <w:sz w:val="18"/>
      <w:lang w:val="en-GB" w:eastAsia="en-US"/>
    </w:rPr>
  </w:style>
  <w:style w:type="character" w:customStyle="1" w:styleId="CharChar212">
    <w:name w:val="Char Char212"/>
    <w:rsid w:val="001E5ED8"/>
    <w:rPr>
      <w:rFonts w:ascii="Times New Roman" w:hAnsi="Times New Roman"/>
      <w:lang w:val="en-GB" w:eastAsia="en-US"/>
    </w:rPr>
  </w:style>
  <w:style w:type="character" w:customStyle="1" w:styleId="CharChar172">
    <w:name w:val="Char Char172"/>
    <w:rsid w:val="001E5ED8"/>
    <w:rPr>
      <w:rFonts w:ascii="Tahoma" w:hAnsi="Tahoma" w:cs="Tahoma"/>
      <w:shd w:val="clear" w:color="auto" w:fill="000080"/>
      <w:lang w:val="en-GB" w:eastAsia="en-US"/>
    </w:rPr>
  </w:style>
  <w:style w:type="character" w:customStyle="1" w:styleId="CharChar202">
    <w:name w:val="Char Char202"/>
    <w:rsid w:val="001E5ED8"/>
    <w:rPr>
      <w:rFonts w:ascii="Tahoma" w:hAnsi="Tahoma" w:cs="Tahoma"/>
      <w:sz w:val="16"/>
      <w:szCs w:val="16"/>
      <w:lang w:val="en-GB" w:eastAsia="en-US"/>
    </w:rPr>
  </w:style>
  <w:style w:type="character" w:customStyle="1" w:styleId="CharChar262">
    <w:name w:val="Char Char262"/>
    <w:rsid w:val="001E5ED8"/>
    <w:rPr>
      <w:rFonts w:ascii="Times New Roman" w:hAnsi="Times New Roman"/>
      <w:lang w:val="en-GB" w:eastAsia="en-US"/>
    </w:rPr>
  </w:style>
  <w:style w:type="paragraph" w:customStyle="1" w:styleId="CharCharCharChar3">
    <w:name w:val="Char Char Char Char3"/>
    <w:qFormat/>
    <w:rsid w:val="001E5ED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E5ED8"/>
    <w:rPr>
      <w:rFonts w:ascii="Arial" w:hAnsi="Arial"/>
      <w:lang w:eastAsia="en-US"/>
    </w:rPr>
  </w:style>
  <w:style w:type="paragraph" w:customStyle="1" w:styleId="TOC912">
    <w:name w:val="TOC 912"/>
    <w:basedOn w:val="81"/>
    <w:qFormat/>
    <w:rsid w:val="001E5ED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1E5E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5E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5ED8"/>
    <w:rPr>
      <w:rFonts w:ascii="Arial" w:hAnsi="Arial"/>
      <w:lang w:val="en-GB" w:eastAsia="ja-JP" w:bidi="ar-SA"/>
    </w:rPr>
  </w:style>
  <w:style w:type="character" w:customStyle="1" w:styleId="101">
    <w:name w:val="(文字) (文字)10"/>
    <w:rsid w:val="001E5ED8"/>
    <w:rPr>
      <w:rFonts w:ascii="Arial" w:eastAsia="ＭＳ 明朝" w:hAnsi="Arial" w:cs="Arial"/>
      <w:sz w:val="28"/>
      <w:szCs w:val="28"/>
      <w:lang w:val="en-GB" w:eastAsia="ja-JP"/>
    </w:rPr>
  </w:style>
  <w:style w:type="paragraph" w:customStyle="1" w:styleId="226">
    <w:name w:val="(文字) (文字)2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E5ED8"/>
    <w:rPr>
      <w:rFonts w:ascii="Arial" w:eastAsia="ＭＳ 明朝" w:hAnsi="Arial"/>
      <w:lang w:val="en-GB" w:eastAsia="ar-SA" w:bidi="ar-SA"/>
    </w:rPr>
  </w:style>
  <w:style w:type="character" w:customStyle="1" w:styleId="720">
    <w:name w:val="(文字) (文字)72"/>
    <w:rsid w:val="001E5ED8"/>
    <w:rPr>
      <w:rFonts w:ascii="Arial" w:eastAsia="ＭＳ 明朝" w:hAnsi="Arial"/>
      <w:sz w:val="36"/>
      <w:lang w:val="en-GB" w:eastAsia="ar-SA" w:bidi="ar-SA"/>
    </w:rPr>
  </w:style>
  <w:style w:type="character" w:customStyle="1" w:styleId="620">
    <w:name w:val="(文字) (文字)62"/>
    <w:rsid w:val="001E5ED8"/>
    <w:rPr>
      <w:rFonts w:eastAsia="ＭＳ 明朝"/>
      <w:lang w:val="en-GB" w:eastAsia="ar-SA" w:bidi="ar-SA"/>
    </w:rPr>
  </w:style>
  <w:style w:type="character" w:customStyle="1" w:styleId="522">
    <w:name w:val="(文字) (文字)52"/>
    <w:rsid w:val="001E5ED8"/>
    <w:rPr>
      <w:rFonts w:ascii="Courier New" w:eastAsia="ＭＳ 明朝" w:hAnsi="Courier New"/>
      <w:lang w:val="nb-NO" w:eastAsia="ar-SA" w:bidi="ar-SA"/>
    </w:rPr>
  </w:style>
  <w:style w:type="character" w:customStyle="1" w:styleId="324">
    <w:name w:val="(文字) (文字)32"/>
    <w:rsid w:val="001E5ED8"/>
    <w:rPr>
      <w:rFonts w:eastAsia="ＭＳ 明朝"/>
      <w:lang w:val="en-GB" w:eastAsia="ar-SA" w:bidi="ar-SA"/>
    </w:rPr>
  </w:style>
  <w:style w:type="character" w:customStyle="1" w:styleId="127">
    <w:name w:val="(文字) (文字)12"/>
    <w:rsid w:val="001E5ED8"/>
    <w:rPr>
      <w:rFonts w:eastAsia="ＭＳ 明朝"/>
      <w:lang w:val="en-GB" w:eastAsia="ar-SA" w:bidi="ar-SA"/>
    </w:rPr>
  </w:style>
  <w:style w:type="paragraph" w:customStyle="1" w:styleId="Caption12">
    <w:name w:val="Caption12"/>
    <w:basedOn w:val="a"/>
    <w:next w:val="a"/>
    <w:qFormat/>
    <w:rsid w:val="001E5ED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E5ED8"/>
    <w:rPr>
      <w:rFonts w:ascii="Arial" w:hAnsi="Arial"/>
      <w:lang w:val="en-GB"/>
    </w:rPr>
  </w:style>
  <w:style w:type="paragraph" w:customStyle="1" w:styleId="CharCharCharCharCharCharCharCharCharCharCharChar2">
    <w:name w:val="Char Char Char Char Char Char Char Char Char Char Char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5ED8"/>
    <w:rPr>
      <w:rFonts w:ascii="Arial" w:hAnsi="Arial"/>
      <w:lang w:val="en-GB" w:eastAsia="ja-JP" w:bidi="ar-SA"/>
    </w:rPr>
  </w:style>
  <w:style w:type="character" w:customStyle="1" w:styleId="CharChar232">
    <w:name w:val="Char Char232"/>
    <w:rsid w:val="001E5ED8"/>
    <w:rPr>
      <w:rFonts w:ascii="Arial" w:hAnsi="Arial"/>
      <w:lang w:val="en-GB" w:eastAsia="en-US"/>
    </w:rPr>
  </w:style>
  <w:style w:type="paragraph" w:customStyle="1" w:styleId="1Char2">
    <w:name w:val="(文字) (文字)1 Char (文字) (文字)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E5E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E5ED8"/>
    <w:rPr>
      <w:rFonts w:ascii="Arial" w:eastAsia="ＭＳ 明朝" w:hAnsi="Arial"/>
      <w:lang w:val="en-GB" w:eastAsia="en-US" w:bidi="ar-SA"/>
    </w:rPr>
  </w:style>
  <w:style w:type="character" w:customStyle="1" w:styleId="CarCar82">
    <w:name w:val="Car Car82"/>
    <w:rsid w:val="001E5ED8"/>
    <w:rPr>
      <w:rFonts w:ascii="Arial" w:eastAsia="ＭＳ 明朝" w:hAnsi="Arial"/>
      <w:sz w:val="36"/>
      <w:lang w:val="en-GB" w:eastAsia="en-US" w:bidi="ar-SA"/>
    </w:rPr>
  </w:style>
  <w:style w:type="character" w:customStyle="1" w:styleId="CarCar32">
    <w:name w:val="Car Car32"/>
    <w:rsid w:val="001E5ED8"/>
    <w:rPr>
      <w:rFonts w:ascii="Arial" w:eastAsia="ＭＳ 明朝" w:hAnsi="Arial"/>
      <w:sz w:val="36"/>
      <w:lang w:val="en-GB" w:eastAsia="en-US" w:bidi="ar-SA"/>
    </w:rPr>
  </w:style>
  <w:style w:type="character" w:customStyle="1" w:styleId="CarCar72">
    <w:name w:val="Car Car72"/>
    <w:rsid w:val="001E5ED8"/>
    <w:rPr>
      <w:rFonts w:eastAsia="ＭＳ 明朝"/>
      <w:lang w:val="en-GB" w:eastAsia="en-US" w:bidi="ar-SA"/>
    </w:rPr>
  </w:style>
  <w:style w:type="character" w:customStyle="1" w:styleId="CarCar62">
    <w:name w:val="Car Car62"/>
    <w:rsid w:val="001E5ED8"/>
    <w:rPr>
      <w:rFonts w:ascii="Courier New" w:hAnsi="Courier New"/>
      <w:lang w:val="nb-NO" w:eastAsia="ja-JP" w:bidi="ar-SA"/>
    </w:rPr>
  </w:style>
  <w:style w:type="paragraph" w:customStyle="1" w:styleId="219">
    <w:name w:val="无间隔21"/>
    <w:qFormat/>
    <w:rsid w:val="001E5ED8"/>
    <w:rPr>
      <w:rFonts w:ascii="Times New Roman" w:eastAsia="SimSun" w:hAnsi="Times New Roman"/>
      <w:lang w:val="en-GB" w:eastAsia="en-US"/>
    </w:rPr>
  </w:style>
  <w:style w:type="paragraph" w:customStyle="1" w:styleId="TableofFigures12">
    <w:name w:val="Table of Figures12"/>
    <w:basedOn w:val="a"/>
    <w:next w:val="a"/>
    <w:qFormat/>
    <w:rsid w:val="001E5ED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E5E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E5ED8"/>
    <w:pPr>
      <w:autoSpaceDN w:val="0"/>
    </w:pPr>
    <w:rPr>
      <w:rFonts w:ascii="Times New Roman" w:eastAsia="Batang" w:hAnsi="Times New Roman"/>
      <w:lang w:val="en-GB" w:eastAsia="en-US"/>
    </w:rPr>
  </w:style>
  <w:style w:type="paragraph" w:customStyle="1" w:styleId="afffff5">
    <w:name w:val="无间隔"/>
    <w:qFormat/>
    <w:rsid w:val="001E5ED8"/>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1E5ED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1E5ED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1E5ED8"/>
    <w:rPr>
      <w:rFonts w:ascii="Arial" w:eastAsia="Times New Roman" w:hAnsi="Arial" w:cs="Times New Roman"/>
      <w:kern w:val="0"/>
      <w:sz w:val="20"/>
      <w:szCs w:val="20"/>
      <w:lang w:val="en-GB" w:eastAsia="en-US"/>
    </w:rPr>
  </w:style>
  <w:style w:type="character" w:customStyle="1" w:styleId="Heading8Char6">
    <w:name w:val="Heading 8 Char6"/>
    <w:basedOn w:val="a0"/>
    <w:rsid w:val="001E5ED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1E5ED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1E5ED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E5ED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E5ED8"/>
    <w:rPr>
      <w:rFonts w:ascii="Arial" w:eastAsia="Times New Roman" w:hAnsi="Arial" w:cs="Times New Roman"/>
      <w:sz w:val="24"/>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E5ED8"/>
    <w:rPr>
      <w:rFonts w:ascii="Arial" w:eastAsia="Times New Roman" w:hAnsi="Arial" w:cs="Times New Roman"/>
      <w:b/>
      <w:noProof/>
      <w:sz w:val="18"/>
      <w:szCs w:val="20"/>
    </w:rPr>
  </w:style>
  <w:style w:type="character" w:customStyle="1" w:styleId="1fff3">
    <w:name w:val="未处理的提及1"/>
    <w:uiPriority w:val="99"/>
    <w:rsid w:val="001E5ED8"/>
    <w:rPr>
      <w:color w:val="808080"/>
      <w:shd w:val="clear" w:color="auto" w:fill="E6E6E6"/>
    </w:rPr>
  </w:style>
  <w:style w:type="character" w:customStyle="1" w:styleId="UnresolvedMention11">
    <w:name w:val="Unresolved Mention11"/>
    <w:uiPriority w:val="99"/>
    <w:semiHidden/>
    <w:unhideWhenUsed/>
    <w:rsid w:val="001E5ED8"/>
    <w:rPr>
      <w:color w:val="808080"/>
      <w:shd w:val="clear" w:color="auto" w:fill="E6E6E6"/>
    </w:rPr>
  </w:style>
  <w:style w:type="paragraph" w:customStyle="1" w:styleId="TOC93">
    <w:name w:val="TOC 93"/>
    <w:basedOn w:val="81"/>
    <w:qFormat/>
    <w:rsid w:val="001E5ED8"/>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1E5ED8"/>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1E5ED8"/>
    <w:rPr>
      <w:rFonts w:ascii="Times New Roman" w:eastAsia="SimSun" w:hAnsi="Times New Roman"/>
      <w:lang w:val="en-GB" w:eastAsia="en-US"/>
    </w:rPr>
  </w:style>
  <w:style w:type="character" w:customStyle="1" w:styleId="CRCoverPageZchn">
    <w:name w:val="CR Cover Page Zchn"/>
    <w:rsid w:val="001E5ED8"/>
    <w:rPr>
      <w:rFonts w:ascii="Arial" w:hAnsi="Arial"/>
      <w:lang w:val="en-GB" w:eastAsia="en-US"/>
    </w:rPr>
  </w:style>
  <w:style w:type="character" w:customStyle="1" w:styleId="normaltextrun">
    <w:name w:val="normaltextrun"/>
    <w:basedOn w:val="a0"/>
    <w:rsid w:val="001E5ED8"/>
  </w:style>
  <w:style w:type="character" w:customStyle="1" w:styleId="eop">
    <w:name w:val="eop"/>
    <w:basedOn w:val="a0"/>
    <w:rsid w:val="001E5ED8"/>
  </w:style>
  <w:style w:type="paragraph" w:customStyle="1" w:styleId="paragraph">
    <w:name w:val="paragraph"/>
    <w:basedOn w:val="a"/>
    <w:rsid w:val="001E5ED8"/>
    <w:pPr>
      <w:spacing w:before="100" w:beforeAutospacing="1" w:after="100" w:afterAutospacing="1"/>
    </w:pPr>
    <w:rPr>
      <w:rFonts w:eastAsia="Times New Roman"/>
      <w:sz w:val="24"/>
      <w:szCs w:val="24"/>
      <w:lang w:val="en-US"/>
    </w:rPr>
  </w:style>
  <w:style w:type="character" w:customStyle="1" w:styleId="tabchar">
    <w:name w:val="tabchar"/>
    <w:basedOn w:val="a0"/>
    <w:rsid w:val="001E5ED8"/>
  </w:style>
  <w:style w:type="character" w:customStyle="1" w:styleId="scxw151582526">
    <w:name w:val="scxw151582526"/>
    <w:basedOn w:val="a0"/>
    <w:rsid w:val="001E5ED8"/>
  </w:style>
  <w:style w:type="character" w:customStyle="1" w:styleId="EditorsNoteChar4">
    <w:name w:val="Editor's Note Char4"/>
    <w:locked/>
    <w:rsid w:val="001E5ED8"/>
    <w:rPr>
      <w:rFonts w:ascii="Times New Roman" w:hAnsi="Times New Roman"/>
      <w:color w:val="FF0000"/>
      <w:lang w:val="en-GB" w:eastAsia="en-US"/>
    </w:rPr>
  </w:style>
  <w:style w:type="character" w:customStyle="1" w:styleId="3Char10">
    <w:name w:val="标题 3 Char1"/>
    <w:basedOn w:val="a0"/>
    <w:rsid w:val="001E5ED8"/>
    <w:rPr>
      <w:rFonts w:ascii="Arial" w:eastAsia="Times New Roman" w:hAnsi="Arial" w:cs="Times New Roman"/>
      <w:sz w:val="28"/>
      <w:szCs w:val="20"/>
    </w:rPr>
  </w:style>
  <w:style w:type="character" w:customStyle="1" w:styleId="UnresolvedMention12">
    <w:name w:val="Unresolved Mention12"/>
    <w:uiPriority w:val="99"/>
    <w:unhideWhenUsed/>
    <w:qFormat/>
    <w:rsid w:val="001E5ED8"/>
    <w:rPr>
      <w:color w:val="808080"/>
      <w:shd w:val="clear" w:color="auto" w:fill="E6E6E6"/>
    </w:rPr>
  </w:style>
  <w:style w:type="table" w:customStyle="1" w:styleId="117">
    <w:name w:val="表格格線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E5ED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E5ED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
    <w:next w:val="a"/>
    <w:uiPriority w:val="11"/>
    <w:qFormat/>
    <w:rsid w:val="001E5ED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E5ED8"/>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
    <w:next w:val="a"/>
    <w:uiPriority w:val="30"/>
    <w:qFormat/>
    <w:rsid w:val="001E5E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E5ED8"/>
    <w:rPr>
      <w:rFonts w:ascii="Times New Roman" w:hAnsi="Times New Roman"/>
      <w:i/>
      <w:iCs/>
      <w:color w:val="4F81BD" w:themeColor="accent1"/>
      <w:lang w:val="en-GB" w:eastAsia="en-US"/>
    </w:rPr>
  </w:style>
  <w:style w:type="table" w:customStyle="1" w:styleId="2ffa">
    <w:name w:val="网格型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E5E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E5E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E5ED8"/>
    <w:rPr>
      <w:rFonts w:ascii="Times New Roman" w:hAnsi="Times New Roman"/>
      <w:i/>
      <w:iCs/>
      <w:color w:val="4F81BD" w:themeColor="accent1"/>
      <w:lang w:val="en-GB" w:eastAsia="en-US"/>
    </w:rPr>
  </w:style>
  <w:style w:type="table" w:customStyle="1" w:styleId="TableGrid8">
    <w:name w:val="Table Grid8"/>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E5ED8"/>
    <w:rPr>
      <w:rFonts w:ascii="Times New Roman" w:eastAsia="Times New Roman" w:hAnsi="Times New Roman"/>
      <w:lang w:val="en-GB" w:eastAsia="en-GB"/>
    </w:rPr>
  </w:style>
  <w:style w:type="paragraph" w:customStyle="1" w:styleId="Doc-text2">
    <w:name w:val="Doc-text2"/>
    <w:basedOn w:val="a"/>
    <w:link w:val="Doc-text2Char"/>
    <w:qFormat/>
    <w:rsid w:val="001E5ED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E5ED8"/>
    <w:rPr>
      <w:rFonts w:ascii="Arial" w:eastAsia="ＭＳ 明朝" w:hAnsi="Arial" w:cs="Arial"/>
      <w:lang w:val="en-GB" w:eastAsia="ja-JP"/>
    </w:rPr>
  </w:style>
  <w:style w:type="paragraph" w:customStyle="1" w:styleId="119">
    <w:name w:val="1.1"/>
    <w:basedOn w:val="30"/>
    <w:link w:val="11Char"/>
    <w:qFormat/>
    <w:rsid w:val="001E5ED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1E5ED8"/>
    <w:rPr>
      <w:rFonts w:ascii="Arial" w:eastAsia="ＭＳ 明朝" w:hAnsi="Arial"/>
      <w:b/>
      <w:bCs/>
      <w:sz w:val="24"/>
      <w:szCs w:val="26"/>
      <w:lang w:val="en-US" w:eastAsia="en-GB"/>
    </w:rPr>
  </w:style>
  <w:style w:type="character" w:customStyle="1" w:styleId="1fff6">
    <w:name w:val="明显强调1"/>
    <w:uiPriority w:val="21"/>
    <w:qFormat/>
    <w:rsid w:val="001E5ED8"/>
    <w:rPr>
      <w:b/>
      <w:bCs/>
      <w:i/>
      <w:iCs/>
      <w:color w:val="4F81BD"/>
    </w:rPr>
  </w:style>
  <w:style w:type="paragraph" w:customStyle="1" w:styleId="Paragraphedeliste">
    <w:name w:val="Paragraphe de liste"/>
    <w:basedOn w:val="a"/>
    <w:uiPriority w:val="34"/>
    <w:qFormat/>
    <w:rsid w:val="001E5ED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E5ED8"/>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E5ED8"/>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rsid w:val="001E5ED8"/>
    <w:rPr>
      <w:rFonts w:ascii="Arial" w:eastAsia="ＭＳ 明朝" w:hAnsi="Arial" w:cs="Arial"/>
      <w:b/>
      <w:sz w:val="24"/>
      <w:szCs w:val="24"/>
      <w:lang w:val="en-US" w:eastAsia="en-GB"/>
    </w:rPr>
  </w:style>
  <w:style w:type="character" w:customStyle="1" w:styleId="Char28">
    <w:name w:val="明显引用 Char2"/>
    <w:basedOn w:val="a0"/>
    <w:uiPriority w:val="30"/>
    <w:rsid w:val="001E5ED8"/>
    <w:rPr>
      <w:rFonts w:ascii="Times New Roman" w:hAnsi="Times New Roman"/>
      <w:i/>
      <w:iCs/>
      <w:color w:val="4F81BD" w:themeColor="accent1"/>
      <w:lang w:val="en-GB" w:eastAsia="en-US"/>
    </w:rPr>
  </w:style>
  <w:style w:type="table" w:customStyle="1" w:styleId="5f6">
    <w:name w:val="网格型5"/>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E5ED8"/>
    <w:rPr>
      <w:rFonts w:ascii="Times New Roman" w:hAnsi="Times New Roman"/>
      <w:i/>
      <w:iCs/>
      <w:color w:val="4F81BD" w:themeColor="accent1"/>
      <w:lang w:val="en-GB" w:eastAsia="en-US"/>
    </w:rPr>
  </w:style>
  <w:style w:type="table" w:customStyle="1" w:styleId="TableGrid16">
    <w:name w:val="Table Grid16"/>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E5E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E5ED8"/>
    <w:rPr>
      <w:rFonts w:ascii="Times New Roman" w:eastAsia="Batang" w:hAnsi="Times New Roman"/>
      <w:lang w:val="en-GB" w:eastAsia="en-US"/>
    </w:rPr>
  </w:style>
  <w:style w:type="table" w:customStyle="1" w:styleId="TableGrid10">
    <w:name w:val="Table Grid10"/>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1E5E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1E5ED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1E5E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rsid w:val="001E5ED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rsid w:val="001E5E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rsid w:val="001E5E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1E5E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1E5ED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E5E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E5ED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E5E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E5E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E5E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
    <w:next w:val="a"/>
    <w:uiPriority w:val="11"/>
    <w:qFormat/>
    <w:rsid w:val="001E5ED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8">
    <w:name w:val="鮮明引文1"/>
    <w:basedOn w:val="a"/>
    <w:next w:val="a"/>
    <w:uiPriority w:val="30"/>
    <w:qFormat/>
    <w:rsid w:val="001E5E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E5ED8"/>
    <w:rPr>
      <w:rFonts w:ascii="Cambria" w:hAnsi="Cambria" w:cs="Times New Roman" w:hint="default"/>
      <w:b/>
      <w:bCs/>
      <w:kern w:val="28"/>
      <w:sz w:val="32"/>
      <w:szCs w:val="32"/>
      <w:lang w:val="en-GB" w:eastAsia="en-US"/>
    </w:rPr>
  </w:style>
  <w:style w:type="character" w:customStyle="1" w:styleId="1fff9">
    <w:name w:val="副標題 字元1"/>
    <w:rsid w:val="001E5ED8"/>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E5ED8"/>
    <w:rPr>
      <w:rFonts w:ascii="Times New Roman" w:hAnsi="Times New Roman" w:cs="Times New Roman" w:hint="default"/>
      <w:i/>
      <w:iCs/>
      <w:color w:val="4F81BD"/>
      <w:lang w:val="en-GB" w:eastAsia="en-US"/>
    </w:rPr>
  </w:style>
  <w:style w:type="table" w:customStyle="1" w:styleId="TableGrid712">
    <w:name w:val="Table Grid712"/>
    <w:basedOn w:val="a1"/>
    <w:rsid w:val="001E5E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E5ED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E5E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1E5ED8"/>
  </w:style>
  <w:style w:type="numbering" w:customStyle="1" w:styleId="1118">
    <w:name w:val="無清單111"/>
    <w:next w:val="a2"/>
    <w:uiPriority w:val="99"/>
    <w:semiHidden/>
    <w:unhideWhenUsed/>
    <w:rsid w:val="001E5ED8"/>
  </w:style>
  <w:style w:type="numbering" w:customStyle="1" w:styleId="1216">
    <w:name w:val="無清單121"/>
    <w:next w:val="a2"/>
    <w:uiPriority w:val="99"/>
    <w:semiHidden/>
    <w:unhideWhenUsed/>
    <w:rsid w:val="001E5ED8"/>
  </w:style>
  <w:style w:type="numbering" w:customStyle="1" w:styleId="11115">
    <w:name w:val="無清單1111"/>
    <w:next w:val="a2"/>
    <w:uiPriority w:val="99"/>
    <w:semiHidden/>
    <w:unhideWhenUsed/>
    <w:rsid w:val="001E5ED8"/>
  </w:style>
  <w:style w:type="numbering" w:customStyle="1" w:styleId="138">
    <w:name w:val="無清單13"/>
    <w:next w:val="a2"/>
    <w:uiPriority w:val="99"/>
    <w:semiHidden/>
    <w:unhideWhenUsed/>
    <w:rsid w:val="001E5ED8"/>
  </w:style>
  <w:style w:type="numbering" w:customStyle="1" w:styleId="1126">
    <w:name w:val="無清單112"/>
    <w:next w:val="a2"/>
    <w:uiPriority w:val="99"/>
    <w:semiHidden/>
    <w:unhideWhenUsed/>
    <w:rsid w:val="001E5ED8"/>
  </w:style>
  <w:style w:type="numbering" w:customStyle="1" w:styleId="1226">
    <w:name w:val="無清單122"/>
    <w:next w:val="a2"/>
    <w:uiPriority w:val="99"/>
    <w:semiHidden/>
    <w:unhideWhenUsed/>
    <w:rsid w:val="001E5ED8"/>
  </w:style>
  <w:style w:type="numbering" w:customStyle="1" w:styleId="11124">
    <w:name w:val="無清單1112"/>
    <w:next w:val="a2"/>
    <w:uiPriority w:val="99"/>
    <w:semiHidden/>
    <w:unhideWhenUsed/>
    <w:rsid w:val="001E5ED8"/>
  </w:style>
  <w:style w:type="numbering" w:customStyle="1" w:styleId="146">
    <w:name w:val="無清單14"/>
    <w:next w:val="a2"/>
    <w:uiPriority w:val="99"/>
    <w:semiHidden/>
    <w:unhideWhenUsed/>
    <w:rsid w:val="001E5ED8"/>
  </w:style>
  <w:style w:type="numbering" w:customStyle="1" w:styleId="1135">
    <w:name w:val="無清單113"/>
    <w:next w:val="a2"/>
    <w:uiPriority w:val="99"/>
    <w:semiHidden/>
    <w:unhideWhenUsed/>
    <w:rsid w:val="001E5ED8"/>
  </w:style>
  <w:style w:type="numbering" w:customStyle="1" w:styleId="228">
    <w:name w:val="无列表22"/>
    <w:next w:val="a2"/>
    <w:uiPriority w:val="99"/>
    <w:semiHidden/>
    <w:unhideWhenUsed/>
    <w:rsid w:val="001E5ED8"/>
  </w:style>
  <w:style w:type="numbering" w:customStyle="1" w:styleId="1235">
    <w:name w:val="無清單123"/>
    <w:next w:val="a2"/>
    <w:uiPriority w:val="99"/>
    <w:semiHidden/>
    <w:unhideWhenUsed/>
    <w:rsid w:val="001E5ED8"/>
  </w:style>
  <w:style w:type="numbering" w:customStyle="1" w:styleId="11132">
    <w:name w:val="無清單1113"/>
    <w:next w:val="a2"/>
    <w:uiPriority w:val="99"/>
    <w:semiHidden/>
    <w:unhideWhenUsed/>
    <w:rsid w:val="001E5ED8"/>
  </w:style>
  <w:style w:type="numbering" w:customStyle="1" w:styleId="12112">
    <w:name w:val="無清單1211"/>
    <w:next w:val="a2"/>
    <w:uiPriority w:val="99"/>
    <w:semiHidden/>
    <w:unhideWhenUsed/>
    <w:rsid w:val="001E5ED8"/>
  </w:style>
  <w:style w:type="numbering" w:customStyle="1" w:styleId="111113">
    <w:name w:val="無清單11111"/>
    <w:next w:val="a2"/>
    <w:uiPriority w:val="99"/>
    <w:semiHidden/>
    <w:unhideWhenUsed/>
    <w:rsid w:val="001E5ED8"/>
  </w:style>
  <w:style w:type="numbering" w:customStyle="1" w:styleId="1312">
    <w:name w:val="無清單131"/>
    <w:next w:val="a2"/>
    <w:uiPriority w:val="99"/>
    <w:semiHidden/>
    <w:unhideWhenUsed/>
    <w:rsid w:val="001E5ED8"/>
  </w:style>
  <w:style w:type="numbering" w:customStyle="1" w:styleId="11213">
    <w:name w:val="無清單1121"/>
    <w:next w:val="a2"/>
    <w:uiPriority w:val="99"/>
    <w:semiHidden/>
    <w:unhideWhenUsed/>
    <w:rsid w:val="001E5ED8"/>
  </w:style>
  <w:style w:type="numbering" w:customStyle="1" w:styleId="2112">
    <w:name w:val="无列表211"/>
    <w:next w:val="a2"/>
    <w:uiPriority w:val="99"/>
    <w:semiHidden/>
    <w:unhideWhenUsed/>
    <w:rsid w:val="001E5ED8"/>
  </w:style>
  <w:style w:type="numbering" w:customStyle="1" w:styleId="12212">
    <w:name w:val="無清單1221"/>
    <w:next w:val="a2"/>
    <w:uiPriority w:val="99"/>
    <w:semiHidden/>
    <w:unhideWhenUsed/>
    <w:rsid w:val="001E5ED8"/>
  </w:style>
  <w:style w:type="numbering" w:customStyle="1" w:styleId="111211">
    <w:name w:val="無清單11121"/>
    <w:next w:val="a2"/>
    <w:uiPriority w:val="99"/>
    <w:semiHidden/>
    <w:unhideWhenUsed/>
    <w:rsid w:val="001E5ED8"/>
  </w:style>
  <w:style w:type="numbering" w:customStyle="1" w:styleId="2211">
    <w:name w:val="无列表221"/>
    <w:next w:val="a2"/>
    <w:uiPriority w:val="99"/>
    <w:semiHidden/>
    <w:unhideWhenUsed/>
    <w:rsid w:val="001E5ED8"/>
  </w:style>
  <w:style w:type="numbering" w:customStyle="1" w:styleId="NoList12111">
    <w:name w:val="No List12111"/>
    <w:next w:val="a2"/>
    <w:uiPriority w:val="99"/>
    <w:semiHidden/>
    <w:unhideWhenUsed/>
    <w:rsid w:val="001E5ED8"/>
  </w:style>
  <w:style w:type="numbering" w:customStyle="1" w:styleId="NoList21111">
    <w:name w:val="No List21111"/>
    <w:next w:val="a2"/>
    <w:semiHidden/>
    <w:rsid w:val="001E5ED8"/>
  </w:style>
  <w:style w:type="numbering" w:customStyle="1" w:styleId="NoList31111">
    <w:name w:val="No List31111"/>
    <w:next w:val="a2"/>
    <w:uiPriority w:val="99"/>
    <w:semiHidden/>
    <w:rsid w:val="001E5ED8"/>
  </w:style>
  <w:style w:type="numbering" w:customStyle="1" w:styleId="NoList111111">
    <w:name w:val="No List111111"/>
    <w:next w:val="a2"/>
    <w:uiPriority w:val="99"/>
    <w:semiHidden/>
    <w:unhideWhenUsed/>
    <w:rsid w:val="001E5ED8"/>
  </w:style>
  <w:style w:type="numbering" w:customStyle="1" w:styleId="121110">
    <w:name w:val="無清單12111"/>
    <w:next w:val="a2"/>
    <w:uiPriority w:val="99"/>
    <w:semiHidden/>
    <w:unhideWhenUsed/>
    <w:rsid w:val="001E5ED8"/>
  </w:style>
  <w:style w:type="numbering" w:customStyle="1" w:styleId="1111110">
    <w:name w:val="無清單111111"/>
    <w:next w:val="a2"/>
    <w:uiPriority w:val="99"/>
    <w:semiHidden/>
    <w:unhideWhenUsed/>
    <w:rsid w:val="001E5ED8"/>
  </w:style>
  <w:style w:type="numbering" w:customStyle="1" w:styleId="12113">
    <w:name w:val="リストなし1211"/>
    <w:next w:val="a2"/>
    <w:uiPriority w:val="99"/>
    <w:semiHidden/>
    <w:unhideWhenUsed/>
    <w:rsid w:val="001E5ED8"/>
  </w:style>
  <w:style w:type="numbering" w:customStyle="1" w:styleId="NoList3211">
    <w:name w:val="No List3211"/>
    <w:next w:val="a2"/>
    <w:uiPriority w:val="99"/>
    <w:semiHidden/>
    <w:rsid w:val="001E5ED8"/>
  </w:style>
  <w:style w:type="numbering" w:customStyle="1" w:styleId="NoList11211">
    <w:name w:val="No List11211"/>
    <w:next w:val="a2"/>
    <w:uiPriority w:val="99"/>
    <w:semiHidden/>
    <w:unhideWhenUsed/>
    <w:rsid w:val="001E5ED8"/>
  </w:style>
  <w:style w:type="numbering" w:customStyle="1" w:styleId="13111">
    <w:name w:val="無清單1311"/>
    <w:next w:val="a2"/>
    <w:uiPriority w:val="99"/>
    <w:semiHidden/>
    <w:unhideWhenUsed/>
    <w:rsid w:val="001E5ED8"/>
  </w:style>
  <w:style w:type="numbering" w:customStyle="1" w:styleId="112111">
    <w:name w:val="無清單11211"/>
    <w:next w:val="a2"/>
    <w:uiPriority w:val="99"/>
    <w:semiHidden/>
    <w:unhideWhenUsed/>
    <w:rsid w:val="001E5ED8"/>
  </w:style>
  <w:style w:type="numbering" w:customStyle="1" w:styleId="21110">
    <w:name w:val="无列表2111"/>
    <w:next w:val="a2"/>
    <w:uiPriority w:val="99"/>
    <w:semiHidden/>
    <w:unhideWhenUsed/>
    <w:rsid w:val="001E5ED8"/>
  </w:style>
  <w:style w:type="numbering" w:customStyle="1" w:styleId="NoList12211">
    <w:name w:val="No List12211"/>
    <w:next w:val="a2"/>
    <w:uiPriority w:val="99"/>
    <w:semiHidden/>
    <w:unhideWhenUsed/>
    <w:rsid w:val="001E5ED8"/>
  </w:style>
  <w:style w:type="numbering" w:customStyle="1" w:styleId="112112">
    <w:name w:val="リストなし11211"/>
    <w:next w:val="a2"/>
    <w:uiPriority w:val="99"/>
    <w:semiHidden/>
    <w:unhideWhenUsed/>
    <w:rsid w:val="001E5ED8"/>
  </w:style>
  <w:style w:type="numbering" w:customStyle="1" w:styleId="112113">
    <w:name w:val="无列表11211"/>
    <w:next w:val="a2"/>
    <w:semiHidden/>
    <w:rsid w:val="001E5ED8"/>
  </w:style>
  <w:style w:type="numbering" w:customStyle="1" w:styleId="NoList21211">
    <w:name w:val="No List21211"/>
    <w:next w:val="a2"/>
    <w:semiHidden/>
    <w:rsid w:val="001E5ED8"/>
  </w:style>
  <w:style w:type="numbering" w:customStyle="1" w:styleId="NoList31211">
    <w:name w:val="No List31211"/>
    <w:next w:val="a2"/>
    <w:uiPriority w:val="99"/>
    <w:semiHidden/>
    <w:rsid w:val="001E5ED8"/>
  </w:style>
  <w:style w:type="numbering" w:customStyle="1" w:styleId="NoList111211">
    <w:name w:val="No List111211"/>
    <w:next w:val="a2"/>
    <w:uiPriority w:val="99"/>
    <w:semiHidden/>
    <w:unhideWhenUsed/>
    <w:rsid w:val="001E5ED8"/>
  </w:style>
  <w:style w:type="numbering" w:customStyle="1" w:styleId="122110">
    <w:name w:val="無清單12211"/>
    <w:next w:val="a2"/>
    <w:uiPriority w:val="99"/>
    <w:semiHidden/>
    <w:unhideWhenUsed/>
    <w:rsid w:val="001E5ED8"/>
  </w:style>
  <w:style w:type="numbering" w:customStyle="1" w:styleId="1112110">
    <w:name w:val="無清單111211"/>
    <w:next w:val="a2"/>
    <w:uiPriority w:val="99"/>
    <w:semiHidden/>
    <w:unhideWhenUsed/>
    <w:rsid w:val="001E5ED8"/>
  </w:style>
  <w:style w:type="numbering" w:customStyle="1" w:styleId="1412">
    <w:name w:val="無清單141"/>
    <w:next w:val="a2"/>
    <w:uiPriority w:val="99"/>
    <w:semiHidden/>
    <w:unhideWhenUsed/>
    <w:rsid w:val="001E5ED8"/>
  </w:style>
  <w:style w:type="numbering" w:customStyle="1" w:styleId="11311">
    <w:name w:val="無清單1131"/>
    <w:next w:val="a2"/>
    <w:uiPriority w:val="99"/>
    <w:semiHidden/>
    <w:unhideWhenUsed/>
    <w:rsid w:val="001E5ED8"/>
  </w:style>
  <w:style w:type="numbering" w:customStyle="1" w:styleId="NoList1231">
    <w:name w:val="No List1231"/>
    <w:next w:val="a2"/>
    <w:uiPriority w:val="99"/>
    <w:semiHidden/>
    <w:unhideWhenUsed/>
    <w:rsid w:val="001E5ED8"/>
  </w:style>
  <w:style w:type="numbering" w:customStyle="1" w:styleId="11312">
    <w:name w:val="リストなし1131"/>
    <w:next w:val="a2"/>
    <w:uiPriority w:val="99"/>
    <w:semiHidden/>
    <w:unhideWhenUsed/>
    <w:rsid w:val="001E5ED8"/>
  </w:style>
  <w:style w:type="numbering" w:customStyle="1" w:styleId="11313">
    <w:name w:val="无列表1131"/>
    <w:next w:val="a2"/>
    <w:semiHidden/>
    <w:rsid w:val="001E5ED8"/>
  </w:style>
  <w:style w:type="numbering" w:customStyle="1" w:styleId="NoList2131">
    <w:name w:val="No List2131"/>
    <w:next w:val="a2"/>
    <w:semiHidden/>
    <w:rsid w:val="001E5ED8"/>
  </w:style>
  <w:style w:type="numbering" w:customStyle="1" w:styleId="NoList3131">
    <w:name w:val="No List3131"/>
    <w:next w:val="a2"/>
    <w:uiPriority w:val="99"/>
    <w:semiHidden/>
    <w:rsid w:val="001E5ED8"/>
  </w:style>
  <w:style w:type="numbering" w:customStyle="1" w:styleId="NoList11131">
    <w:name w:val="No List11131"/>
    <w:next w:val="a2"/>
    <w:uiPriority w:val="99"/>
    <w:semiHidden/>
    <w:unhideWhenUsed/>
    <w:rsid w:val="001E5ED8"/>
  </w:style>
  <w:style w:type="numbering" w:customStyle="1" w:styleId="12311">
    <w:name w:val="無清單1231"/>
    <w:next w:val="a2"/>
    <w:uiPriority w:val="99"/>
    <w:semiHidden/>
    <w:unhideWhenUsed/>
    <w:rsid w:val="001E5ED8"/>
  </w:style>
  <w:style w:type="numbering" w:customStyle="1" w:styleId="111310">
    <w:name w:val="無清單11131"/>
    <w:next w:val="a2"/>
    <w:uiPriority w:val="99"/>
    <w:semiHidden/>
    <w:unhideWhenUsed/>
    <w:rsid w:val="001E5ED8"/>
  </w:style>
  <w:style w:type="numbering" w:customStyle="1" w:styleId="NoList1212">
    <w:name w:val="No List1212"/>
    <w:next w:val="a2"/>
    <w:uiPriority w:val="99"/>
    <w:semiHidden/>
    <w:unhideWhenUsed/>
    <w:rsid w:val="001E5ED8"/>
  </w:style>
  <w:style w:type="numbering" w:customStyle="1" w:styleId="NoList2112">
    <w:name w:val="No List2112"/>
    <w:next w:val="a2"/>
    <w:semiHidden/>
    <w:rsid w:val="001E5ED8"/>
  </w:style>
  <w:style w:type="numbering" w:customStyle="1" w:styleId="NoList3112">
    <w:name w:val="No List3112"/>
    <w:next w:val="a2"/>
    <w:uiPriority w:val="99"/>
    <w:semiHidden/>
    <w:rsid w:val="001E5ED8"/>
  </w:style>
  <w:style w:type="numbering" w:customStyle="1" w:styleId="NoList11112">
    <w:name w:val="No List11112"/>
    <w:next w:val="a2"/>
    <w:uiPriority w:val="99"/>
    <w:semiHidden/>
    <w:unhideWhenUsed/>
    <w:rsid w:val="001E5ED8"/>
  </w:style>
  <w:style w:type="numbering" w:customStyle="1" w:styleId="12121">
    <w:name w:val="無清單1212"/>
    <w:next w:val="a2"/>
    <w:uiPriority w:val="99"/>
    <w:semiHidden/>
    <w:unhideWhenUsed/>
    <w:rsid w:val="001E5ED8"/>
  </w:style>
  <w:style w:type="numbering" w:customStyle="1" w:styleId="111121">
    <w:name w:val="無清單11112"/>
    <w:next w:val="a2"/>
    <w:uiPriority w:val="99"/>
    <w:semiHidden/>
    <w:unhideWhenUsed/>
    <w:rsid w:val="001E5ED8"/>
  </w:style>
  <w:style w:type="numbering" w:customStyle="1" w:styleId="NoList322">
    <w:name w:val="No List322"/>
    <w:next w:val="a2"/>
    <w:uiPriority w:val="99"/>
    <w:semiHidden/>
    <w:rsid w:val="001E5ED8"/>
  </w:style>
  <w:style w:type="numbering" w:customStyle="1" w:styleId="NoList1122">
    <w:name w:val="No List1122"/>
    <w:next w:val="a2"/>
    <w:uiPriority w:val="99"/>
    <w:semiHidden/>
    <w:unhideWhenUsed/>
    <w:rsid w:val="001E5ED8"/>
  </w:style>
  <w:style w:type="numbering" w:customStyle="1" w:styleId="1323">
    <w:name w:val="無清單132"/>
    <w:next w:val="a2"/>
    <w:uiPriority w:val="99"/>
    <w:semiHidden/>
    <w:unhideWhenUsed/>
    <w:rsid w:val="001E5ED8"/>
  </w:style>
  <w:style w:type="numbering" w:customStyle="1" w:styleId="11222">
    <w:name w:val="無清單1122"/>
    <w:next w:val="a2"/>
    <w:uiPriority w:val="99"/>
    <w:semiHidden/>
    <w:unhideWhenUsed/>
    <w:rsid w:val="001E5ED8"/>
  </w:style>
  <w:style w:type="numbering" w:customStyle="1" w:styleId="2121">
    <w:name w:val="无列表212"/>
    <w:next w:val="a2"/>
    <w:uiPriority w:val="99"/>
    <w:semiHidden/>
    <w:unhideWhenUsed/>
    <w:rsid w:val="001E5ED8"/>
  </w:style>
  <w:style w:type="numbering" w:customStyle="1" w:styleId="NoList11122">
    <w:name w:val="No List11122"/>
    <w:next w:val="a2"/>
    <w:uiPriority w:val="99"/>
    <w:semiHidden/>
    <w:unhideWhenUsed/>
    <w:rsid w:val="001E5ED8"/>
  </w:style>
  <w:style w:type="numbering" w:customStyle="1" w:styleId="155">
    <w:name w:val="無清單15"/>
    <w:next w:val="a2"/>
    <w:uiPriority w:val="99"/>
    <w:semiHidden/>
    <w:unhideWhenUsed/>
    <w:rsid w:val="001E5ED8"/>
  </w:style>
  <w:style w:type="numbering" w:customStyle="1" w:styleId="1144">
    <w:name w:val="無清單114"/>
    <w:next w:val="a2"/>
    <w:uiPriority w:val="99"/>
    <w:semiHidden/>
    <w:unhideWhenUsed/>
    <w:rsid w:val="001E5ED8"/>
  </w:style>
  <w:style w:type="numbering" w:customStyle="1" w:styleId="NoList214">
    <w:name w:val="No List214"/>
    <w:next w:val="a2"/>
    <w:semiHidden/>
    <w:rsid w:val="001E5ED8"/>
  </w:style>
  <w:style w:type="numbering" w:customStyle="1" w:styleId="NoList314">
    <w:name w:val="No List314"/>
    <w:next w:val="a2"/>
    <w:uiPriority w:val="99"/>
    <w:semiHidden/>
    <w:rsid w:val="001E5ED8"/>
  </w:style>
  <w:style w:type="numbering" w:customStyle="1" w:styleId="NoList1114">
    <w:name w:val="No List1114"/>
    <w:next w:val="a2"/>
    <w:uiPriority w:val="99"/>
    <w:semiHidden/>
    <w:unhideWhenUsed/>
    <w:rsid w:val="001E5ED8"/>
  </w:style>
  <w:style w:type="numbering" w:customStyle="1" w:styleId="1242">
    <w:name w:val="無清單124"/>
    <w:next w:val="a2"/>
    <w:uiPriority w:val="99"/>
    <w:semiHidden/>
    <w:unhideWhenUsed/>
    <w:rsid w:val="001E5ED8"/>
  </w:style>
  <w:style w:type="numbering" w:customStyle="1" w:styleId="11142">
    <w:name w:val="無清單1114"/>
    <w:next w:val="a2"/>
    <w:uiPriority w:val="99"/>
    <w:semiHidden/>
    <w:unhideWhenUsed/>
    <w:rsid w:val="001E5ED8"/>
  </w:style>
  <w:style w:type="numbering" w:customStyle="1" w:styleId="237">
    <w:name w:val="无列表23"/>
    <w:next w:val="a2"/>
    <w:uiPriority w:val="99"/>
    <w:semiHidden/>
    <w:unhideWhenUsed/>
    <w:rsid w:val="001E5ED8"/>
  </w:style>
  <w:style w:type="numbering" w:customStyle="1" w:styleId="NoList1213">
    <w:name w:val="No List1213"/>
    <w:next w:val="a2"/>
    <w:uiPriority w:val="99"/>
    <w:semiHidden/>
    <w:unhideWhenUsed/>
    <w:rsid w:val="001E5ED8"/>
  </w:style>
  <w:style w:type="numbering" w:customStyle="1" w:styleId="NoList2113">
    <w:name w:val="No List2113"/>
    <w:next w:val="a2"/>
    <w:semiHidden/>
    <w:rsid w:val="001E5ED8"/>
  </w:style>
  <w:style w:type="numbering" w:customStyle="1" w:styleId="NoList3113">
    <w:name w:val="No List3113"/>
    <w:next w:val="a2"/>
    <w:uiPriority w:val="99"/>
    <w:semiHidden/>
    <w:rsid w:val="001E5ED8"/>
  </w:style>
  <w:style w:type="numbering" w:customStyle="1" w:styleId="NoList11113">
    <w:name w:val="No List11113"/>
    <w:next w:val="a2"/>
    <w:uiPriority w:val="99"/>
    <w:semiHidden/>
    <w:unhideWhenUsed/>
    <w:rsid w:val="001E5ED8"/>
  </w:style>
  <w:style w:type="numbering" w:customStyle="1" w:styleId="12131">
    <w:name w:val="無清單1213"/>
    <w:next w:val="a2"/>
    <w:uiPriority w:val="99"/>
    <w:semiHidden/>
    <w:unhideWhenUsed/>
    <w:rsid w:val="001E5ED8"/>
  </w:style>
  <w:style w:type="numbering" w:customStyle="1" w:styleId="111130">
    <w:name w:val="無清單11113"/>
    <w:next w:val="a2"/>
    <w:uiPriority w:val="99"/>
    <w:semiHidden/>
    <w:unhideWhenUsed/>
    <w:rsid w:val="001E5ED8"/>
  </w:style>
  <w:style w:type="numbering" w:customStyle="1" w:styleId="NoList323">
    <w:name w:val="No List323"/>
    <w:next w:val="a2"/>
    <w:uiPriority w:val="99"/>
    <w:semiHidden/>
    <w:rsid w:val="001E5ED8"/>
  </w:style>
  <w:style w:type="numbering" w:customStyle="1" w:styleId="NoList1123">
    <w:name w:val="No List1123"/>
    <w:next w:val="a2"/>
    <w:uiPriority w:val="99"/>
    <w:semiHidden/>
    <w:unhideWhenUsed/>
    <w:rsid w:val="001E5ED8"/>
  </w:style>
  <w:style w:type="numbering" w:customStyle="1" w:styleId="1332">
    <w:name w:val="無清單133"/>
    <w:next w:val="a2"/>
    <w:uiPriority w:val="99"/>
    <w:semiHidden/>
    <w:unhideWhenUsed/>
    <w:rsid w:val="001E5ED8"/>
  </w:style>
  <w:style w:type="numbering" w:customStyle="1" w:styleId="11232">
    <w:name w:val="無清單1123"/>
    <w:next w:val="a2"/>
    <w:uiPriority w:val="99"/>
    <w:semiHidden/>
    <w:unhideWhenUsed/>
    <w:rsid w:val="001E5ED8"/>
  </w:style>
  <w:style w:type="numbering" w:customStyle="1" w:styleId="2131">
    <w:name w:val="无列表213"/>
    <w:next w:val="a2"/>
    <w:uiPriority w:val="99"/>
    <w:semiHidden/>
    <w:unhideWhenUsed/>
    <w:rsid w:val="001E5ED8"/>
  </w:style>
  <w:style w:type="numbering" w:customStyle="1" w:styleId="NoList1222">
    <w:name w:val="No List1222"/>
    <w:next w:val="a2"/>
    <w:uiPriority w:val="99"/>
    <w:semiHidden/>
    <w:unhideWhenUsed/>
    <w:rsid w:val="001E5ED8"/>
  </w:style>
  <w:style w:type="numbering" w:customStyle="1" w:styleId="NoList2122">
    <w:name w:val="No List2122"/>
    <w:next w:val="a2"/>
    <w:semiHidden/>
    <w:rsid w:val="001E5ED8"/>
  </w:style>
  <w:style w:type="numbering" w:customStyle="1" w:styleId="NoList3122">
    <w:name w:val="No List3122"/>
    <w:next w:val="a2"/>
    <w:uiPriority w:val="99"/>
    <w:semiHidden/>
    <w:rsid w:val="001E5ED8"/>
  </w:style>
  <w:style w:type="numbering" w:customStyle="1" w:styleId="NoList11123">
    <w:name w:val="No List11123"/>
    <w:next w:val="a2"/>
    <w:uiPriority w:val="99"/>
    <w:semiHidden/>
    <w:unhideWhenUsed/>
    <w:rsid w:val="001E5ED8"/>
  </w:style>
  <w:style w:type="numbering" w:customStyle="1" w:styleId="12221">
    <w:name w:val="無清單1222"/>
    <w:next w:val="a2"/>
    <w:uiPriority w:val="99"/>
    <w:semiHidden/>
    <w:unhideWhenUsed/>
    <w:rsid w:val="001E5ED8"/>
  </w:style>
  <w:style w:type="numbering" w:customStyle="1" w:styleId="111220">
    <w:name w:val="無清單11122"/>
    <w:next w:val="a2"/>
    <w:uiPriority w:val="99"/>
    <w:semiHidden/>
    <w:unhideWhenUsed/>
    <w:rsid w:val="001E5ED8"/>
  </w:style>
  <w:style w:type="numbering" w:customStyle="1" w:styleId="165">
    <w:name w:val="無清單16"/>
    <w:next w:val="a2"/>
    <w:uiPriority w:val="99"/>
    <w:semiHidden/>
    <w:unhideWhenUsed/>
    <w:rsid w:val="001E5ED8"/>
  </w:style>
  <w:style w:type="numbering" w:customStyle="1" w:styleId="1153">
    <w:name w:val="無清單115"/>
    <w:next w:val="a2"/>
    <w:uiPriority w:val="99"/>
    <w:semiHidden/>
    <w:unhideWhenUsed/>
    <w:rsid w:val="001E5ED8"/>
  </w:style>
  <w:style w:type="numbering" w:customStyle="1" w:styleId="NoList125">
    <w:name w:val="No List125"/>
    <w:next w:val="a2"/>
    <w:uiPriority w:val="99"/>
    <w:semiHidden/>
    <w:unhideWhenUsed/>
    <w:rsid w:val="001E5ED8"/>
  </w:style>
  <w:style w:type="numbering" w:customStyle="1" w:styleId="NoList215">
    <w:name w:val="No List215"/>
    <w:next w:val="a2"/>
    <w:semiHidden/>
    <w:rsid w:val="001E5ED8"/>
  </w:style>
  <w:style w:type="numbering" w:customStyle="1" w:styleId="NoList315">
    <w:name w:val="No List315"/>
    <w:next w:val="a2"/>
    <w:uiPriority w:val="99"/>
    <w:semiHidden/>
    <w:rsid w:val="001E5ED8"/>
  </w:style>
  <w:style w:type="numbering" w:customStyle="1" w:styleId="NoList1115">
    <w:name w:val="No List1115"/>
    <w:next w:val="a2"/>
    <w:uiPriority w:val="99"/>
    <w:semiHidden/>
    <w:unhideWhenUsed/>
    <w:rsid w:val="001E5ED8"/>
  </w:style>
  <w:style w:type="numbering" w:customStyle="1" w:styleId="1251">
    <w:name w:val="無清單125"/>
    <w:next w:val="a2"/>
    <w:uiPriority w:val="99"/>
    <w:semiHidden/>
    <w:unhideWhenUsed/>
    <w:rsid w:val="001E5ED8"/>
  </w:style>
  <w:style w:type="numbering" w:customStyle="1" w:styleId="11151">
    <w:name w:val="無清單1115"/>
    <w:next w:val="a2"/>
    <w:uiPriority w:val="99"/>
    <w:semiHidden/>
    <w:unhideWhenUsed/>
    <w:rsid w:val="001E5ED8"/>
  </w:style>
  <w:style w:type="numbering" w:customStyle="1" w:styleId="246">
    <w:name w:val="无列表24"/>
    <w:next w:val="a2"/>
    <w:uiPriority w:val="99"/>
    <w:semiHidden/>
    <w:unhideWhenUsed/>
    <w:rsid w:val="001E5ED8"/>
  </w:style>
  <w:style w:type="numbering" w:customStyle="1" w:styleId="NoList1214">
    <w:name w:val="No List1214"/>
    <w:next w:val="a2"/>
    <w:uiPriority w:val="99"/>
    <w:semiHidden/>
    <w:unhideWhenUsed/>
    <w:rsid w:val="001E5ED8"/>
  </w:style>
  <w:style w:type="numbering" w:customStyle="1" w:styleId="NoList2114">
    <w:name w:val="No List2114"/>
    <w:next w:val="a2"/>
    <w:semiHidden/>
    <w:rsid w:val="001E5ED8"/>
  </w:style>
  <w:style w:type="numbering" w:customStyle="1" w:styleId="NoList3114">
    <w:name w:val="No List3114"/>
    <w:next w:val="a2"/>
    <w:uiPriority w:val="99"/>
    <w:semiHidden/>
    <w:rsid w:val="001E5ED8"/>
  </w:style>
  <w:style w:type="numbering" w:customStyle="1" w:styleId="NoList11114">
    <w:name w:val="No List11114"/>
    <w:next w:val="a2"/>
    <w:uiPriority w:val="99"/>
    <w:semiHidden/>
    <w:unhideWhenUsed/>
    <w:rsid w:val="001E5ED8"/>
  </w:style>
  <w:style w:type="numbering" w:customStyle="1" w:styleId="12141">
    <w:name w:val="無清單1214"/>
    <w:next w:val="a2"/>
    <w:uiPriority w:val="99"/>
    <w:semiHidden/>
    <w:unhideWhenUsed/>
    <w:rsid w:val="001E5ED8"/>
  </w:style>
  <w:style w:type="numbering" w:customStyle="1" w:styleId="111140">
    <w:name w:val="無清單11114"/>
    <w:next w:val="a2"/>
    <w:uiPriority w:val="99"/>
    <w:semiHidden/>
    <w:unhideWhenUsed/>
    <w:rsid w:val="001E5ED8"/>
  </w:style>
  <w:style w:type="numbering" w:customStyle="1" w:styleId="NoList134">
    <w:name w:val="No List134"/>
    <w:next w:val="a2"/>
    <w:uiPriority w:val="99"/>
    <w:semiHidden/>
    <w:unhideWhenUsed/>
    <w:rsid w:val="001E5ED8"/>
  </w:style>
  <w:style w:type="numbering" w:customStyle="1" w:styleId="NoList224">
    <w:name w:val="No List224"/>
    <w:next w:val="a2"/>
    <w:semiHidden/>
    <w:rsid w:val="001E5ED8"/>
  </w:style>
  <w:style w:type="numbering" w:customStyle="1" w:styleId="NoList324">
    <w:name w:val="No List324"/>
    <w:next w:val="a2"/>
    <w:uiPriority w:val="99"/>
    <w:semiHidden/>
    <w:rsid w:val="001E5ED8"/>
  </w:style>
  <w:style w:type="numbering" w:customStyle="1" w:styleId="NoList1124">
    <w:name w:val="No List1124"/>
    <w:next w:val="a2"/>
    <w:uiPriority w:val="99"/>
    <w:semiHidden/>
    <w:unhideWhenUsed/>
    <w:rsid w:val="001E5ED8"/>
  </w:style>
  <w:style w:type="numbering" w:customStyle="1" w:styleId="1341">
    <w:name w:val="無清單134"/>
    <w:next w:val="a2"/>
    <w:uiPriority w:val="99"/>
    <w:semiHidden/>
    <w:unhideWhenUsed/>
    <w:rsid w:val="001E5ED8"/>
  </w:style>
  <w:style w:type="numbering" w:customStyle="1" w:styleId="11241">
    <w:name w:val="無清單1124"/>
    <w:next w:val="a2"/>
    <w:uiPriority w:val="99"/>
    <w:semiHidden/>
    <w:unhideWhenUsed/>
    <w:rsid w:val="001E5ED8"/>
  </w:style>
  <w:style w:type="numbering" w:customStyle="1" w:styleId="2141">
    <w:name w:val="无列表214"/>
    <w:next w:val="a2"/>
    <w:uiPriority w:val="99"/>
    <w:semiHidden/>
    <w:unhideWhenUsed/>
    <w:rsid w:val="001E5ED8"/>
  </w:style>
  <w:style w:type="numbering" w:customStyle="1" w:styleId="NoList1223">
    <w:name w:val="No List1223"/>
    <w:next w:val="a2"/>
    <w:uiPriority w:val="99"/>
    <w:semiHidden/>
    <w:unhideWhenUsed/>
    <w:rsid w:val="001E5ED8"/>
  </w:style>
  <w:style w:type="numbering" w:customStyle="1" w:styleId="NoList2123">
    <w:name w:val="No List2123"/>
    <w:next w:val="a2"/>
    <w:semiHidden/>
    <w:rsid w:val="001E5ED8"/>
  </w:style>
  <w:style w:type="numbering" w:customStyle="1" w:styleId="NoList3123">
    <w:name w:val="No List3123"/>
    <w:next w:val="a2"/>
    <w:uiPriority w:val="99"/>
    <w:semiHidden/>
    <w:rsid w:val="001E5ED8"/>
  </w:style>
  <w:style w:type="numbering" w:customStyle="1" w:styleId="NoList11124">
    <w:name w:val="No List11124"/>
    <w:next w:val="a2"/>
    <w:uiPriority w:val="99"/>
    <w:semiHidden/>
    <w:unhideWhenUsed/>
    <w:rsid w:val="001E5ED8"/>
  </w:style>
  <w:style w:type="numbering" w:customStyle="1" w:styleId="12230">
    <w:name w:val="無清單1223"/>
    <w:next w:val="a2"/>
    <w:uiPriority w:val="99"/>
    <w:semiHidden/>
    <w:unhideWhenUsed/>
    <w:rsid w:val="001E5ED8"/>
  </w:style>
  <w:style w:type="numbering" w:customStyle="1" w:styleId="111230">
    <w:name w:val="無清單11123"/>
    <w:next w:val="a2"/>
    <w:uiPriority w:val="99"/>
    <w:semiHidden/>
    <w:unhideWhenUsed/>
    <w:rsid w:val="001E5ED8"/>
  </w:style>
  <w:style w:type="numbering" w:customStyle="1" w:styleId="NoList332">
    <w:name w:val="No List332"/>
    <w:next w:val="a2"/>
    <w:uiPriority w:val="99"/>
    <w:semiHidden/>
    <w:rsid w:val="001E5ED8"/>
  </w:style>
  <w:style w:type="numbering" w:customStyle="1" w:styleId="NoList1132">
    <w:name w:val="No List1132"/>
    <w:next w:val="a2"/>
    <w:uiPriority w:val="99"/>
    <w:semiHidden/>
    <w:unhideWhenUsed/>
    <w:rsid w:val="001E5ED8"/>
  </w:style>
  <w:style w:type="numbering" w:customStyle="1" w:styleId="1421">
    <w:name w:val="無清單142"/>
    <w:next w:val="a2"/>
    <w:uiPriority w:val="99"/>
    <w:semiHidden/>
    <w:unhideWhenUsed/>
    <w:rsid w:val="001E5ED8"/>
  </w:style>
  <w:style w:type="numbering" w:customStyle="1" w:styleId="11321">
    <w:name w:val="無清單1132"/>
    <w:next w:val="a2"/>
    <w:uiPriority w:val="99"/>
    <w:semiHidden/>
    <w:unhideWhenUsed/>
    <w:rsid w:val="001E5ED8"/>
  </w:style>
  <w:style w:type="numbering" w:customStyle="1" w:styleId="2220">
    <w:name w:val="无列表222"/>
    <w:next w:val="a2"/>
    <w:uiPriority w:val="99"/>
    <w:semiHidden/>
    <w:unhideWhenUsed/>
    <w:rsid w:val="001E5ED8"/>
  </w:style>
  <w:style w:type="numbering" w:customStyle="1" w:styleId="NoList1232">
    <w:name w:val="No List1232"/>
    <w:next w:val="a2"/>
    <w:uiPriority w:val="99"/>
    <w:semiHidden/>
    <w:unhideWhenUsed/>
    <w:rsid w:val="001E5ED8"/>
  </w:style>
  <w:style w:type="numbering" w:customStyle="1" w:styleId="11322">
    <w:name w:val="リストなし1132"/>
    <w:next w:val="a2"/>
    <w:uiPriority w:val="99"/>
    <w:semiHidden/>
    <w:unhideWhenUsed/>
    <w:rsid w:val="001E5ED8"/>
  </w:style>
  <w:style w:type="numbering" w:customStyle="1" w:styleId="11323">
    <w:name w:val="无列表1132"/>
    <w:next w:val="a2"/>
    <w:semiHidden/>
    <w:rsid w:val="001E5ED8"/>
  </w:style>
  <w:style w:type="numbering" w:customStyle="1" w:styleId="NoList2132">
    <w:name w:val="No List2132"/>
    <w:next w:val="a2"/>
    <w:semiHidden/>
    <w:rsid w:val="001E5ED8"/>
  </w:style>
  <w:style w:type="numbering" w:customStyle="1" w:styleId="NoList3132">
    <w:name w:val="No List3132"/>
    <w:next w:val="a2"/>
    <w:uiPriority w:val="99"/>
    <w:semiHidden/>
    <w:rsid w:val="001E5ED8"/>
  </w:style>
  <w:style w:type="numbering" w:customStyle="1" w:styleId="NoList11132">
    <w:name w:val="No List11132"/>
    <w:next w:val="a2"/>
    <w:uiPriority w:val="99"/>
    <w:semiHidden/>
    <w:unhideWhenUsed/>
    <w:rsid w:val="001E5ED8"/>
  </w:style>
  <w:style w:type="numbering" w:customStyle="1" w:styleId="12320">
    <w:name w:val="無清單1232"/>
    <w:next w:val="a2"/>
    <w:uiPriority w:val="99"/>
    <w:semiHidden/>
    <w:unhideWhenUsed/>
    <w:rsid w:val="001E5ED8"/>
  </w:style>
  <w:style w:type="numbering" w:customStyle="1" w:styleId="111320">
    <w:name w:val="無清單11132"/>
    <w:next w:val="a2"/>
    <w:uiPriority w:val="99"/>
    <w:semiHidden/>
    <w:unhideWhenUsed/>
    <w:rsid w:val="001E5ED8"/>
  </w:style>
  <w:style w:type="numbering" w:customStyle="1" w:styleId="NoList12112">
    <w:name w:val="No List12112"/>
    <w:next w:val="a2"/>
    <w:uiPriority w:val="99"/>
    <w:semiHidden/>
    <w:unhideWhenUsed/>
    <w:rsid w:val="001E5ED8"/>
  </w:style>
  <w:style w:type="numbering" w:customStyle="1" w:styleId="111122">
    <w:name w:val="リストなし11112"/>
    <w:next w:val="a2"/>
    <w:uiPriority w:val="99"/>
    <w:semiHidden/>
    <w:unhideWhenUsed/>
    <w:rsid w:val="001E5ED8"/>
  </w:style>
  <w:style w:type="numbering" w:customStyle="1" w:styleId="111123">
    <w:name w:val="无列表11112"/>
    <w:next w:val="a2"/>
    <w:semiHidden/>
    <w:rsid w:val="001E5ED8"/>
  </w:style>
  <w:style w:type="numbering" w:customStyle="1" w:styleId="NoList21112">
    <w:name w:val="No List21112"/>
    <w:next w:val="a2"/>
    <w:semiHidden/>
    <w:rsid w:val="001E5ED8"/>
  </w:style>
  <w:style w:type="numbering" w:customStyle="1" w:styleId="NoList31112">
    <w:name w:val="No List31112"/>
    <w:next w:val="a2"/>
    <w:uiPriority w:val="99"/>
    <w:semiHidden/>
    <w:rsid w:val="001E5ED8"/>
  </w:style>
  <w:style w:type="numbering" w:customStyle="1" w:styleId="NoList111112">
    <w:name w:val="No List111112"/>
    <w:next w:val="a2"/>
    <w:uiPriority w:val="99"/>
    <w:semiHidden/>
    <w:unhideWhenUsed/>
    <w:rsid w:val="001E5ED8"/>
  </w:style>
  <w:style w:type="numbering" w:customStyle="1" w:styleId="121120">
    <w:name w:val="無清單12112"/>
    <w:next w:val="a2"/>
    <w:uiPriority w:val="99"/>
    <w:semiHidden/>
    <w:unhideWhenUsed/>
    <w:rsid w:val="001E5ED8"/>
  </w:style>
  <w:style w:type="numbering" w:customStyle="1" w:styleId="1111120">
    <w:name w:val="無清單111112"/>
    <w:next w:val="a2"/>
    <w:uiPriority w:val="99"/>
    <w:semiHidden/>
    <w:unhideWhenUsed/>
    <w:rsid w:val="001E5ED8"/>
  </w:style>
  <w:style w:type="numbering" w:customStyle="1" w:styleId="NoList1312">
    <w:name w:val="No List1312"/>
    <w:next w:val="a2"/>
    <w:uiPriority w:val="99"/>
    <w:semiHidden/>
    <w:unhideWhenUsed/>
    <w:rsid w:val="001E5ED8"/>
  </w:style>
  <w:style w:type="numbering" w:customStyle="1" w:styleId="12122">
    <w:name w:val="リストなし1212"/>
    <w:next w:val="a2"/>
    <w:uiPriority w:val="99"/>
    <w:semiHidden/>
    <w:unhideWhenUsed/>
    <w:rsid w:val="001E5ED8"/>
  </w:style>
  <w:style w:type="numbering" w:customStyle="1" w:styleId="12123">
    <w:name w:val="无列表1212"/>
    <w:next w:val="a2"/>
    <w:semiHidden/>
    <w:rsid w:val="001E5ED8"/>
  </w:style>
  <w:style w:type="numbering" w:customStyle="1" w:styleId="NoList2212">
    <w:name w:val="No List2212"/>
    <w:next w:val="a2"/>
    <w:semiHidden/>
    <w:rsid w:val="001E5ED8"/>
  </w:style>
  <w:style w:type="numbering" w:customStyle="1" w:styleId="NoList3212">
    <w:name w:val="No List3212"/>
    <w:next w:val="a2"/>
    <w:uiPriority w:val="99"/>
    <w:semiHidden/>
    <w:rsid w:val="001E5ED8"/>
  </w:style>
  <w:style w:type="numbering" w:customStyle="1" w:styleId="NoList11212">
    <w:name w:val="No List11212"/>
    <w:next w:val="a2"/>
    <w:uiPriority w:val="99"/>
    <w:semiHidden/>
    <w:unhideWhenUsed/>
    <w:rsid w:val="001E5ED8"/>
  </w:style>
  <w:style w:type="numbering" w:customStyle="1" w:styleId="13120">
    <w:name w:val="無清單1312"/>
    <w:next w:val="a2"/>
    <w:uiPriority w:val="99"/>
    <w:semiHidden/>
    <w:unhideWhenUsed/>
    <w:rsid w:val="001E5ED8"/>
  </w:style>
  <w:style w:type="numbering" w:customStyle="1" w:styleId="112120">
    <w:name w:val="無清單11212"/>
    <w:next w:val="a2"/>
    <w:uiPriority w:val="99"/>
    <w:semiHidden/>
    <w:unhideWhenUsed/>
    <w:rsid w:val="001E5ED8"/>
  </w:style>
  <w:style w:type="numbering" w:customStyle="1" w:styleId="21120">
    <w:name w:val="无列表2112"/>
    <w:next w:val="a2"/>
    <w:uiPriority w:val="99"/>
    <w:semiHidden/>
    <w:unhideWhenUsed/>
    <w:rsid w:val="001E5ED8"/>
  </w:style>
  <w:style w:type="numbering" w:customStyle="1" w:styleId="NoList12212">
    <w:name w:val="No List12212"/>
    <w:next w:val="a2"/>
    <w:uiPriority w:val="99"/>
    <w:semiHidden/>
    <w:unhideWhenUsed/>
    <w:rsid w:val="001E5ED8"/>
  </w:style>
  <w:style w:type="numbering" w:customStyle="1" w:styleId="112121">
    <w:name w:val="リストなし11212"/>
    <w:next w:val="a2"/>
    <w:uiPriority w:val="99"/>
    <w:semiHidden/>
    <w:unhideWhenUsed/>
    <w:rsid w:val="001E5ED8"/>
  </w:style>
  <w:style w:type="numbering" w:customStyle="1" w:styleId="112122">
    <w:name w:val="无列表11212"/>
    <w:next w:val="a2"/>
    <w:semiHidden/>
    <w:rsid w:val="001E5ED8"/>
  </w:style>
  <w:style w:type="numbering" w:customStyle="1" w:styleId="NoList21212">
    <w:name w:val="No List21212"/>
    <w:next w:val="a2"/>
    <w:semiHidden/>
    <w:rsid w:val="001E5ED8"/>
  </w:style>
  <w:style w:type="numbering" w:customStyle="1" w:styleId="NoList31212">
    <w:name w:val="No List31212"/>
    <w:next w:val="a2"/>
    <w:uiPriority w:val="99"/>
    <w:semiHidden/>
    <w:rsid w:val="001E5ED8"/>
  </w:style>
  <w:style w:type="numbering" w:customStyle="1" w:styleId="NoList111212">
    <w:name w:val="No List111212"/>
    <w:next w:val="a2"/>
    <w:uiPriority w:val="99"/>
    <w:semiHidden/>
    <w:unhideWhenUsed/>
    <w:rsid w:val="001E5ED8"/>
  </w:style>
  <w:style w:type="numbering" w:customStyle="1" w:styleId="122120">
    <w:name w:val="無清單12212"/>
    <w:next w:val="a2"/>
    <w:uiPriority w:val="99"/>
    <w:semiHidden/>
    <w:unhideWhenUsed/>
    <w:rsid w:val="001E5ED8"/>
  </w:style>
  <w:style w:type="numbering" w:customStyle="1" w:styleId="111212">
    <w:name w:val="無清單111212"/>
    <w:next w:val="a2"/>
    <w:uiPriority w:val="99"/>
    <w:semiHidden/>
    <w:unhideWhenUsed/>
    <w:rsid w:val="001E5ED8"/>
  </w:style>
  <w:style w:type="numbering" w:customStyle="1" w:styleId="13112">
    <w:name w:val="无列表1311"/>
    <w:next w:val="a2"/>
    <w:semiHidden/>
    <w:rsid w:val="001E5ED8"/>
  </w:style>
  <w:style w:type="numbering" w:customStyle="1" w:styleId="NoList11311">
    <w:name w:val="No List11311"/>
    <w:next w:val="a2"/>
    <w:uiPriority w:val="99"/>
    <w:semiHidden/>
    <w:unhideWhenUsed/>
    <w:rsid w:val="001E5ED8"/>
  </w:style>
  <w:style w:type="numbering" w:customStyle="1" w:styleId="22110">
    <w:name w:val="无列表2211"/>
    <w:next w:val="a2"/>
    <w:uiPriority w:val="99"/>
    <w:semiHidden/>
    <w:unhideWhenUsed/>
    <w:rsid w:val="001E5ED8"/>
  </w:style>
  <w:style w:type="numbering" w:customStyle="1" w:styleId="NoList121111">
    <w:name w:val="No List121111"/>
    <w:next w:val="a2"/>
    <w:uiPriority w:val="99"/>
    <w:semiHidden/>
    <w:unhideWhenUsed/>
    <w:rsid w:val="001E5ED8"/>
  </w:style>
  <w:style w:type="numbering" w:customStyle="1" w:styleId="1111111">
    <w:name w:val="リストなし111111"/>
    <w:next w:val="a2"/>
    <w:uiPriority w:val="99"/>
    <w:semiHidden/>
    <w:unhideWhenUsed/>
    <w:rsid w:val="001E5ED8"/>
  </w:style>
  <w:style w:type="numbering" w:customStyle="1" w:styleId="1111112">
    <w:name w:val="无列表111111"/>
    <w:next w:val="a2"/>
    <w:semiHidden/>
    <w:rsid w:val="001E5ED8"/>
  </w:style>
  <w:style w:type="numbering" w:customStyle="1" w:styleId="NoList211111">
    <w:name w:val="No List211111"/>
    <w:next w:val="a2"/>
    <w:semiHidden/>
    <w:rsid w:val="001E5ED8"/>
  </w:style>
  <w:style w:type="numbering" w:customStyle="1" w:styleId="NoList311111">
    <w:name w:val="No List311111"/>
    <w:next w:val="a2"/>
    <w:uiPriority w:val="99"/>
    <w:semiHidden/>
    <w:rsid w:val="001E5ED8"/>
  </w:style>
  <w:style w:type="numbering" w:customStyle="1" w:styleId="NoList1111111">
    <w:name w:val="No List1111111"/>
    <w:next w:val="a2"/>
    <w:uiPriority w:val="99"/>
    <w:semiHidden/>
    <w:unhideWhenUsed/>
    <w:rsid w:val="001E5ED8"/>
  </w:style>
  <w:style w:type="numbering" w:customStyle="1" w:styleId="121111">
    <w:name w:val="無清單121111"/>
    <w:next w:val="a2"/>
    <w:uiPriority w:val="99"/>
    <w:semiHidden/>
    <w:unhideWhenUsed/>
    <w:rsid w:val="001E5ED8"/>
  </w:style>
  <w:style w:type="numbering" w:customStyle="1" w:styleId="11111110">
    <w:name w:val="無清單1111111"/>
    <w:next w:val="a2"/>
    <w:uiPriority w:val="99"/>
    <w:semiHidden/>
    <w:unhideWhenUsed/>
    <w:rsid w:val="001E5ED8"/>
  </w:style>
  <w:style w:type="numbering" w:customStyle="1" w:styleId="NoList13111">
    <w:name w:val="No List13111"/>
    <w:next w:val="a2"/>
    <w:uiPriority w:val="99"/>
    <w:semiHidden/>
    <w:unhideWhenUsed/>
    <w:rsid w:val="001E5ED8"/>
  </w:style>
  <w:style w:type="numbering" w:customStyle="1" w:styleId="121112">
    <w:name w:val="リストなし12111"/>
    <w:next w:val="a2"/>
    <w:uiPriority w:val="99"/>
    <w:semiHidden/>
    <w:unhideWhenUsed/>
    <w:rsid w:val="001E5ED8"/>
  </w:style>
  <w:style w:type="numbering" w:customStyle="1" w:styleId="121113">
    <w:name w:val="无列表12111"/>
    <w:next w:val="a2"/>
    <w:semiHidden/>
    <w:rsid w:val="001E5ED8"/>
  </w:style>
  <w:style w:type="numbering" w:customStyle="1" w:styleId="NoList22111">
    <w:name w:val="No List22111"/>
    <w:next w:val="a2"/>
    <w:semiHidden/>
    <w:rsid w:val="001E5ED8"/>
  </w:style>
  <w:style w:type="numbering" w:customStyle="1" w:styleId="NoList32111">
    <w:name w:val="No List32111"/>
    <w:next w:val="a2"/>
    <w:uiPriority w:val="99"/>
    <w:semiHidden/>
    <w:rsid w:val="001E5ED8"/>
  </w:style>
  <w:style w:type="numbering" w:customStyle="1" w:styleId="NoList112111">
    <w:name w:val="No List112111"/>
    <w:next w:val="a2"/>
    <w:uiPriority w:val="99"/>
    <w:semiHidden/>
    <w:unhideWhenUsed/>
    <w:rsid w:val="001E5ED8"/>
  </w:style>
  <w:style w:type="numbering" w:customStyle="1" w:styleId="131110">
    <w:name w:val="無清單13111"/>
    <w:next w:val="a2"/>
    <w:uiPriority w:val="99"/>
    <w:semiHidden/>
    <w:unhideWhenUsed/>
    <w:rsid w:val="001E5ED8"/>
  </w:style>
  <w:style w:type="numbering" w:customStyle="1" w:styleId="1121110">
    <w:name w:val="無清單112111"/>
    <w:next w:val="a2"/>
    <w:uiPriority w:val="99"/>
    <w:semiHidden/>
    <w:unhideWhenUsed/>
    <w:rsid w:val="001E5ED8"/>
  </w:style>
  <w:style w:type="numbering" w:customStyle="1" w:styleId="21111">
    <w:name w:val="无列表21111"/>
    <w:next w:val="a2"/>
    <w:uiPriority w:val="99"/>
    <w:semiHidden/>
    <w:unhideWhenUsed/>
    <w:rsid w:val="001E5ED8"/>
  </w:style>
  <w:style w:type="numbering" w:customStyle="1" w:styleId="NoList122111">
    <w:name w:val="No List122111"/>
    <w:next w:val="a2"/>
    <w:uiPriority w:val="99"/>
    <w:semiHidden/>
    <w:unhideWhenUsed/>
    <w:rsid w:val="001E5ED8"/>
  </w:style>
  <w:style w:type="numbering" w:customStyle="1" w:styleId="1121111">
    <w:name w:val="リストなし112111"/>
    <w:next w:val="a2"/>
    <w:uiPriority w:val="99"/>
    <w:semiHidden/>
    <w:unhideWhenUsed/>
    <w:rsid w:val="001E5ED8"/>
  </w:style>
  <w:style w:type="numbering" w:customStyle="1" w:styleId="1121112">
    <w:name w:val="无列表112111"/>
    <w:next w:val="a2"/>
    <w:semiHidden/>
    <w:rsid w:val="001E5ED8"/>
  </w:style>
  <w:style w:type="numbering" w:customStyle="1" w:styleId="NoList212111">
    <w:name w:val="No List212111"/>
    <w:next w:val="a2"/>
    <w:semiHidden/>
    <w:rsid w:val="001E5ED8"/>
  </w:style>
  <w:style w:type="numbering" w:customStyle="1" w:styleId="NoList312111">
    <w:name w:val="No List312111"/>
    <w:next w:val="a2"/>
    <w:uiPriority w:val="99"/>
    <w:semiHidden/>
    <w:rsid w:val="001E5ED8"/>
  </w:style>
  <w:style w:type="numbering" w:customStyle="1" w:styleId="NoList1112111">
    <w:name w:val="No List1112111"/>
    <w:next w:val="a2"/>
    <w:uiPriority w:val="99"/>
    <w:semiHidden/>
    <w:unhideWhenUsed/>
    <w:rsid w:val="001E5ED8"/>
  </w:style>
  <w:style w:type="numbering" w:customStyle="1" w:styleId="122111">
    <w:name w:val="無清單122111"/>
    <w:next w:val="a2"/>
    <w:uiPriority w:val="99"/>
    <w:semiHidden/>
    <w:unhideWhenUsed/>
    <w:rsid w:val="001E5ED8"/>
  </w:style>
  <w:style w:type="numbering" w:customStyle="1" w:styleId="1112111">
    <w:name w:val="無清單1112111"/>
    <w:next w:val="a2"/>
    <w:uiPriority w:val="99"/>
    <w:semiHidden/>
    <w:unhideWhenUsed/>
    <w:rsid w:val="001E5ED8"/>
  </w:style>
  <w:style w:type="numbering" w:customStyle="1" w:styleId="13113">
    <w:name w:val="リストなし1311"/>
    <w:next w:val="a2"/>
    <w:uiPriority w:val="99"/>
    <w:semiHidden/>
    <w:unhideWhenUsed/>
    <w:rsid w:val="001E5ED8"/>
  </w:style>
  <w:style w:type="numbering" w:customStyle="1" w:styleId="NoList3311">
    <w:name w:val="No List3311"/>
    <w:next w:val="a2"/>
    <w:uiPriority w:val="99"/>
    <w:semiHidden/>
    <w:rsid w:val="001E5ED8"/>
  </w:style>
  <w:style w:type="numbering" w:customStyle="1" w:styleId="NoList1141">
    <w:name w:val="No List1141"/>
    <w:next w:val="a2"/>
    <w:uiPriority w:val="99"/>
    <w:semiHidden/>
    <w:unhideWhenUsed/>
    <w:rsid w:val="001E5ED8"/>
  </w:style>
  <w:style w:type="numbering" w:customStyle="1" w:styleId="14110">
    <w:name w:val="無清單1411"/>
    <w:next w:val="a2"/>
    <w:uiPriority w:val="99"/>
    <w:semiHidden/>
    <w:unhideWhenUsed/>
    <w:rsid w:val="001E5ED8"/>
  </w:style>
  <w:style w:type="numbering" w:customStyle="1" w:styleId="113110">
    <w:name w:val="無清單11311"/>
    <w:next w:val="a2"/>
    <w:uiPriority w:val="99"/>
    <w:semiHidden/>
    <w:unhideWhenUsed/>
    <w:rsid w:val="001E5ED8"/>
  </w:style>
  <w:style w:type="numbering" w:customStyle="1" w:styleId="NoList12311">
    <w:name w:val="No List12311"/>
    <w:next w:val="a2"/>
    <w:uiPriority w:val="99"/>
    <w:semiHidden/>
    <w:unhideWhenUsed/>
    <w:rsid w:val="001E5ED8"/>
  </w:style>
  <w:style w:type="numbering" w:customStyle="1" w:styleId="113111">
    <w:name w:val="リストなし11311"/>
    <w:next w:val="a2"/>
    <w:uiPriority w:val="99"/>
    <w:semiHidden/>
    <w:unhideWhenUsed/>
    <w:rsid w:val="001E5ED8"/>
  </w:style>
  <w:style w:type="numbering" w:customStyle="1" w:styleId="113112">
    <w:name w:val="无列表11311"/>
    <w:next w:val="a2"/>
    <w:semiHidden/>
    <w:rsid w:val="001E5ED8"/>
  </w:style>
  <w:style w:type="numbering" w:customStyle="1" w:styleId="NoList21311">
    <w:name w:val="No List21311"/>
    <w:next w:val="a2"/>
    <w:semiHidden/>
    <w:rsid w:val="001E5ED8"/>
  </w:style>
  <w:style w:type="numbering" w:customStyle="1" w:styleId="NoList31311">
    <w:name w:val="No List31311"/>
    <w:next w:val="a2"/>
    <w:uiPriority w:val="99"/>
    <w:semiHidden/>
    <w:rsid w:val="001E5ED8"/>
  </w:style>
  <w:style w:type="numbering" w:customStyle="1" w:styleId="NoList111311">
    <w:name w:val="No List111311"/>
    <w:next w:val="a2"/>
    <w:uiPriority w:val="99"/>
    <w:semiHidden/>
    <w:unhideWhenUsed/>
    <w:rsid w:val="001E5ED8"/>
  </w:style>
  <w:style w:type="numbering" w:customStyle="1" w:styleId="123110">
    <w:name w:val="無清單12311"/>
    <w:next w:val="a2"/>
    <w:uiPriority w:val="99"/>
    <w:semiHidden/>
    <w:unhideWhenUsed/>
    <w:rsid w:val="001E5ED8"/>
  </w:style>
  <w:style w:type="numbering" w:customStyle="1" w:styleId="111311">
    <w:name w:val="無清單111311"/>
    <w:next w:val="a2"/>
    <w:uiPriority w:val="99"/>
    <w:semiHidden/>
    <w:unhideWhenUsed/>
    <w:rsid w:val="001E5ED8"/>
  </w:style>
  <w:style w:type="numbering" w:customStyle="1" w:styleId="NoList12121">
    <w:name w:val="No List12121"/>
    <w:next w:val="a2"/>
    <w:uiPriority w:val="99"/>
    <w:semiHidden/>
    <w:unhideWhenUsed/>
    <w:rsid w:val="001E5ED8"/>
  </w:style>
  <w:style w:type="numbering" w:customStyle="1" w:styleId="111213">
    <w:name w:val="リストなし11121"/>
    <w:next w:val="a2"/>
    <w:uiPriority w:val="99"/>
    <w:semiHidden/>
    <w:unhideWhenUsed/>
    <w:rsid w:val="001E5ED8"/>
  </w:style>
  <w:style w:type="numbering" w:customStyle="1" w:styleId="111214">
    <w:name w:val="无列表11121"/>
    <w:next w:val="a2"/>
    <w:semiHidden/>
    <w:rsid w:val="001E5ED8"/>
  </w:style>
  <w:style w:type="numbering" w:customStyle="1" w:styleId="NoList21121">
    <w:name w:val="No List21121"/>
    <w:next w:val="a2"/>
    <w:semiHidden/>
    <w:rsid w:val="001E5ED8"/>
  </w:style>
  <w:style w:type="numbering" w:customStyle="1" w:styleId="NoList31121">
    <w:name w:val="No List31121"/>
    <w:next w:val="a2"/>
    <w:uiPriority w:val="99"/>
    <w:semiHidden/>
    <w:rsid w:val="001E5ED8"/>
  </w:style>
  <w:style w:type="numbering" w:customStyle="1" w:styleId="NoList111121">
    <w:name w:val="No List111121"/>
    <w:next w:val="a2"/>
    <w:uiPriority w:val="99"/>
    <w:semiHidden/>
    <w:unhideWhenUsed/>
    <w:rsid w:val="001E5ED8"/>
  </w:style>
  <w:style w:type="numbering" w:customStyle="1" w:styleId="121210">
    <w:name w:val="無清單12121"/>
    <w:next w:val="a2"/>
    <w:uiPriority w:val="99"/>
    <w:semiHidden/>
    <w:unhideWhenUsed/>
    <w:rsid w:val="001E5ED8"/>
  </w:style>
  <w:style w:type="numbering" w:customStyle="1" w:styleId="1111210">
    <w:name w:val="無清單111121"/>
    <w:next w:val="a2"/>
    <w:uiPriority w:val="99"/>
    <w:semiHidden/>
    <w:unhideWhenUsed/>
    <w:rsid w:val="001E5ED8"/>
  </w:style>
  <w:style w:type="numbering" w:customStyle="1" w:styleId="12213">
    <w:name w:val="リストなし1221"/>
    <w:next w:val="a2"/>
    <w:uiPriority w:val="99"/>
    <w:semiHidden/>
    <w:unhideWhenUsed/>
    <w:rsid w:val="001E5ED8"/>
  </w:style>
  <w:style w:type="numbering" w:customStyle="1" w:styleId="12214">
    <w:name w:val="无列表1221"/>
    <w:next w:val="a2"/>
    <w:semiHidden/>
    <w:rsid w:val="001E5ED8"/>
  </w:style>
  <w:style w:type="numbering" w:customStyle="1" w:styleId="NoList3221">
    <w:name w:val="No List3221"/>
    <w:next w:val="a2"/>
    <w:uiPriority w:val="99"/>
    <w:semiHidden/>
    <w:rsid w:val="001E5ED8"/>
  </w:style>
  <w:style w:type="numbering" w:customStyle="1" w:styleId="NoList11221">
    <w:name w:val="No List11221"/>
    <w:next w:val="a2"/>
    <w:uiPriority w:val="99"/>
    <w:semiHidden/>
    <w:unhideWhenUsed/>
    <w:rsid w:val="001E5ED8"/>
  </w:style>
  <w:style w:type="numbering" w:customStyle="1" w:styleId="13210">
    <w:name w:val="無清單1321"/>
    <w:next w:val="a2"/>
    <w:uiPriority w:val="99"/>
    <w:semiHidden/>
    <w:unhideWhenUsed/>
    <w:rsid w:val="001E5ED8"/>
  </w:style>
  <w:style w:type="numbering" w:customStyle="1" w:styleId="112210">
    <w:name w:val="無清單11221"/>
    <w:next w:val="a2"/>
    <w:uiPriority w:val="99"/>
    <w:semiHidden/>
    <w:unhideWhenUsed/>
    <w:rsid w:val="001E5ED8"/>
  </w:style>
  <w:style w:type="numbering" w:customStyle="1" w:styleId="21210">
    <w:name w:val="无列表2121"/>
    <w:next w:val="a2"/>
    <w:uiPriority w:val="99"/>
    <w:semiHidden/>
    <w:unhideWhenUsed/>
    <w:rsid w:val="001E5ED8"/>
  </w:style>
  <w:style w:type="numbering" w:customStyle="1" w:styleId="NoList111221">
    <w:name w:val="No List111221"/>
    <w:next w:val="a2"/>
    <w:uiPriority w:val="99"/>
    <w:semiHidden/>
    <w:unhideWhenUsed/>
    <w:rsid w:val="001E5ED8"/>
  </w:style>
  <w:style w:type="numbering" w:customStyle="1" w:styleId="1413">
    <w:name w:val="リストなし141"/>
    <w:next w:val="a2"/>
    <w:uiPriority w:val="99"/>
    <w:semiHidden/>
    <w:unhideWhenUsed/>
    <w:rsid w:val="001E5ED8"/>
  </w:style>
  <w:style w:type="numbering" w:customStyle="1" w:styleId="1414">
    <w:name w:val="无列表141"/>
    <w:next w:val="a2"/>
    <w:semiHidden/>
    <w:rsid w:val="001E5ED8"/>
  </w:style>
  <w:style w:type="numbering" w:customStyle="1" w:styleId="NoList341">
    <w:name w:val="No List341"/>
    <w:next w:val="a2"/>
    <w:uiPriority w:val="99"/>
    <w:semiHidden/>
    <w:rsid w:val="001E5ED8"/>
  </w:style>
  <w:style w:type="numbering" w:customStyle="1" w:styleId="NoList1151">
    <w:name w:val="No List1151"/>
    <w:next w:val="a2"/>
    <w:uiPriority w:val="99"/>
    <w:semiHidden/>
    <w:unhideWhenUsed/>
    <w:rsid w:val="001E5ED8"/>
  </w:style>
  <w:style w:type="numbering" w:customStyle="1" w:styleId="1511">
    <w:name w:val="無清單151"/>
    <w:next w:val="a2"/>
    <w:uiPriority w:val="99"/>
    <w:semiHidden/>
    <w:unhideWhenUsed/>
    <w:rsid w:val="001E5ED8"/>
  </w:style>
  <w:style w:type="numbering" w:customStyle="1" w:styleId="11410">
    <w:name w:val="無清單1141"/>
    <w:next w:val="a2"/>
    <w:uiPriority w:val="99"/>
    <w:semiHidden/>
    <w:unhideWhenUsed/>
    <w:rsid w:val="001E5ED8"/>
  </w:style>
  <w:style w:type="numbering" w:customStyle="1" w:styleId="NoList1241">
    <w:name w:val="No List1241"/>
    <w:next w:val="a2"/>
    <w:uiPriority w:val="99"/>
    <w:semiHidden/>
    <w:unhideWhenUsed/>
    <w:rsid w:val="001E5ED8"/>
  </w:style>
  <w:style w:type="numbering" w:customStyle="1" w:styleId="11411">
    <w:name w:val="リストなし1141"/>
    <w:next w:val="a2"/>
    <w:uiPriority w:val="99"/>
    <w:semiHidden/>
    <w:unhideWhenUsed/>
    <w:rsid w:val="001E5ED8"/>
  </w:style>
  <w:style w:type="numbering" w:customStyle="1" w:styleId="11412">
    <w:name w:val="无列表1141"/>
    <w:next w:val="a2"/>
    <w:semiHidden/>
    <w:rsid w:val="001E5ED8"/>
  </w:style>
  <w:style w:type="numbering" w:customStyle="1" w:styleId="NoList2141">
    <w:name w:val="No List2141"/>
    <w:next w:val="a2"/>
    <w:semiHidden/>
    <w:rsid w:val="001E5ED8"/>
  </w:style>
  <w:style w:type="numbering" w:customStyle="1" w:styleId="NoList3141">
    <w:name w:val="No List3141"/>
    <w:next w:val="a2"/>
    <w:uiPriority w:val="99"/>
    <w:semiHidden/>
    <w:rsid w:val="001E5ED8"/>
  </w:style>
  <w:style w:type="numbering" w:customStyle="1" w:styleId="NoList11141">
    <w:name w:val="No List11141"/>
    <w:next w:val="a2"/>
    <w:uiPriority w:val="99"/>
    <w:semiHidden/>
    <w:unhideWhenUsed/>
    <w:rsid w:val="001E5ED8"/>
  </w:style>
  <w:style w:type="numbering" w:customStyle="1" w:styleId="12410">
    <w:name w:val="無清單1241"/>
    <w:next w:val="a2"/>
    <w:uiPriority w:val="99"/>
    <w:semiHidden/>
    <w:unhideWhenUsed/>
    <w:rsid w:val="001E5ED8"/>
  </w:style>
  <w:style w:type="numbering" w:customStyle="1" w:styleId="111410">
    <w:name w:val="無清單11141"/>
    <w:next w:val="a2"/>
    <w:uiPriority w:val="99"/>
    <w:semiHidden/>
    <w:unhideWhenUsed/>
    <w:rsid w:val="001E5ED8"/>
  </w:style>
  <w:style w:type="numbering" w:customStyle="1" w:styleId="2310">
    <w:name w:val="无列表231"/>
    <w:next w:val="a2"/>
    <w:uiPriority w:val="99"/>
    <w:semiHidden/>
    <w:unhideWhenUsed/>
    <w:rsid w:val="001E5ED8"/>
  </w:style>
  <w:style w:type="numbering" w:customStyle="1" w:styleId="NoList12131">
    <w:name w:val="No List12131"/>
    <w:next w:val="a2"/>
    <w:uiPriority w:val="99"/>
    <w:semiHidden/>
    <w:unhideWhenUsed/>
    <w:rsid w:val="001E5ED8"/>
  </w:style>
  <w:style w:type="numbering" w:customStyle="1" w:styleId="111312">
    <w:name w:val="リストなし11131"/>
    <w:next w:val="a2"/>
    <w:uiPriority w:val="99"/>
    <w:semiHidden/>
    <w:unhideWhenUsed/>
    <w:rsid w:val="001E5ED8"/>
  </w:style>
  <w:style w:type="numbering" w:customStyle="1" w:styleId="111313">
    <w:name w:val="无列表11131"/>
    <w:next w:val="a2"/>
    <w:semiHidden/>
    <w:rsid w:val="001E5ED8"/>
  </w:style>
  <w:style w:type="numbering" w:customStyle="1" w:styleId="NoList21131">
    <w:name w:val="No List21131"/>
    <w:next w:val="a2"/>
    <w:semiHidden/>
    <w:rsid w:val="001E5ED8"/>
  </w:style>
  <w:style w:type="numbering" w:customStyle="1" w:styleId="NoList31131">
    <w:name w:val="No List31131"/>
    <w:next w:val="a2"/>
    <w:uiPriority w:val="99"/>
    <w:semiHidden/>
    <w:rsid w:val="001E5ED8"/>
  </w:style>
  <w:style w:type="numbering" w:customStyle="1" w:styleId="NoList111131">
    <w:name w:val="No List111131"/>
    <w:next w:val="a2"/>
    <w:uiPriority w:val="99"/>
    <w:semiHidden/>
    <w:unhideWhenUsed/>
    <w:rsid w:val="001E5ED8"/>
  </w:style>
  <w:style w:type="numbering" w:customStyle="1" w:styleId="121310">
    <w:name w:val="無清單12131"/>
    <w:next w:val="a2"/>
    <w:uiPriority w:val="99"/>
    <w:semiHidden/>
    <w:unhideWhenUsed/>
    <w:rsid w:val="001E5ED8"/>
  </w:style>
  <w:style w:type="numbering" w:customStyle="1" w:styleId="111131">
    <w:name w:val="無清單111131"/>
    <w:next w:val="a2"/>
    <w:uiPriority w:val="99"/>
    <w:semiHidden/>
    <w:unhideWhenUsed/>
    <w:rsid w:val="001E5ED8"/>
  </w:style>
  <w:style w:type="numbering" w:customStyle="1" w:styleId="NoList1331">
    <w:name w:val="No List1331"/>
    <w:next w:val="a2"/>
    <w:uiPriority w:val="99"/>
    <w:semiHidden/>
    <w:unhideWhenUsed/>
    <w:rsid w:val="001E5ED8"/>
  </w:style>
  <w:style w:type="numbering" w:customStyle="1" w:styleId="12312">
    <w:name w:val="リストなし1231"/>
    <w:next w:val="a2"/>
    <w:uiPriority w:val="99"/>
    <w:semiHidden/>
    <w:unhideWhenUsed/>
    <w:rsid w:val="001E5ED8"/>
  </w:style>
  <w:style w:type="numbering" w:customStyle="1" w:styleId="12313">
    <w:name w:val="无列表1231"/>
    <w:next w:val="a2"/>
    <w:semiHidden/>
    <w:rsid w:val="001E5ED8"/>
  </w:style>
  <w:style w:type="numbering" w:customStyle="1" w:styleId="NoList2231">
    <w:name w:val="No List2231"/>
    <w:next w:val="a2"/>
    <w:semiHidden/>
    <w:rsid w:val="001E5ED8"/>
  </w:style>
  <w:style w:type="numbering" w:customStyle="1" w:styleId="NoList3231">
    <w:name w:val="No List3231"/>
    <w:next w:val="a2"/>
    <w:uiPriority w:val="99"/>
    <w:semiHidden/>
    <w:rsid w:val="001E5ED8"/>
  </w:style>
  <w:style w:type="numbering" w:customStyle="1" w:styleId="NoList11231">
    <w:name w:val="No List11231"/>
    <w:next w:val="a2"/>
    <w:uiPriority w:val="99"/>
    <w:semiHidden/>
    <w:unhideWhenUsed/>
    <w:rsid w:val="001E5ED8"/>
  </w:style>
  <w:style w:type="numbering" w:customStyle="1" w:styleId="13310">
    <w:name w:val="無清單1331"/>
    <w:next w:val="a2"/>
    <w:uiPriority w:val="99"/>
    <w:semiHidden/>
    <w:unhideWhenUsed/>
    <w:rsid w:val="001E5ED8"/>
  </w:style>
  <w:style w:type="numbering" w:customStyle="1" w:styleId="112310">
    <w:name w:val="無清單11231"/>
    <w:next w:val="a2"/>
    <w:uiPriority w:val="99"/>
    <w:semiHidden/>
    <w:unhideWhenUsed/>
    <w:rsid w:val="001E5ED8"/>
  </w:style>
  <w:style w:type="numbering" w:customStyle="1" w:styleId="21310">
    <w:name w:val="无列表2131"/>
    <w:next w:val="a2"/>
    <w:uiPriority w:val="99"/>
    <w:semiHidden/>
    <w:unhideWhenUsed/>
    <w:rsid w:val="001E5ED8"/>
  </w:style>
  <w:style w:type="numbering" w:customStyle="1" w:styleId="NoList12221">
    <w:name w:val="No List12221"/>
    <w:next w:val="a2"/>
    <w:uiPriority w:val="99"/>
    <w:semiHidden/>
    <w:unhideWhenUsed/>
    <w:rsid w:val="001E5ED8"/>
  </w:style>
  <w:style w:type="numbering" w:customStyle="1" w:styleId="112211">
    <w:name w:val="リストなし11221"/>
    <w:next w:val="a2"/>
    <w:uiPriority w:val="99"/>
    <w:semiHidden/>
    <w:unhideWhenUsed/>
    <w:rsid w:val="001E5ED8"/>
  </w:style>
  <w:style w:type="numbering" w:customStyle="1" w:styleId="112212">
    <w:name w:val="无列表11221"/>
    <w:next w:val="a2"/>
    <w:semiHidden/>
    <w:rsid w:val="001E5ED8"/>
  </w:style>
  <w:style w:type="numbering" w:customStyle="1" w:styleId="NoList21221">
    <w:name w:val="No List21221"/>
    <w:next w:val="a2"/>
    <w:semiHidden/>
    <w:rsid w:val="001E5ED8"/>
  </w:style>
  <w:style w:type="numbering" w:customStyle="1" w:styleId="NoList31221">
    <w:name w:val="No List31221"/>
    <w:next w:val="a2"/>
    <w:uiPriority w:val="99"/>
    <w:semiHidden/>
    <w:rsid w:val="001E5ED8"/>
  </w:style>
  <w:style w:type="numbering" w:customStyle="1" w:styleId="NoList111231">
    <w:name w:val="No List111231"/>
    <w:next w:val="a2"/>
    <w:uiPriority w:val="99"/>
    <w:semiHidden/>
    <w:unhideWhenUsed/>
    <w:rsid w:val="001E5ED8"/>
  </w:style>
  <w:style w:type="numbering" w:customStyle="1" w:styleId="122210">
    <w:name w:val="無清單12221"/>
    <w:next w:val="a2"/>
    <w:uiPriority w:val="99"/>
    <w:semiHidden/>
    <w:unhideWhenUsed/>
    <w:rsid w:val="001E5ED8"/>
  </w:style>
  <w:style w:type="numbering" w:customStyle="1" w:styleId="111221">
    <w:name w:val="無清單111221"/>
    <w:next w:val="a2"/>
    <w:uiPriority w:val="99"/>
    <w:semiHidden/>
    <w:unhideWhenUsed/>
    <w:rsid w:val="001E5ED8"/>
  </w:style>
  <w:style w:type="numbering" w:customStyle="1" w:styleId="4f9">
    <w:name w:val="无列表4"/>
    <w:next w:val="a2"/>
    <w:uiPriority w:val="99"/>
    <w:semiHidden/>
    <w:unhideWhenUsed/>
    <w:rsid w:val="001E5ED8"/>
  </w:style>
  <w:style w:type="numbering" w:customStyle="1" w:styleId="328">
    <w:name w:val="无列表32"/>
    <w:next w:val="a2"/>
    <w:uiPriority w:val="99"/>
    <w:semiHidden/>
    <w:unhideWhenUsed/>
    <w:rsid w:val="001E5ED8"/>
  </w:style>
  <w:style w:type="numbering" w:customStyle="1" w:styleId="13121">
    <w:name w:val="无列表1312"/>
    <w:next w:val="a2"/>
    <w:semiHidden/>
    <w:rsid w:val="001E5ED8"/>
  </w:style>
  <w:style w:type="numbering" w:customStyle="1" w:styleId="NoList4112">
    <w:name w:val="No List4112"/>
    <w:next w:val="a2"/>
    <w:uiPriority w:val="99"/>
    <w:semiHidden/>
    <w:unhideWhenUsed/>
    <w:rsid w:val="001E5ED8"/>
  </w:style>
  <w:style w:type="numbering" w:customStyle="1" w:styleId="2212">
    <w:name w:val="无列表2212"/>
    <w:next w:val="a2"/>
    <w:uiPriority w:val="99"/>
    <w:semiHidden/>
    <w:unhideWhenUsed/>
    <w:rsid w:val="001E5ED8"/>
  </w:style>
  <w:style w:type="numbering" w:customStyle="1" w:styleId="NoList121112">
    <w:name w:val="No List121112"/>
    <w:next w:val="a2"/>
    <w:uiPriority w:val="99"/>
    <w:semiHidden/>
    <w:unhideWhenUsed/>
    <w:rsid w:val="001E5ED8"/>
  </w:style>
  <w:style w:type="numbering" w:customStyle="1" w:styleId="1111121">
    <w:name w:val="リストなし111112"/>
    <w:next w:val="a2"/>
    <w:uiPriority w:val="99"/>
    <w:semiHidden/>
    <w:unhideWhenUsed/>
    <w:rsid w:val="001E5ED8"/>
  </w:style>
  <w:style w:type="numbering" w:customStyle="1" w:styleId="1111122">
    <w:name w:val="无列表111112"/>
    <w:next w:val="a2"/>
    <w:semiHidden/>
    <w:rsid w:val="001E5ED8"/>
  </w:style>
  <w:style w:type="numbering" w:customStyle="1" w:styleId="NoList211112">
    <w:name w:val="No List211112"/>
    <w:next w:val="a2"/>
    <w:semiHidden/>
    <w:rsid w:val="001E5ED8"/>
  </w:style>
  <w:style w:type="numbering" w:customStyle="1" w:styleId="NoList311112">
    <w:name w:val="No List311112"/>
    <w:next w:val="a2"/>
    <w:uiPriority w:val="99"/>
    <w:semiHidden/>
    <w:rsid w:val="001E5ED8"/>
  </w:style>
  <w:style w:type="numbering" w:customStyle="1" w:styleId="NoList1111112">
    <w:name w:val="No List1111112"/>
    <w:next w:val="a2"/>
    <w:uiPriority w:val="99"/>
    <w:semiHidden/>
    <w:unhideWhenUsed/>
    <w:rsid w:val="001E5ED8"/>
  </w:style>
  <w:style w:type="numbering" w:customStyle="1" w:styleId="1211120">
    <w:name w:val="無清單121112"/>
    <w:next w:val="a2"/>
    <w:uiPriority w:val="99"/>
    <w:semiHidden/>
    <w:unhideWhenUsed/>
    <w:rsid w:val="001E5ED8"/>
  </w:style>
  <w:style w:type="numbering" w:customStyle="1" w:styleId="11111120">
    <w:name w:val="無清單1111112"/>
    <w:next w:val="a2"/>
    <w:uiPriority w:val="99"/>
    <w:semiHidden/>
    <w:unhideWhenUsed/>
    <w:rsid w:val="001E5ED8"/>
  </w:style>
  <w:style w:type="numbering" w:customStyle="1" w:styleId="NoList13112">
    <w:name w:val="No List13112"/>
    <w:next w:val="a2"/>
    <w:uiPriority w:val="99"/>
    <w:semiHidden/>
    <w:unhideWhenUsed/>
    <w:rsid w:val="001E5ED8"/>
  </w:style>
  <w:style w:type="numbering" w:customStyle="1" w:styleId="121121">
    <w:name w:val="リストなし12112"/>
    <w:next w:val="a2"/>
    <w:uiPriority w:val="99"/>
    <w:semiHidden/>
    <w:unhideWhenUsed/>
    <w:rsid w:val="001E5ED8"/>
  </w:style>
  <w:style w:type="numbering" w:customStyle="1" w:styleId="121122">
    <w:name w:val="无列表12112"/>
    <w:next w:val="a2"/>
    <w:semiHidden/>
    <w:rsid w:val="001E5ED8"/>
  </w:style>
  <w:style w:type="numbering" w:customStyle="1" w:styleId="NoList22112">
    <w:name w:val="No List22112"/>
    <w:next w:val="a2"/>
    <w:semiHidden/>
    <w:rsid w:val="001E5ED8"/>
  </w:style>
  <w:style w:type="numbering" w:customStyle="1" w:styleId="NoList32112">
    <w:name w:val="No List32112"/>
    <w:next w:val="a2"/>
    <w:uiPriority w:val="99"/>
    <w:semiHidden/>
    <w:rsid w:val="001E5ED8"/>
  </w:style>
  <w:style w:type="numbering" w:customStyle="1" w:styleId="NoList112112">
    <w:name w:val="No List112112"/>
    <w:next w:val="a2"/>
    <w:uiPriority w:val="99"/>
    <w:semiHidden/>
    <w:unhideWhenUsed/>
    <w:rsid w:val="001E5ED8"/>
  </w:style>
  <w:style w:type="numbering" w:customStyle="1" w:styleId="131120">
    <w:name w:val="無清單13112"/>
    <w:next w:val="a2"/>
    <w:uiPriority w:val="99"/>
    <w:semiHidden/>
    <w:unhideWhenUsed/>
    <w:rsid w:val="001E5ED8"/>
  </w:style>
  <w:style w:type="numbering" w:customStyle="1" w:styleId="1121120">
    <w:name w:val="無清單112112"/>
    <w:next w:val="a2"/>
    <w:uiPriority w:val="99"/>
    <w:semiHidden/>
    <w:unhideWhenUsed/>
    <w:rsid w:val="001E5ED8"/>
  </w:style>
  <w:style w:type="numbering" w:customStyle="1" w:styleId="21112">
    <w:name w:val="无列表21112"/>
    <w:next w:val="a2"/>
    <w:uiPriority w:val="99"/>
    <w:semiHidden/>
    <w:unhideWhenUsed/>
    <w:rsid w:val="001E5ED8"/>
  </w:style>
  <w:style w:type="numbering" w:customStyle="1" w:styleId="NoList122112">
    <w:name w:val="No List122112"/>
    <w:next w:val="a2"/>
    <w:uiPriority w:val="99"/>
    <w:semiHidden/>
    <w:unhideWhenUsed/>
    <w:rsid w:val="001E5ED8"/>
  </w:style>
  <w:style w:type="numbering" w:customStyle="1" w:styleId="1121121">
    <w:name w:val="リストなし112112"/>
    <w:next w:val="a2"/>
    <w:uiPriority w:val="99"/>
    <w:semiHidden/>
    <w:unhideWhenUsed/>
    <w:rsid w:val="001E5ED8"/>
  </w:style>
  <w:style w:type="numbering" w:customStyle="1" w:styleId="1121122">
    <w:name w:val="无列表112112"/>
    <w:next w:val="a2"/>
    <w:semiHidden/>
    <w:rsid w:val="001E5ED8"/>
  </w:style>
  <w:style w:type="numbering" w:customStyle="1" w:styleId="NoList212112">
    <w:name w:val="No List212112"/>
    <w:next w:val="a2"/>
    <w:semiHidden/>
    <w:rsid w:val="001E5ED8"/>
  </w:style>
  <w:style w:type="numbering" w:customStyle="1" w:styleId="NoList312112">
    <w:name w:val="No List312112"/>
    <w:next w:val="a2"/>
    <w:uiPriority w:val="99"/>
    <w:semiHidden/>
    <w:rsid w:val="001E5ED8"/>
  </w:style>
  <w:style w:type="numbering" w:customStyle="1" w:styleId="NoList1112112">
    <w:name w:val="No List1112112"/>
    <w:next w:val="a2"/>
    <w:uiPriority w:val="99"/>
    <w:semiHidden/>
    <w:unhideWhenUsed/>
    <w:rsid w:val="001E5ED8"/>
  </w:style>
  <w:style w:type="numbering" w:customStyle="1" w:styleId="122112">
    <w:name w:val="無清單122112"/>
    <w:next w:val="a2"/>
    <w:uiPriority w:val="99"/>
    <w:semiHidden/>
    <w:unhideWhenUsed/>
    <w:rsid w:val="001E5ED8"/>
  </w:style>
  <w:style w:type="numbering" w:customStyle="1" w:styleId="1112112">
    <w:name w:val="無清單1112112"/>
    <w:next w:val="a2"/>
    <w:uiPriority w:val="99"/>
    <w:semiHidden/>
    <w:unhideWhenUsed/>
    <w:rsid w:val="001E5ED8"/>
  </w:style>
  <w:style w:type="numbering" w:customStyle="1" w:styleId="12222">
    <w:name w:val="无列表1222"/>
    <w:next w:val="a2"/>
    <w:semiHidden/>
    <w:rsid w:val="001E5ED8"/>
  </w:style>
  <w:style w:type="numbering" w:customStyle="1" w:styleId="NoList1211111">
    <w:name w:val="No List1211111"/>
    <w:next w:val="a2"/>
    <w:uiPriority w:val="99"/>
    <w:semiHidden/>
    <w:unhideWhenUsed/>
    <w:rsid w:val="001E5ED8"/>
  </w:style>
  <w:style w:type="numbering" w:customStyle="1" w:styleId="11111111">
    <w:name w:val="リストなし1111111"/>
    <w:next w:val="a2"/>
    <w:uiPriority w:val="99"/>
    <w:semiHidden/>
    <w:unhideWhenUsed/>
    <w:rsid w:val="001E5ED8"/>
  </w:style>
  <w:style w:type="numbering" w:customStyle="1" w:styleId="11111112">
    <w:name w:val="无列表1111111"/>
    <w:next w:val="a2"/>
    <w:semiHidden/>
    <w:rsid w:val="001E5ED8"/>
  </w:style>
  <w:style w:type="numbering" w:customStyle="1" w:styleId="NoList2111111">
    <w:name w:val="No List2111111"/>
    <w:next w:val="a2"/>
    <w:semiHidden/>
    <w:rsid w:val="001E5ED8"/>
  </w:style>
  <w:style w:type="numbering" w:customStyle="1" w:styleId="NoList3111111">
    <w:name w:val="No List3111111"/>
    <w:next w:val="a2"/>
    <w:uiPriority w:val="99"/>
    <w:semiHidden/>
    <w:rsid w:val="001E5ED8"/>
  </w:style>
  <w:style w:type="numbering" w:customStyle="1" w:styleId="NoList11111111">
    <w:name w:val="No List11111111"/>
    <w:next w:val="a2"/>
    <w:uiPriority w:val="99"/>
    <w:semiHidden/>
    <w:unhideWhenUsed/>
    <w:rsid w:val="001E5ED8"/>
  </w:style>
  <w:style w:type="numbering" w:customStyle="1" w:styleId="1211111">
    <w:name w:val="無清單1211111"/>
    <w:next w:val="a2"/>
    <w:uiPriority w:val="99"/>
    <w:semiHidden/>
    <w:unhideWhenUsed/>
    <w:rsid w:val="001E5ED8"/>
  </w:style>
  <w:style w:type="numbering" w:customStyle="1" w:styleId="111111110">
    <w:name w:val="無清單11111111"/>
    <w:next w:val="a2"/>
    <w:uiPriority w:val="99"/>
    <w:semiHidden/>
    <w:unhideWhenUsed/>
    <w:rsid w:val="001E5ED8"/>
  </w:style>
  <w:style w:type="numbering" w:customStyle="1" w:styleId="1211110">
    <w:name w:val="无列表121111"/>
    <w:next w:val="a2"/>
    <w:semiHidden/>
    <w:rsid w:val="001E5ED8"/>
  </w:style>
  <w:style w:type="numbering" w:customStyle="1" w:styleId="211111">
    <w:name w:val="无列表211111"/>
    <w:next w:val="a2"/>
    <w:uiPriority w:val="99"/>
    <w:semiHidden/>
    <w:unhideWhenUsed/>
    <w:rsid w:val="001E5ED8"/>
  </w:style>
  <w:style w:type="numbering" w:customStyle="1" w:styleId="NoList36">
    <w:name w:val="No List36"/>
    <w:next w:val="a2"/>
    <w:uiPriority w:val="99"/>
    <w:semiHidden/>
    <w:rsid w:val="001E5ED8"/>
  </w:style>
  <w:style w:type="numbering" w:customStyle="1" w:styleId="171">
    <w:name w:val="無清單17"/>
    <w:next w:val="a2"/>
    <w:uiPriority w:val="99"/>
    <w:semiHidden/>
    <w:unhideWhenUsed/>
    <w:rsid w:val="001E5ED8"/>
  </w:style>
  <w:style w:type="numbering" w:customStyle="1" w:styleId="1161">
    <w:name w:val="無清單116"/>
    <w:next w:val="a2"/>
    <w:uiPriority w:val="99"/>
    <w:semiHidden/>
    <w:unhideWhenUsed/>
    <w:rsid w:val="001E5ED8"/>
  </w:style>
  <w:style w:type="numbering" w:customStyle="1" w:styleId="NoList1116">
    <w:name w:val="No List1116"/>
    <w:next w:val="a2"/>
    <w:uiPriority w:val="99"/>
    <w:semiHidden/>
    <w:unhideWhenUsed/>
    <w:rsid w:val="001E5ED8"/>
  </w:style>
  <w:style w:type="numbering" w:customStyle="1" w:styleId="256">
    <w:name w:val="无列表25"/>
    <w:next w:val="a2"/>
    <w:uiPriority w:val="99"/>
    <w:semiHidden/>
    <w:unhideWhenUsed/>
    <w:rsid w:val="001E5ED8"/>
  </w:style>
  <w:style w:type="numbering" w:customStyle="1" w:styleId="NoList126">
    <w:name w:val="No List126"/>
    <w:next w:val="a2"/>
    <w:uiPriority w:val="99"/>
    <w:semiHidden/>
    <w:unhideWhenUsed/>
    <w:rsid w:val="001E5ED8"/>
  </w:style>
  <w:style w:type="numbering" w:customStyle="1" w:styleId="1162">
    <w:name w:val="リストなし116"/>
    <w:next w:val="a2"/>
    <w:uiPriority w:val="99"/>
    <w:semiHidden/>
    <w:unhideWhenUsed/>
    <w:rsid w:val="001E5ED8"/>
  </w:style>
  <w:style w:type="numbering" w:customStyle="1" w:styleId="1163">
    <w:name w:val="无列表116"/>
    <w:next w:val="a2"/>
    <w:semiHidden/>
    <w:rsid w:val="001E5ED8"/>
  </w:style>
  <w:style w:type="numbering" w:customStyle="1" w:styleId="NoList216">
    <w:name w:val="No List216"/>
    <w:next w:val="a2"/>
    <w:semiHidden/>
    <w:rsid w:val="001E5ED8"/>
  </w:style>
  <w:style w:type="numbering" w:customStyle="1" w:styleId="NoList316">
    <w:name w:val="No List316"/>
    <w:next w:val="a2"/>
    <w:uiPriority w:val="99"/>
    <w:semiHidden/>
    <w:rsid w:val="001E5ED8"/>
  </w:style>
  <w:style w:type="numbering" w:customStyle="1" w:styleId="1261">
    <w:name w:val="無清單126"/>
    <w:next w:val="a2"/>
    <w:uiPriority w:val="99"/>
    <w:semiHidden/>
    <w:unhideWhenUsed/>
    <w:rsid w:val="001E5ED8"/>
  </w:style>
  <w:style w:type="numbering" w:customStyle="1" w:styleId="11161">
    <w:name w:val="無清單1116"/>
    <w:next w:val="a2"/>
    <w:uiPriority w:val="99"/>
    <w:semiHidden/>
    <w:unhideWhenUsed/>
    <w:rsid w:val="001E5ED8"/>
  </w:style>
  <w:style w:type="numbering" w:customStyle="1" w:styleId="NoList1125">
    <w:name w:val="No List1125"/>
    <w:next w:val="a2"/>
    <w:uiPriority w:val="99"/>
    <w:semiHidden/>
    <w:unhideWhenUsed/>
    <w:rsid w:val="001E5ED8"/>
  </w:style>
  <w:style w:type="numbering" w:customStyle="1" w:styleId="NoList1215">
    <w:name w:val="No List1215"/>
    <w:next w:val="a2"/>
    <w:uiPriority w:val="99"/>
    <w:semiHidden/>
    <w:unhideWhenUsed/>
    <w:rsid w:val="001E5ED8"/>
  </w:style>
  <w:style w:type="numbering" w:customStyle="1" w:styleId="11152">
    <w:name w:val="リストなし1115"/>
    <w:next w:val="a2"/>
    <w:uiPriority w:val="99"/>
    <w:semiHidden/>
    <w:unhideWhenUsed/>
    <w:rsid w:val="001E5ED8"/>
  </w:style>
  <w:style w:type="numbering" w:customStyle="1" w:styleId="11153">
    <w:name w:val="无列表1115"/>
    <w:next w:val="a2"/>
    <w:semiHidden/>
    <w:rsid w:val="001E5ED8"/>
  </w:style>
  <w:style w:type="numbering" w:customStyle="1" w:styleId="NoList2115">
    <w:name w:val="No List2115"/>
    <w:next w:val="a2"/>
    <w:semiHidden/>
    <w:rsid w:val="001E5ED8"/>
  </w:style>
  <w:style w:type="numbering" w:customStyle="1" w:styleId="NoList3115">
    <w:name w:val="No List3115"/>
    <w:next w:val="a2"/>
    <w:uiPriority w:val="99"/>
    <w:semiHidden/>
    <w:rsid w:val="001E5ED8"/>
  </w:style>
  <w:style w:type="numbering" w:customStyle="1" w:styleId="NoList11115">
    <w:name w:val="No List11115"/>
    <w:next w:val="a2"/>
    <w:uiPriority w:val="99"/>
    <w:semiHidden/>
    <w:unhideWhenUsed/>
    <w:rsid w:val="001E5ED8"/>
  </w:style>
  <w:style w:type="numbering" w:customStyle="1" w:styleId="12151">
    <w:name w:val="無清單1215"/>
    <w:next w:val="a2"/>
    <w:uiPriority w:val="99"/>
    <w:semiHidden/>
    <w:unhideWhenUsed/>
    <w:rsid w:val="001E5ED8"/>
  </w:style>
  <w:style w:type="numbering" w:customStyle="1" w:styleId="111150">
    <w:name w:val="無清單11115"/>
    <w:next w:val="a2"/>
    <w:uiPriority w:val="99"/>
    <w:semiHidden/>
    <w:unhideWhenUsed/>
    <w:rsid w:val="001E5ED8"/>
  </w:style>
  <w:style w:type="numbering" w:customStyle="1" w:styleId="NoList55">
    <w:name w:val="No List55"/>
    <w:next w:val="a2"/>
    <w:uiPriority w:val="99"/>
    <w:semiHidden/>
    <w:unhideWhenUsed/>
    <w:rsid w:val="001E5ED8"/>
  </w:style>
  <w:style w:type="numbering" w:customStyle="1" w:styleId="NoList135">
    <w:name w:val="No List135"/>
    <w:next w:val="a2"/>
    <w:uiPriority w:val="99"/>
    <w:semiHidden/>
    <w:unhideWhenUsed/>
    <w:rsid w:val="001E5ED8"/>
  </w:style>
  <w:style w:type="numbering" w:customStyle="1" w:styleId="1252">
    <w:name w:val="リストなし125"/>
    <w:next w:val="a2"/>
    <w:uiPriority w:val="99"/>
    <w:semiHidden/>
    <w:unhideWhenUsed/>
    <w:rsid w:val="001E5ED8"/>
  </w:style>
  <w:style w:type="numbering" w:customStyle="1" w:styleId="1253">
    <w:name w:val="无列表125"/>
    <w:next w:val="a2"/>
    <w:semiHidden/>
    <w:rsid w:val="001E5ED8"/>
  </w:style>
  <w:style w:type="numbering" w:customStyle="1" w:styleId="NoList225">
    <w:name w:val="No List225"/>
    <w:next w:val="a2"/>
    <w:semiHidden/>
    <w:rsid w:val="001E5ED8"/>
  </w:style>
  <w:style w:type="numbering" w:customStyle="1" w:styleId="NoList325">
    <w:name w:val="No List325"/>
    <w:next w:val="a2"/>
    <w:uiPriority w:val="99"/>
    <w:semiHidden/>
    <w:rsid w:val="001E5ED8"/>
  </w:style>
  <w:style w:type="numbering" w:customStyle="1" w:styleId="1351">
    <w:name w:val="無清單135"/>
    <w:next w:val="a2"/>
    <w:uiPriority w:val="99"/>
    <w:semiHidden/>
    <w:unhideWhenUsed/>
    <w:rsid w:val="001E5ED8"/>
  </w:style>
  <w:style w:type="numbering" w:customStyle="1" w:styleId="11251">
    <w:name w:val="無清單1125"/>
    <w:next w:val="a2"/>
    <w:uiPriority w:val="99"/>
    <w:semiHidden/>
    <w:unhideWhenUsed/>
    <w:rsid w:val="001E5ED8"/>
  </w:style>
  <w:style w:type="numbering" w:customStyle="1" w:styleId="2150">
    <w:name w:val="无列表215"/>
    <w:next w:val="a2"/>
    <w:uiPriority w:val="99"/>
    <w:semiHidden/>
    <w:unhideWhenUsed/>
    <w:rsid w:val="001E5ED8"/>
  </w:style>
  <w:style w:type="numbering" w:customStyle="1" w:styleId="NoList1224">
    <w:name w:val="No List1224"/>
    <w:next w:val="a2"/>
    <w:uiPriority w:val="99"/>
    <w:semiHidden/>
    <w:unhideWhenUsed/>
    <w:rsid w:val="001E5ED8"/>
  </w:style>
  <w:style w:type="numbering" w:customStyle="1" w:styleId="11242">
    <w:name w:val="リストなし1124"/>
    <w:next w:val="a2"/>
    <w:uiPriority w:val="99"/>
    <w:semiHidden/>
    <w:unhideWhenUsed/>
    <w:rsid w:val="001E5ED8"/>
  </w:style>
  <w:style w:type="numbering" w:customStyle="1" w:styleId="11243">
    <w:name w:val="无列表1124"/>
    <w:next w:val="a2"/>
    <w:semiHidden/>
    <w:rsid w:val="001E5ED8"/>
  </w:style>
  <w:style w:type="numbering" w:customStyle="1" w:styleId="NoList2124">
    <w:name w:val="No List2124"/>
    <w:next w:val="a2"/>
    <w:semiHidden/>
    <w:rsid w:val="001E5ED8"/>
  </w:style>
  <w:style w:type="numbering" w:customStyle="1" w:styleId="NoList3124">
    <w:name w:val="No List3124"/>
    <w:next w:val="a2"/>
    <w:uiPriority w:val="99"/>
    <w:semiHidden/>
    <w:rsid w:val="001E5ED8"/>
  </w:style>
  <w:style w:type="numbering" w:customStyle="1" w:styleId="NoList11125">
    <w:name w:val="No List11125"/>
    <w:next w:val="a2"/>
    <w:uiPriority w:val="99"/>
    <w:semiHidden/>
    <w:unhideWhenUsed/>
    <w:rsid w:val="001E5ED8"/>
  </w:style>
  <w:style w:type="numbering" w:customStyle="1" w:styleId="12240">
    <w:name w:val="無清單1224"/>
    <w:next w:val="a2"/>
    <w:uiPriority w:val="99"/>
    <w:semiHidden/>
    <w:unhideWhenUsed/>
    <w:rsid w:val="001E5ED8"/>
  </w:style>
  <w:style w:type="numbering" w:customStyle="1" w:styleId="111240">
    <w:name w:val="無清單11124"/>
    <w:next w:val="a2"/>
    <w:uiPriority w:val="99"/>
    <w:semiHidden/>
    <w:unhideWhenUsed/>
    <w:rsid w:val="001E5ED8"/>
  </w:style>
  <w:style w:type="numbering" w:customStyle="1" w:styleId="NoList1133">
    <w:name w:val="No List1133"/>
    <w:next w:val="a2"/>
    <w:uiPriority w:val="99"/>
    <w:semiHidden/>
    <w:unhideWhenUsed/>
    <w:rsid w:val="001E5ED8"/>
  </w:style>
  <w:style w:type="numbering" w:customStyle="1" w:styleId="2230">
    <w:name w:val="无列表223"/>
    <w:next w:val="a2"/>
    <w:uiPriority w:val="99"/>
    <w:semiHidden/>
    <w:unhideWhenUsed/>
    <w:rsid w:val="001E5ED8"/>
  </w:style>
  <w:style w:type="numbering" w:customStyle="1" w:styleId="NoList12113">
    <w:name w:val="No List12113"/>
    <w:next w:val="a2"/>
    <w:uiPriority w:val="99"/>
    <w:semiHidden/>
    <w:unhideWhenUsed/>
    <w:rsid w:val="001E5ED8"/>
  </w:style>
  <w:style w:type="numbering" w:customStyle="1" w:styleId="111132">
    <w:name w:val="リストなし11113"/>
    <w:next w:val="a2"/>
    <w:uiPriority w:val="99"/>
    <w:semiHidden/>
    <w:unhideWhenUsed/>
    <w:rsid w:val="001E5ED8"/>
  </w:style>
  <w:style w:type="numbering" w:customStyle="1" w:styleId="111133">
    <w:name w:val="无列表11113"/>
    <w:next w:val="a2"/>
    <w:semiHidden/>
    <w:rsid w:val="001E5ED8"/>
  </w:style>
  <w:style w:type="numbering" w:customStyle="1" w:styleId="NoList21113">
    <w:name w:val="No List21113"/>
    <w:next w:val="a2"/>
    <w:semiHidden/>
    <w:rsid w:val="001E5ED8"/>
  </w:style>
  <w:style w:type="numbering" w:customStyle="1" w:styleId="NoList31113">
    <w:name w:val="No List31113"/>
    <w:next w:val="a2"/>
    <w:uiPriority w:val="99"/>
    <w:semiHidden/>
    <w:rsid w:val="001E5ED8"/>
  </w:style>
  <w:style w:type="numbering" w:customStyle="1" w:styleId="NoList111113">
    <w:name w:val="No List111113"/>
    <w:next w:val="a2"/>
    <w:uiPriority w:val="99"/>
    <w:semiHidden/>
    <w:unhideWhenUsed/>
    <w:rsid w:val="001E5ED8"/>
  </w:style>
  <w:style w:type="numbering" w:customStyle="1" w:styleId="121130">
    <w:name w:val="無清單12113"/>
    <w:next w:val="a2"/>
    <w:uiPriority w:val="99"/>
    <w:semiHidden/>
    <w:unhideWhenUsed/>
    <w:rsid w:val="001E5ED8"/>
  </w:style>
  <w:style w:type="numbering" w:customStyle="1" w:styleId="1111130">
    <w:name w:val="無清單111113"/>
    <w:next w:val="a2"/>
    <w:uiPriority w:val="99"/>
    <w:semiHidden/>
    <w:unhideWhenUsed/>
    <w:rsid w:val="001E5ED8"/>
  </w:style>
  <w:style w:type="numbering" w:customStyle="1" w:styleId="NoList1313">
    <w:name w:val="No List1313"/>
    <w:next w:val="a2"/>
    <w:uiPriority w:val="99"/>
    <w:semiHidden/>
    <w:unhideWhenUsed/>
    <w:rsid w:val="001E5ED8"/>
  </w:style>
  <w:style w:type="numbering" w:customStyle="1" w:styleId="12132">
    <w:name w:val="リストなし1213"/>
    <w:next w:val="a2"/>
    <w:uiPriority w:val="99"/>
    <w:semiHidden/>
    <w:unhideWhenUsed/>
    <w:rsid w:val="001E5ED8"/>
  </w:style>
  <w:style w:type="numbering" w:customStyle="1" w:styleId="12133">
    <w:name w:val="无列表1213"/>
    <w:next w:val="a2"/>
    <w:semiHidden/>
    <w:rsid w:val="001E5ED8"/>
  </w:style>
  <w:style w:type="numbering" w:customStyle="1" w:styleId="NoList2213">
    <w:name w:val="No List2213"/>
    <w:next w:val="a2"/>
    <w:semiHidden/>
    <w:rsid w:val="001E5ED8"/>
  </w:style>
  <w:style w:type="numbering" w:customStyle="1" w:styleId="NoList3213">
    <w:name w:val="No List3213"/>
    <w:next w:val="a2"/>
    <w:uiPriority w:val="99"/>
    <w:semiHidden/>
    <w:rsid w:val="001E5ED8"/>
  </w:style>
  <w:style w:type="numbering" w:customStyle="1" w:styleId="NoList11213">
    <w:name w:val="No List11213"/>
    <w:next w:val="a2"/>
    <w:uiPriority w:val="99"/>
    <w:semiHidden/>
    <w:unhideWhenUsed/>
    <w:rsid w:val="001E5ED8"/>
  </w:style>
  <w:style w:type="numbering" w:customStyle="1" w:styleId="1313">
    <w:name w:val="無清單1313"/>
    <w:next w:val="a2"/>
    <w:uiPriority w:val="99"/>
    <w:semiHidden/>
    <w:unhideWhenUsed/>
    <w:rsid w:val="001E5ED8"/>
  </w:style>
  <w:style w:type="numbering" w:customStyle="1" w:styleId="112130">
    <w:name w:val="無清單11213"/>
    <w:next w:val="a2"/>
    <w:uiPriority w:val="99"/>
    <w:semiHidden/>
    <w:unhideWhenUsed/>
    <w:rsid w:val="001E5ED8"/>
  </w:style>
  <w:style w:type="numbering" w:customStyle="1" w:styleId="2113">
    <w:name w:val="无列表2113"/>
    <w:next w:val="a2"/>
    <w:uiPriority w:val="99"/>
    <w:semiHidden/>
    <w:unhideWhenUsed/>
    <w:rsid w:val="001E5ED8"/>
  </w:style>
  <w:style w:type="numbering" w:customStyle="1" w:styleId="NoList12213">
    <w:name w:val="No List12213"/>
    <w:next w:val="a2"/>
    <w:uiPriority w:val="99"/>
    <w:semiHidden/>
    <w:unhideWhenUsed/>
    <w:rsid w:val="001E5ED8"/>
  </w:style>
  <w:style w:type="numbering" w:customStyle="1" w:styleId="112131">
    <w:name w:val="リストなし11213"/>
    <w:next w:val="a2"/>
    <w:uiPriority w:val="99"/>
    <w:semiHidden/>
    <w:unhideWhenUsed/>
    <w:rsid w:val="001E5ED8"/>
  </w:style>
  <w:style w:type="numbering" w:customStyle="1" w:styleId="112132">
    <w:name w:val="无列表11213"/>
    <w:next w:val="a2"/>
    <w:semiHidden/>
    <w:rsid w:val="001E5ED8"/>
  </w:style>
  <w:style w:type="numbering" w:customStyle="1" w:styleId="NoList21213">
    <w:name w:val="No List21213"/>
    <w:next w:val="a2"/>
    <w:semiHidden/>
    <w:rsid w:val="001E5ED8"/>
  </w:style>
  <w:style w:type="numbering" w:customStyle="1" w:styleId="NoList31213">
    <w:name w:val="No List31213"/>
    <w:next w:val="a2"/>
    <w:uiPriority w:val="99"/>
    <w:semiHidden/>
    <w:rsid w:val="001E5ED8"/>
  </w:style>
  <w:style w:type="numbering" w:customStyle="1" w:styleId="NoList111213">
    <w:name w:val="No List111213"/>
    <w:next w:val="a2"/>
    <w:uiPriority w:val="99"/>
    <w:semiHidden/>
    <w:unhideWhenUsed/>
    <w:rsid w:val="001E5ED8"/>
  </w:style>
  <w:style w:type="numbering" w:customStyle="1" w:styleId="122130">
    <w:name w:val="無清單12213"/>
    <w:next w:val="a2"/>
    <w:uiPriority w:val="99"/>
    <w:semiHidden/>
    <w:unhideWhenUsed/>
    <w:rsid w:val="001E5ED8"/>
  </w:style>
  <w:style w:type="numbering" w:customStyle="1" w:styleId="1112130">
    <w:name w:val="無清單111213"/>
    <w:next w:val="a2"/>
    <w:uiPriority w:val="99"/>
    <w:semiHidden/>
    <w:unhideWhenUsed/>
    <w:rsid w:val="001E5ED8"/>
  </w:style>
  <w:style w:type="numbering" w:customStyle="1" w:styleId="1512">
    <w:name w:val="リストなし151"/>
    <w:next w:val="a2"/>
    <w:uiPriority w:val="99"/>
    <w:semiHidden/>
    <w:unhideWhenUsed/>
    <w:rsid w:val="001E5ED8"/>
  </w:style>
  <w:style w:type="numbering" w:customStyle="1" w:styleId="1513">
    <w:name w:val="无列表151"/>
    <w:next w:val="a2"/>
    <w:semiHidden/>
    <w:rsid w:val="001E5ED8"/>
  </w:style>
  <w:style w:type="numbering" w:customStyle="1" w:styleId="NoList351">
    <w:name w:val="No List351"/>
    <w:next w:val="a2"/>
    <w:uiPriority w:val="99"/>
    <w:semiHidden/>
    <w:rsid w:val="001E5ED8"/>
  </w:style>
  <w:style w:type="numbering" w:customStyle="1" w:styleId="NoList1161">
    <w:name w:val="No List1161"/>
    <w:next w:val="a2"/>
    <w:uiPriority w:val="99"/>
    <w:semiHidden/>
    <w:unhideWhenUsed/>
    <w:rsid w:val="001E5ED8"/>
  </w:style>
  <w:style w:type="numbering" w:customStyle="1" w:styleId="1610">
    <w:name w:val="無清單161"/>
    <w:next w:val="a2"/>
    <w:uiPriority w:val="99"/>
    <w:semiHidden/>
    <w:unhideWhenUsed/>
    <w:rsid w:val="001E5ED8"/>
  </w:style>
  <w:style w:type="numbering" w:customStyle="1" w:styleId="11510">
    <w:name w:val="無清單1151"/>
    <w:next w:val="a2"/>
    <w:uiPriority w:val="99"/>
    <w:semiHidden/>
    <w:unhideWhenUsed/>
    <w:rsid w:val="001E5ED8"/>
  </w:style>
  <w:style w:type="numbering" w:customStyle="1" w:styleId="NoList11151">
    <w:name w:val="No List11151"/>
    <w:next w:val="a2"/>
    <w:uiPriority w:val="99"/>
    <w:semiHidden/>
    <w:unhideWhenUsed/>
    <w:rsid w:val="001E5ED8"/>
  </w:style>
  <w:style w:type="numbering" w:customStyle="1" w:styleId="2410">
    <w:name w:val="无列表241"/>
    <w:next w:val="a2"/>
    <w:uiPriority w:val="99"/>
    <w:semiHidden/>
    <w:unhideWhenUsed/>
    <w:rsid w:val="001E5ED8"/>
  </w:style>
  <w:style w:type="numbering" w:customStyle="1" w:styleId="NoList1251">
    <w:name w:val="No List1251"/>
    <w:next w:val="a2"/>
    <w:uiPriority w:val="99"/>
    <w:semiHidden/>
    <w:unhideWhenUsed/>
    <w:rsid w:val="001E5ED8"/>
  </w:style>
  <w:style w:type="numbering" w:customStyle="1" w:styleId="11511">
    <w:name w:val="リストなし1151"/>
    <w:next w:val="a2"/>
    <w:uiPriority w:val="99"/>
    <w:semiHidden/>
    <w:unhideWhenUsed/>
    <w:rsid w:val="001E5ED8"/>
  </w:style>
  <w:style w:type="numbering" w:customStyle="1" w:styleId="11512">
    <w:name w:val="无列表1151"/>
    <w:next w:val="a2"/>
    <w:semiHidden/>
    <w:rsid w:val="001E5ED8"/>
  </w:style>
  <w:style w:type="numbering" w:customStyle="1" w:styleId="NoList2151">
    <w:name w:val="No List2151"/>
    <w:next w:val="a2"/>
    <w:semiHidden/>
    <w:rsid w:val="001E5ED8"/>
  </w:style>
  <w:style w:type="numbering" w:customStyle="1" w:styleId="NoList3151">
    <w:name w:val="No List3151"/>
    <w:next w:val="a2"/>
    <w:uiPriority w:val="99"/>
    <w:semiHidden/>
    <w:rsid w:val="001E5ED8"/>
  </w:style>
  <w:style w:type="numbering" w:customStyle="1" w:styleId="12510">
    <w:name w:val="無清單1251"/>
    <w:next w:val="a2"/>
    <w:uiPriority w:val="99"/>
    <w:semiHidden/>
    <w:unhideWhenUsed/>
    <w:rsid w:val="001E5ED8"/>
  </w:style>
  <w:style w:type="numbering" w:customStyle="1" w:styleId="111510">
    <w:name w:val="無清單11151"/>
    <w:next w:val="a2"/>
    <w:uiPriority w:val="99"/>
    <w:semiHidden/>
    <w:unhideWhenUsed/>
    <w:rsid w:val="001E5ED8"/>
  </w:style>
  <w:style w:type="numbering" w:customStyle="1" w:styleId="NoList441">
    <w:name w:val="No List441"/>
    <w:next w:val="a2"/>
    <w:uiPriority w:val="99"/>
    <w:semiHidden/>
    <w:unhideWhenUsed/>
    <w:rsid w:val="001E5ED8"/>
  </w:style>
  <w:style w:type="numbering" w:customStyle="1" w:styleId="NoList11241">
    <w:name w:val="No List11241"/>
    <w:next w:val="a2"/>
    <w:uiPriority w:val="99"/>
    <w:semiHidden/>
    <w:unhideWhenUsed/>
    <w:rsid w:val="001E5ED8"/>
  </w:style>
  <w:style w:type="numbering" w:customStyle="1" w:styleId="NoList12141">
    <w:name w:val="No List12141"/>
    <w:next w:val="a2"/>
    <w:uiPriority w:val="99"/>
    <w:semiHidden/>
    <w:unhideWhenUsed/>
    <w:rsid w:val="001E5ED8"/>
  </w:style>
  <w:style w:type="numbering" w:customStyle="1" w:styleId="111411">
    <w:name w:val="リストなし11141"/>
    <w:next w:val="a2"/>
    <w:uiPriority w:val="99"/>
    <w:semiHidden/>
    <w:unhideWhenUsed/>
    <w:rsid w:val="001E5ED8"/>
  </w:style>
  <w:style w:type="numbering" w:customStyle="1" w:styleId="111412">
    <w:name w:val="无列表11141"/>
    <w:next w:val="a2"/>
    <w:semiHidden/>
    <w:rsid w:val="001E5ED8"/>
  </w:style>
  <w:style w:type="numbering" w:customStyle="1" w:styleId="NoList21141">
    <w:name w:val="No List21141"/>
    <w:next w:val="a2"/>
    <w:semiHidden/>
    <w:rsid w:val="001E5ED8"/>
  </w:style>
  <w:style w:type="numbering" w:customStyle="1" w:styleId="NoList31141">
    <w:name w:val="No List31141"/>
    <w:next w:val="a2"/>
    <w:uiPriority w:val="99"/>
    <w:semiHidden/>
    <w:rsid w:val="001E5ED8"/>
  </w:style>
  <w:style w:type="numbering" w:customStyle="1" w:styleId="NoList111141">
    <w:name w:val="No List111141"/>
    <w:next w:val="a2"/>
    <w:uiPriority w:val="99"/>
    <w:semiHidden/>
    <w:unhideWhenUsed/>
    <w:rsid w:val="001E5ED8"/>
  </w:style>
  <w:style w:type="numbering" w:customStyle="1" w:styleId="121410">
    <w:name w:val="無清單12141"/>
    <w:next w:val="a2"/>
    <w:uiPriority w:val="99"/>
    <w:semiHidden/>
    <w:unhideWhenUsed/>
    <w:rsid w:val="001E5ED8"/>
  </w:style>
  <w:style w:type="numbering" w:customStyle="1" w:styleId="111141">
    <w:name w:val="無清單111141"/>
    <w:next w:val="a2"/>
    <w:uiPriority w:val="99"/>
    <w:semiHidden/>
    <w:unhideWhenUsed/>
    <w:rsid w:val="001E5ED8"/>
  </w:style>
  <w:style w:type="numbering" w:customStyle="1" w:styleId="NoList541">
    <w:name w:val="No List541"/>
    <w:next w:val="a2"/>
    <w:uiPriority w:val="99"/>
    <w:semiHidden/>
    <w:unhideWhenUsed/>
    <w:rsid w:val="001E5ED8"/>
  </w:style>
  <w:style w:type="numbering" w:customStyle="1" w:styleId="NoList1341">
    <w:name w:val="No List1341"/>
    <w:next w:val="a2"/>
    <w:uiPriority w:val="99"/>
    <w:semiHidden/>
    <w:unhideWhenUsed/>
    <w:rsid w:val="001E5ED8"/>
  </w:style>
  <w:style w:type="numbering" w:customStyle="1" w:styleId="12411">
    <w:name w:val="リストなし1241"/>
    <w:next w:val="a2"/>
    <w:uiPriority w:val="99"/>
    <w:semiHidden/>
    <w:unhideWhenUsed/>
    <w:rsid w:val="001E5ED8"/>
  </w:style>
  <w:style w:type="numbering" w:customStyle="1" w:styleId="12412">
    <w:name w:val="无列表1241"/>
    <w:next w:val="a2"/>
    <w:semiHidden/>
    <w:rsid w:val="001E5ED8"/>
  </w:style>
  <w:style w:type="numbering" w:customStyle="1" w:styleId="NoList2241">
    <w:name w:val="No List2241"/>
    <w:next w:val="a2"/>
    <w:semiHidden/>
    <w:rsid w:val="001E5ED8"/>
  </w:style>
  <w:style w:type="numbering" w:customStyle="1" w:styleId="NoList3241">
    <w:name w:val="No List3241"/>
    <w:next w:val="a2"/>
    <w:uiPriority w:val="99"/>
    <w:semiHidden/>
    <w:rsid w:val="001E5ED8"/>
  </w:style>
  <w:style w:type="numbering" w:customStyle="1" w:styleId="13410">
    <w:name w:val="無清單1341"/>
    <w:next w:val="a2"/>
    <w:uiPriority w:val="99"/>
    <w:semiHidden/>
    <w:unhideWhenUsed/>
    <w:rsid w:val="001E5ED8"/>
  </w:style>
  <w:style w:type="numbering" w:customStyle="1" w:styleId="112410">
    <w:name w:val="無清單11241"/>
    <w:next w:val="a2"/>
    <w:uiPriority w:val="99"/>
    <w:semiHidden/>
    <w:unhideWhenUsed/>
    <w:rsid w:val="001E5ED8"/>
  </w:style>
  <w:style w:type="numbering" w:customStyle="1" w:styleId="21410">
    <w:name w:val="无列表2141"/>
    <w:next w:val="a2"/>
    <w:uiPriority w:val="99"/>
    <w:semiHidden/>
    <w:unhideWhenUsed/>
    <w:rsid w:val="001E5ED8"/>
  </w:style>
  <w:style w:type="numbering" w:customStyle="1" w:styleId="NoList12231">
    <w:name w:val="No List12231"/>
    <w:next w:val="a2"/>
    <w:uiPriority w:val="99"/>
    <w:semiHidden/>
    <w:unhideWhenUsed/>
    <w:rsid w:val="001E5ED8"/>
  </w:style>
  <w:style w:type="numbering" w:customStyle="1" w:styleId="112311">
    <w:name w:val="リストなし11231"/>
    <w:next w:val="a2"/>
    <w:uiPriority w:val="99"/>
    <w:semiHidden/>
    <w:unhideWhenUsed/>
    <w:rsid w:val="001E5ED8"/>
  </w:style>
  <w:style w:type="numbering" w:customStyle="1" w:styleId="112312">
    <w:name w:val="无列表11231"/>
    <w:next w:val="a2"/>
    <w:semiHidden/>
    <w:rsid w:val="001E5ED8"/>
  </w:style>
  <w:style w:type="numbering" w:customStyle="1" w:styleId="NoList21231">
    <w:name w:val="No List21231"/>
    <w:next w:val="a2"/>
    <w:semiHidden/>
    <w:rsid w:val="001E5ED8"/>
  </w:style>
  <w:style w:type="numbering" w:customStyle="1" w:styleId="NoList31231">
    <w:name w:val="No List31231"/>
    <w:next w:val="a2"/>
    <w:uiPriority w:val="99"/>
    <w:semiHidden/>
    <w:rsid w:val="001E5ED8"/>
  </w:style>
  <w:style w:type="numbering" w:customStyle="1" w:styleId="NoList111241">
    <w:name w:val="No List111241"/>
    <w:next w:val="a2"/>
    <w:uiPriority w:val="99"/>
    <w:semiHidden/>
    <w:unhideWhenUsed/>
    <w:rsid w:val="001E5ED8"/>
  </w:style>
  <w:style w:type="numbering" w:customStyle="1" w:styleId="12231">
    <w:name w:val="無清單12231"/>
    <w:next w:val="a2"/>
    <w:uiPriority w:val="99"/>
    <w:semiHidden/>
    <w:unhideWhenUsed/>
    <w:rsid w:val="001E5ED8"/>
  </w:style>
  <w:style w:type="numbering" w:customStyle="1" w:styleId="111231">
    <w:name w:val="無清單111231"/>
    <w:next w:val="a2"/>
    <w:uiPriority w:val="99"/>
    <w:semiHidden/>
    <w:unhideWhenUsed/>
    <w:rsid w:val="001E5ED8"/>
  </w:style>
  <w:style w:type="numbering" w:customStyle="1" w:styleId="3117">
    <w:name w:val="无列表311"/>
    <w:next w:val="a2"/>
    <w:uiPriority w:val="99"/>
    <w:semiHidden/>
    <w:unhideWhenUsed/>
    <w:rsid w:val="001E5ED8"/>
  </w:style>
  <w:style w:type="numbering" w:customStyle="1" w:styleId="13211">
    <w:name w:val="无列表1321"/>
    <w:next w:val="a2"/>
    <w:semiHidden/>
    <w:rsid w:val="001E5ED8"/>
  </w:style>
  <w:style w:type="numbering" w:customStyle="1" w:styleId="NoList11321">
    <w:name w:val="No List11321"/>
    <w:next w:val="a2"/>
    <w:uiPriority w:val="99"/>
    <w:semiHidden/>
    <w:unhideWhenUsed/>
    <w:rsid w:val="001E5ED8"/>
  </w:style>
  <w:style w:type="numbering" w:customStyle="1" w:styleId="2221">
    <w:name w:val="无列表2221"/>
    <w:next w:val="a2"/>
    <w:uiPriority w:val="99"/>
    <w:semiHidden/>
    <w:unhideWhenUsed/>
    <w:rsid w:val="001E5ED8"/>
  </w:style>
  <w:style w:type="numbering" w:customStyle="1" w:styleId="NoList121121">
    <w:name w:val="No List121121"/>
    <w:next w:val="a2"/>
    <w:uiPriority w:val="99"/>
    <w:semiHidden/>
    <w:unhideWhenUsed/>
    <w:rsid w:val="001E5ED8"/>
  </w:style>
  <w:style w:type="numbering" w:customStyle="1" w:styleId="1111211">
    <w:name w:val="リストなし111121"/>
    <w:next w:val="a2"/>
    <w:uiPriority w:val="99"/>
    <w:semiHidden/>
    <w:unhideWhenUsed/>
    <w:rsid w:val="001E5ED8"/>
  </w:style>
  <w:style w:type="numbering" w:customStyle="1" w:styleId="1111212">
    <w:name w:val="无列表111121"/>
    <w:next w:val="a2"/>
    <w:semiHidden/>
    <w:rsid w:val="001E5ED8"/>
  </w:style>
  <w:style w:type="numbering" w:customStyle="1" w:styleId="NoList211121">
    <w:name w:val="No List211121"/>
    <w:next w:val="a2"/>
    <w:semiHidden/>
    <w:rsid w:val="001E5ED8"/>
  </w:style>
  <w:style w:type="numbering" w:customStyle="1" w:styleId="NoList311121">
    <w:name w:val="No List311121"/>
    <w:next w:val="a2"/>
    <w:uiPriority w:val="99"/>
    <w:semiHidden/>
    <w:rsid w:val="001E5ED8"/>
  </w:style>
  <w:style w:type="numbering" w:customStyle="1" w:styleId="NoList1111121">
    <w:name w:val="No List1111121"/>
    <w:next w:val="a2"/>
    <w:uiPriority w:val="99"/>
    <w:semiHidden/>
    <w:unhideWhenUsed/>
    <w:rsid w:val="001E5ED8"/>
  </w:style>
  <w:style w:type="numbering" w:customStyle="1" w:styleId="1211210">
    <w:name w:val="無清單121121"/>
    <w:next w:val="a2"/>
    <w:uiPriority w:val="99"/>
    <w:semiHidden/>
    <w:unhideWhenUsed/>
    <w:rsid w:val="001E5ED8"/>
  </w:style>
  <w:style w:type="numbering" w:customStyle="1" w:styleId="11111210">
    <w:name w:val="無清單1111121"/>
    <w:next w:val="a2"/>
    <w:uiPriority w:val="99"/>
    <w:semiHidden/>
    <w:unhideWhenUsed/>
    <w:rsid w:val="001E5ED8"/>
  </w:style>
  <w:style w:type="numbering" w:customStyle="1" w:styleId="NoList13121">
    <w:name w:val="No List13121"/>
    <w:next w:val="a2"/>
    <w:uiPriority w:val="99"/>
    <w:semiHidden/>
    <w:unhideWhenUsed/>
    <w:rsid w:val="001E5ED8"/>
  </w:style>
  <w:style w:type="numbering" w:customStyle="1" w:styleId="121211">
    <w:name w:val="リストなし12121"/>
    <w:next w:val="a2"/>
    <w:uiPriority w:val="99"/>
    <w:semiHidden/>
    <w:unhideWhenUsed/>
    <w:rsid w:val="001E5ED8"/>
  </w:style>
  <w:style w:type="numbering" w:customStyle="1" w:styleId="121212">
    <w:name w:val="无列表12121"/>
    <w:next w:val="a2"/>
    <w:semiHidden/>
    <w:rsid w:val="001E5ED8"/>
  </w:style>
  <w:style w:type="numbering" w:customStyle="1" w:styleId="NoList22121">
    <w:name w:val="No List22121"/>
    <w:next w:val="a2"/>
    <w:semiHidden/>
    <w:rsid w:val="001E5ED8"/>
  </w:style>
  <w:style w:type="numbering" w:customStyle="1" w:styleId="NoList32121">
    <w:name w:val="No List32121"/>
    <w:next w:val="a2"/>
    <w:uiPriority w:val="99"/>
    <w:semiHidden/>
    <w:rsid w:val="001E5ED8"/>
  </w:style>
  <w:style w:type="numbering" w:customStyle="1" w:styleId="NoList112121">
    <w:name w:val="No List112121"/>
    <w:next w:val="a2"/>
    <w:uiPriority w:val="99"/>
    <w:semiHidden/>
    <w:unhideWhenUsed/>
    <w:rsid w:val="001E5ED8"/>
  </w:style>
  <w:style w:type="numbering" w:customStyle="1" w:styleId="131210">
    <w:name w:val="無清單13121"/>
    <w:next w:val="a2"/>
    <w:uiPriority w:val="99"/>
    <w:semiHidden/>
    <w:unhideWhenUsed/>
    <w:rsid w:val="001E5ED8"/>
  </w:style>
  <w:style w:type="numbering" w:customStyle="1" w:styleId="1121210">
    <w:name w:val="無清單112121"/>
    <w:next w:val="a2"/>
    <w:uiPriority w:val="99"/>
    <w:semiHidden/>
    <w:unhideWhenUsed/>
    <w:rsid w:val="001E5ED8"/>
  </w:style>
  <w:style w:type="numbering" w:customStyle="1" w:styleId="21121">
    <w:name w:val="无列表21121"/>
    <w:next w:val="a2"/>
    <w:uiPriority w:val="99"/>
    <w:semiHidden/>
    <w:unhideWhenUsed/>
    <w:rsid w:val="001E5ED8"/>
  </w:style>
  <w:style w:type="numbering" w:customStyle="1" w:styleId="NoList122121">
    <w:name w:val="No List122121"/>
    <w:next w:val="a2"/>
    <w:uiPriority w:val="99"/>
    <w:semiHidden/>
    <w:unhideWhenUsed/>
    <w:rsid w:val="001E5ED8"/>
  </w:style>
  <w:style w:type="numbering" w:customStyle="1" w:styleId="1121211">
    <w:name w:val="リストなし112121"/>
    <w:next w:val="a2"/>
    <w:uiPriority w:val="99"/>
    <w:semiHidden/>
    <w:unhideWhenUsed/>
    <w:rsid w:val="001E5ED8"/>
  </w:style>
  <w:style w:type="numbering" w:customStyle="1" w:styleId="1121212">
    <w:name w:val="无列表112121"/>
    <w:next w:val="a2"/>
    <w:semiHidden/>
    <w:rsid w:val="001E5ED8"/>
  </w:style>
  <w:style w:type="numbering" w:customStyle="1" w:styleId="NoList212121">
    <w:name w:val="No List212121"/>
    <w:next w:val="a2"/>
    <w:semiHidden/>
    <w:rsid w:val="001E5ED8"/>
  </w:style>
  <w:style w:type="numbering" w:customStyle="1" w:styleId="NoList312121">
    <w:name w:val="No List312121"/>
    <w:next w:val="a2"/>
    <w:uiPriority w:val="99"/>
    <w:semiHidden/>
    <w:rsid w:val="001E5ED8"/>
  </w:style>
  <w:style w:type="numbering" w:customStyle="1" w:styleId="NoList1112121">
    <w:name w:val="No List1112121"/>
    <w:next w:val="a2"/>
    <w:uiPriority w:val="99"/>
    <w:semiHidden/>
    <w:unhideWhenUsed/>
    <w:rsid w:val="001E5ED8"/>
  </w:style>
  <w:style w:type="numbering" w:customStyle="1" w:styleId="122121">
    <w:name w:val="無清單122121"/>
    <w:next w:val="a2"/>
    <w:uiPriority w:val="99"/>
    <w:semiHidden/>
    <w:unhideWhenUsed/>
    <w:rsid w:val="001E5ED8"/>
  </w:style>
  <w:style w:type="numbering" w:customStyle="1" w:styleId="1112121">
    <w:name w:val="無清單1112121"/>
    <w:next w:val="a2"/>
    <w:uiPriority w:val="99"/>
    <w:semiHidden/>
    <w:unhideWhenUsed/>
    <w:rsid w:val="001E5ED8"/>
  </w:style>
  <w:style w:type="numbering" w:customStyle="1" w:styleId="131111">
    <w:name w:val="无列表13111"/>
    <w:next w:val="a2"/>
    <w:semiHidden/>
    <w:rsid w:val="001E5ED8"/>
  </w:style>
  <w:style w:type="numbering" w:customStyle="1" w:styleId="NoList41111">
    <w:name w:val="No List41111"/>
    <w:next w:val="a2"/>
    <w:uiPriority w:val="99"/>
    <w:semiHidden/>
    <w:unhideWhenUsed/>
    <w:rsid w:val="001E5ED8"/>
  </w:style>
  <w:style w:type="numbering" w:customStyle="1" w:styleId="22111">
    <w:name w:val="无列表22111"/>
    <w:next w:val="a2"/>
    <w:uiPriority w:val="99"/>
    <w:semiHidden/>
    <w:unhideWhenUsed/>
    <w:rsid w:val="001E5ED8"/>
  </w:style>
  <w:style w:type="numbering" w:customStyle="1" w:styleId="NoList1211112">
    <w:name w:val="No List1211112"/>
    <w:next w:val="a2"/>
    <w:uiPriority w:val="99"/>
    <w:semiHidden/>
    <w:unhideWhenUsed/>
    <w:rsid w:val="001E5ED8"/>
  </w:style>
  <w:style w:type="numbering" w:customStyle="1" w:styleId="11111121">
    <w:name w:val="リストなし1111112"/>
    <w:next w:val="a2"/>
    <w:uiPriority w:val="99"/>
    <w:semiHidden/>
    <w:unhideWhenUsed/>
    <w:rsid w:val="001E5ED8"/>
  </w:style>
  <w:style w:type="numbering" w:customStyle="1" w:styleId="11111122">
    <w:name w:val="无列表1111112"/>
    <w:next w:val="a2"/>
    <w:semiHidden/>
    <w:rsid w:val="001E5ED8"/>
  </w:style>
  <w:style w:type="numbering" w:customStyle="1" w:styleId="NoList2111112">
    <w:name w:val="No List2111112"/>
    <w:next w:val="a2"/>
    <w:semiHidden/>
    <w:rsid w:val="001E5ED8"/>
  </w:style>
  <w:style w:type="numbering" w:customStyle="1" w:styleId="NoList3111112">
    <w:name w:val="No List3111112"/>
    <w:next w:val="a2"/>
    <w:uiPriority w:val="99"/>
    <w:semiHidden/>
    <w:rsid w:val="001E5ED8"/>
  </w:style>
  <w:style w:type="numbering" w:customStyle="1" w:styleId="NoList11111112">
    <w:name w:val="No List11111112"/>
    <w:next w:val="a2"/>
    <w:uiPriority w:val="99"/>
    <w:semiHidden/>
    <w:unhideWhenUsed/>
    <w:rsid w:val="001E5ED8"/>
  </w:style>
  <w:style w:type="numbering" w:customStyle="1" w:styleId="1211112">
    <w:name w:val="無清單1211112"/>
    <w:next w:val="a2"/>
    <w:uiPriority w:val="99"/>
    <w:semiHidden/>
    <w:unhideWhenUsed/>
    <w:rsid w:val="001E5ED8"/>
  </w:style>
  <w:style w:type="numbering" w:customStyle="1" w:styleId="111111120">
    <w:name w:val="無清單11111112"/>
    <w:next w:val="a2"/>
    <w:uiPriority w:val="99"/>
    <w:semiHidden/>
    <w:unhideWhenUsed/>
    <w:rsid w:val="001E5ED8"/>
  </w:style>
  <w:style w:type="numbering" w:customStyle="1" w:styleId="NoList131111">
    <w:name w:val="No List131111"/>
    <w:next w:val="a2"/>
    <w:uiPriority w:val="99"/>
    <w:semiHidden/>
    <w:unhideWhenUsed/>
    <w:rsid w:val="001E5ED8"/>
  </w:style>
  <w:style w:type="numbering" w:customStyle="1" w:styleId="1211113">
    <w:name w:val="リストなし121111"/>
    <w:next w:val="a2"/>
    <w:uiPriority w:val="99"/>
    <w:semiHidden/>
    <w:unhideWhenUsed/>
    <w:rsid w:val="001E5ED8"/>
  </w:style>
  <w:style w:type="numbering" w:customStyle="1" w:styleId="1211121">
    <w:name w:val="无列表121112"/>
    <w:next w:val="a2"/>
    <w:semiHidden/>
    <w:rsid w:val="001E5ED8"/>
  </w:style>
  <w:style w:type="numbering" w:customStyle="1" w:styleId="NoList221111">
    <w:name w:val="No List221111"/>
    <w:next w:val="a2"/>
    <w:semiHidden/>
    <w:rsid w:val="001E5ED8"/>
  </w:style>
  <w:style w:type="numbering" w:customStyle="1" w:styleId="NoList321111">
    <w:name w:val="No List321111"/>
    <w:next w:val="a2"/>
    <w:uiPriority w:val="99"/>
    <w:semiHidden/>
    <w:rsid w:val="001E5ED8"/>
  </w:style>
  <w:style w:type="numbering" w:customStyle="1" w:styleId="NoList1121111">
    <w:name w:val="No List1121111"/>
    <w:next w:val="a2"/>
    <w:uiPriority w:val="99"/>
    <w:semiHidden/>
    <w:unhideWhenUsed/>
    <w:rsid w:val="001E5ED8"/>
  </w:style>
  <w:style w:type="numbering" w:customStyle="1" w:styleId="1311110">
    <w:name w:val="無清單131111"/>
    <w:next w:val="a2"/>
    <w:uiPriority w:val="99"/>
    <w:semiHidden/>
    <w:unhideWhenUsed/>
    <w:rsid w:val="001E5ED8"/>
  </w:style>
  <w:style w:type="numbering" w:customStyle="1" w:styleId="11211110">
    <w:name w:val="無清單1121111"/>
    <w:next w:val="a2"/>
    <w:uiPriority w:val="99"/>
    <w:semiHidden/>
    <w:unhideWhenUsed/>
    <w:rsid w:val="001E5ED8"/>
  </w:style>
  <w:style w:type="numbering" w:customStyle="1" w:styleId="211112">
    <w:name w:val="无列表211112"/>
    <w:next w:val="a2"/>
    <w:uiPriority w:val="99"/>
    <w:semiHidden/>
    <w:unhideWhenUsed/>
    <w:rsid w:val="001E5ED8"/>
  </w:style>
  <w:style w:type="numbering" w:customStyle="1" w:styleId="NoList1221111">
    <w:name w:val="No List1221111"/>
    <w:next w:val="a2"/>
    <w:uiPriority w:val="99"/>
    <w:semiHidden/>
    <w:unhideWhenUsed/>
    <w:rsid w:val="001E5ED8"/>
  </w:style>
  <w:style w:type="numbering" w:customStyle="1" w:styleId="11211111">
    <w:name w:val="リストなし1121111"/>
    <w:next w:val="a2"/>
    <w:uiPriority w:val="99"/>
    <w:semiHidden/>
    <w:unhideWhenUsed/>
    <w:rsid w:val="001E5ED8"/>
  </w:style>
  <w:style w:type="numbering" w:customStyle="1" w:styleId="11211112">
    <w:name w:val="无列表1121111"/>
    <w:next w:val="a2"/>
    <w:semiHidden/>
    <w:rsid w:val="001E5ED8"/>
  </w:style>
  <w:style w:type="numbering" w:customStyle="1" w:styleId="NoList2121111">
    <w:name w:val="No List2121111"/>
    <w:next w:val="a2"/>
    <w:semiHidden/>
    <w:rsid w:val="001E5ED8"/>
  </w:style>
  <w:style w:type="numbering" w:customStyle="1" w:styleId="NoList3121111">
    <w:name w:val="No List3121111"/>
    <w:next w:val="a2"/>
    <w:uiPriority w:val="99"/>
    <w:semiHidden/>
    <w:rsid w:val="001E5ED8"/>
  </w:style>
  <w:style w:type="numbering" w:customStyle="1" w:styleId="NoList11121111">
    <w:name w:val="No List11121111"/>
    <w:next w:val="a2"/>
    <w:uiPriority w:val="99"/>
    <w:semiHidden/>
    <w:unhideWhenUsed/>
    <w:rsid w:val="001E5ED8"/>
  </w:style>
  <w:style w:type="numbering" w:customStyle="1" w:styleId="1221111">
    <w:name w:val="無清單1221111"/>
    <w:next w:val="a2"/>
    <w:uiPriority w:val="99"/>
    <w:semiHidden/>
    <w:unhideWhenUsed/>
    <w:rsid w:val="001E5ED8"/>
  </w:style>
  <w:style w:type="numbering" w:customStyle="1" w:styleId="11121111">
    <w:name w:val="無清單11121111"/>
    <w:next w:val="a2"/>
    <w:uiPriority w:val="99"/>
    <w:semiHidden/>
    <w:unhideWhenUsed/>
    <w:rsid w:val="001E5ED8"/>
  </w:style>
  <w:style w:type="numbering" w:customStyle="1" w:styleId="122113">
    <w:name w:val="无列表12211"/>
    <w:next w:val="a2"/>
    <w:semiHidden/>
    <w:rsid w:val="001E5ED8"/>
  </w:style>
  <w:style w:type="numbering" w:customStyle="1" w:styleId="5f7">
    <w:name w:val="无列表5"/>
    <w:next w:val="a2"/>
    <w:uiPriority w:val="99"/>
    <w:semiHidden/>
    <w:unhideWhenUsed/>
    <w:rsid w:val="001E5ED8"/>
  </w:style>
  <w:style w:type="numbering" w:customStyle="1" w:styleId="172">
    <w:name w:val="リストなし17"/>
    <w:next w:val="a2"/>
    <w:uiPriority w:val="99"/>
    <w:semiHidden/>
    <w:unhideWhenUsed/>
    <w:rsid w:val="001E5ED8"/>
  </w:style>
  <w:style w:type="numbering" w:customStyle="1" w:styleId="173">
    <w:name w:val="无列表17"/>
    <w:next w:val="a2"/>
    <w:semiHidden/>
    <w:rsid w:val="001E5ED8"/>
  </w:style>
  <w:style w:type="numbering" w:customStyle="1" w:styleId="NoList37">
    <w:name w:val="No List37"/>
    <w:next w:val="a2"/>
    <w:uiPriority w:val="99"/>
    <w:semiHidden/>
    <w:rsid w:val="001E5ED8"/>
  </w:style>
  <w:style w:type="numbering" w:customStyle="1" w:styleId="181">
    <w:name w:val="無清單18"/>
    <w:next w:val="a2"/>
    <w:uiPriority w:val="99"/>
    <w:semiHidden/>
    <w:unhideWhenUsed/>
    <w:rsid w:val="001E5ED8"/>
  </w:style>
  <w:style w:type="numbering" w:customStyle="1" w:styleId="1171">
    <w:name w:val="無清單117"/>
    <w:next w:val="a2"/>
    <w:uiPriority w:val="99"/>
    <w:semiHidden/>
    <w:unhideWhenUsed/>
    <w:rsid w:val="001E5ED8"/>
  </w:style>
  <w:style w:type="numbering" w:customStyle="1" w:styleId="NoList46">
    <w:name w:val="No List46"/>
    <w:next w:val="a2"/>
    <w:uiPriority w:val="99"/>
    <w:semiHidden/>
    <w:unhideWhenUsed/>
    <w:rsid w:val="001E5ED8"/>
  </w:style>
  <w:style w:type="numbering" w:customStyle="1" w:styleId="NoList127">
    <w:name w:val="No List127"/>
    <w:next w:val="a2"/>
    <w:uiPriority w:val="99"/>
    <w:semiHidden/>
    <w:unhideWhenUsed/>
    <w:rsid w:val="001E5ED8"/>
  </w:style>
  <w:style w:type="numbering" w:customStyle="1" w:styleId="1172">
    <w:name w:val="リストなし117"/>
    <w:next w:val="a2"/>
    <w:uiPriority w:val="99"/>
    <w:semiHidden/>
    <w:unhideWhenUsed/>
    <w:rsid w:val="001E5ED8"/>
  </w:style>
  <w:style w:type="numbering" w:customStyle="1" w:styleId="1173">
    <w:name w:val="无列表117"/>
    <w:next w:val="a2"/>
    <w:semiHidden/>
    <w:rsid w:val="001E5ED8"/>
  </w:style>
  <w:style w:type="numbering" w:customStyle="1" w:styleId="NoList217">
    <w:name w:val="No List217"/>
    <w:next w:val="a2"/>
    <w:semiHidden/>
    <w:rsid w:val="001E5ED8"/>
  </w:style>
  <w:style w:type="numbering" w:customStyle="1" w:styleId="NoList317">
    <w:name w:val="No List317"/>
    <w:next w:val="a2"/>
    <w:uiPriority w:val="99"/>
    <w:semiHidden/>
    <w:rsid w:val="001E5ED8"/>
  </w:style>
  <w:style w:type="numbering" w:customStyle="1" w:styleId="NoList1117">
    <w:name w:val="No List1117"/>
    <w:next w:val="a2"/>
    <w:uiPriority w:val="99"/>
    <w:semiHidden/>
    <w:unhideWhenUsed/>
    <w:rsid w:val="001E5ED8"/>
  </w:style>
  <w:style w:type="numbering" w:customStyle="1" w:styleId="1271">
    <w:name w:val="無清單127"/>
    <w:next w:val="a2"/>
    <w:uiPriority w:val="99"/>
    <w:semiHidden/>
    <w:unhideWhenUsed/>
    <w:rsid w:val="001E5ED8"/>
  </w:style>
  <w:style w:type="numbering" w:customStyle="1" w:styleId="11170">
    <w:name w:val="無清單1117"/>
    <w:next w:val="a2"/>
    <w:uiPriority w:val="99"/>
    <w:semiHidden/>
    <w:unhideWhenUsed/>
    <w:rsid w:val="001E5ED8"/>
  </w:style>
  <w:style w:type="numbering" w:customStyle="1" w:styleId="264">
    <w:name w:val="无列表26"/>
    <w:next w:val="a2"/>
    <w:uiPriority w:val="99"/>
    <w:semiHidden/>
    <w:unhideWhenUsed/>
    <w:rsid w:val="001E5ED8"/>
  </w:style>
  <w:style w:type="numbering" w:customStyle="1" w:styleId="NoList1216">
    <w:name w:val="No List1216"/>
    <w:next w:val="a2"/>
    <w:uiPriority w:val="99"/>
    <w:semiHidden/>
    <w:unhideWhenUsed/>
    <w:rsid w:val="001E5ED8"/>
  </w:style>
  <w:style w:type="numbering" w:customStyle="1" w:styleId="11162">
    <w:name w:val="リストなし1116"/>
    <w:next w:val="a2"/>
    <w:uiPriority w:val="99"/>
    <w:semiHidden/>
    <w:unhideWhenUsed/>
    <w:rsid w:val="001E5ED8"/>
  </w:style>
  <w:style w:type="numbering" w:customStyle="1" w:styleId="11163">
    <w:name w:val="无列表1116"/>
    <w:next w:val="a2"/>
    <w:semiHidden/>
    <w:rsid w:val="001E5ED8"/>
  </w:style>
  <w:style w:type="numbering" w:customStyle="1" w:styleId="NoList2116">
    <w:name w:val="No List2116"/>
    <w:next w:val="a2"/>
    <w:semiHidden/>
    <w:rsid w:val="001E5ED8"/>
  </w:style>
  <w:style w:type="numbering" w:customStyle="1" w:styleId="NoList3116">
    <w:name w:val="No List3116"/>
    <w:next w:val="a2"/>
    <w:uiPriority w:val="99"/>
    <w:semiHidden/>
    <w:rsid w:val="001E5ED8"/>
  </w:style>
  <w:style w:type="numbering" w:customStyle="1" w:styleId="NoList11116">
    <w:name w:val="No List11116"/>
    <w:next w:val="a2"/>
    <w:uiPriority w:val="99"/>
    <w:semiHidden/>
    <w:unhideWhenUsed/>
    <w:rsid w:val="001E5ED8"/>
  </w:style>
  <w:style w:type="numbering" w:customStyle="1" w:styleId="12160">
    <w:name w:val="無清單1216"/>
    <w:next w:val="a2"/>
    <w:uiPriority w:val="99"/>
    <w:semiHidden/>
    <w:unhideWhenUsed/>
    <w:rsid w:val="001E5ED8"/>
  </w:style>
  <w:style w:type="numbering" w:customStyle="1" w:styleId="11116">
    <w:name w:val="無清單11116"/>
    <w:next w:val="a2"/>
    <w:uiPriority w:val="99"/>
    <w:semiHidden/>
    <w:unhideWhenUsed/>
    <w:rsid w:val="001E5ED8"/>
  </w:style>
  <w:style w:type="numbering" w:customStyle="1" w:styleId="NoList56">
    <w:name w:val="No List56"/>
    <w:next w:val="a2"/>
    <w:uiPriority w:val="99"/>
    <w:semiHidden/>
    <w:unhideWhenUsed/>
    <w:rsid w:val="001E5ED8"/>
  </w:style>
  <w:style w:type="numbering" w:customStyle="1" w:styleId="NoList136">
    <w:name w:val="No List136"/>
    <w:next w:val="a2"/>
    <w:uiPriority w:val="99"/>
    <w:semiHidden/>
    <w:unhideWhenUsed/>
    <w:rsid w:val="001E5ED8"/>
  </w:style>
  <w:style w:type="numbering" w:customStyle="1" w:styleId="1262">
    <w:name w:val="リストなし126"/>
    <w:next w:val="a2"/>
    <w:uiPriority w:val="99"/>
    <w:semiHidden/>
    <w:unhideWhenUsed/>
    <w:rsid w:val="001E5ED8"/>
  </w:style>
  <w:style w:type="numbering" w:customStyle="1" w:styleId="1263">
    <w:name w:val="无列表126"/>
    <w:next w:val="a2"/>
    <w:semiHidden/>
    <w:rsid w:val="001E5ED8"/>
  </w:style>
  <w:style w:type="numbering" w:customStyle="1" w:styleId="NoList226">
    <w:name w:val="No List226"/>
    <w:next w:val="a2"/>
    <w:semiHidden/>
    <w:rsid w:val="001E5ED8"/>
  </w:style>
  <w:style w:type="numbering" w:customStyle="1" w:styleId="NoList326">
    <w:name w:val="No List326"/>
    <w:next w:val="a2"/>
    <w:uiPriority w:val="99"/>
    <w:semiHidden/>
    <w:rsid w:val="001E5ED8"/>
  </w:style>
  <w:style w:type="numbering" w:customStyle="1" w:styleId="NoList1126">
    <w:name w:val="No List1126"/>
    <w:next w:val="a2"/>
    <w:uiPriority w:val="99"/>
    <w:semiHidden/>
    <w:unhideWhenUsed/>
    <w:rsid w:val="001E5ED8"/>
  </w:style>
  <w:style w:type="numbering" w:customStyle="1" w:styleId="1360">
    <w:name w:val="無清單136"/>
    <w:next w:val="a2"/>
    <w:uiPriority w:val="99"/>
    <w:semiHidden/>
    <w:unhideWhenUsed/>
    <w:rsid w:val="001E5ED8"/>
  </w:style>
  <w:style w:type="numbering" w:customStyle="1" w:styleId="11260">
    <w:name w:val="無清單1126"/>
    <w:next w:val="a2"/>
    <w:uiPriority w:val="99"/>
    <w:semiHidden/>
    <w:unhideWhenUsed/>
    <w:rsid w:val="001E5ED8"/>
  </w:style>
  <w:style w:type="numbering" w:customStyle="1" w:styleId="2160">
    <w:name w:val="无列表216"/>
    <w:next w:val="a2"/>
    <w:uiPriority w:val="99"/>
    <w:semiHidden/>
    <w:unhideWhenUsed/>
    <w:rsid w:val="001E5ED8"/>
  </w:style>
  <w:style w:type="numbering" w:customStyle="1" w:styleId="NoList1225">
    <w:name w:val="No List1225"/>
    <w:next w:val="a2"/>
    <w:uiPriority w:val="99"/>
    <w:semiHidden/>
    <w:unhideWhenUsed/>
    <w:rsid w:val="001E5ED8"/>
  </w:style>
  <w:style w:type="numbering" w:customStyle="1" w:styleId="11252">
    <w:name w:val="リストなし1125"/>
    <w:next w:val="a2"/>
    <w:uiPriority w:val="99"/>
    <w:semiHidden/>
    <w:unhideWhenUsed/>
    <w:rsid w:val="001E5ED8"/>
  </w:style>
  <w:style w:type="numbering" w:customStyle="1" w:styleId="11253">
    <w:name w:val="无列表1125"/>
    <w:next w:val="a2"/>
    <w:semiHidden/>
    <w:rsid w:val="001E5ED8"/>
  </w:style>
  <w:style w:type="numbering" w:customStyle="1" w:styleId="NoList2125">
    <w:name w:val="No List2125"/>
    <w:next w:val="a2"/>
    <w:semiHidden/>
    <w:rsid w:val="001E5ED8"/>
  </w:style>
  <w:style w:type="numbering" w:customStyle="1" w:styleId="NoList3125">
    <w:name w:val="No List3125"/>
    <w:next w:val="a2"/>
    <w:uiPriority w:val="99"/>
    <w:semiHidden/>
    <w:rsid w:val="001E5ED8"/>
  </w:style>
  <w:style w:type="numbering" w:customStyle="1" w:styleId="NoList11126">
    <w:name w:val="No List11126"/>
    <w:next w:val="a2"/>
    <w:uiPriority w:val="99"/>
    <w:semiHidden/>
    <w:unhideWhenUsed/>
    <w:rsid w:val="001E5ED8"/>
  </w:style>
  <w:style w:type="numbering" w:customStyle="1" w:styleId="12250">
    <w:name w:val="無清單1225"/>
    <w:next w:val="a2"/>
    <w:uiPriority w:val="99"/>
    <w:semiHidden/>
    <w:unhideWhenUsed/>
    <w:rsid w:val="001E5ED8"/>
  </w:style>
  <w:style w:type="numbering" w:customStyle="1" w:styleId="11125">
    <w:name w:val="無清單11125"/>
    <w:next w:val="a2"/>
    <w:uiPriority w:val="99"/>
    <w:semiHidden/>
    <w:unhideWhenUsed/>
    <w:rsid w:val="001E5ED8"/>
  </w:style>
  <w:style w:type="numbering" w:customStyle="1" w:styleId="NoList333">
    <w:name w:val="No List333"/>
    <w:next w:val="a2"/>
    <w:uiPriority w:val="99"/>
    <w:semiHidden/>
    <w:rsid w:val="001E5ED8"/>
  </w:style>
  <w:style w:type="numbering" w:customStyle="1" w:styleId="NoList1134">
    <w:name w:val="No List1134"/>
    <w:next w:val="a2"/>
    <w:uiPriority w:val="99"/>
    <w:semiHidden/>
    <w:unhideWhenUsed/>
    <w:rsid w:val="001E5ED8"/>
  </w:style>
  <w:style w:type="numbering" w:customStyle="1" w:styleId="1431">
    <w:name w:val="無清單143"/>
    <w:next w:val="a2"/>
    <w:uiPriority w:val="99"/>
    <w:semiHidden/>
    <w:unhideWhenUsed/>
    <w:rsid w:val="001E5ED8"/>
  </w:style>
  <w:style w:type="numbering" w:customStyle="1" w:styleId="11330">
    <w:name w:val="無清單1133"/>
    <w:next w:val="a2"/>
    <w:uiPriority w:val="99"/>
    <w:semiHidden/>
    <w:unhideWhenUsed/>
    <w:rsid w:val="001E5ED8"/>
  </w:style>
  <w:style w:type="numbering" w:customStyle="1" w:styleId="2240">
    <w:name w:val="无列表224"/>
    <w:next w:val="a2"/>
    <w:uiPriority w:val="99"/>
    <w:semiHidden/>
    <w:unhideWhenUsed/>
    <w:rsid w:val="001E5ED8"/>
  </w:style>
  <w:style w:type="numbering" w:customStyle="1" w:styleId="NoList1233">
    <w:name w:val="No List1233"/>
    <w:next w:val="a2"/>
    <w:uiPriority w:val="99"/>
    <w:semiHidden/>
    <w:unhideWhenUsed/>
    <w:rsid w:val="001E5ED8"/>
  </w:style>
  <w:style w:type="numbering" w:customStyle="1" w:styleId="11331">
    <w:name w:val="リストなし1133"/>
    <w:next w:val="a2"/>
    <w:uiPriority w:val="99"/>
    <w:semiHidden/>
    <w:unhideWhenUsed/>
    <w:rsid w:val="001E5ED8"/>
  </w:style>
  <w:style w:type="numbering" w:customStyle="1" w:styleId="11332">
    <w:name w:val="无列表1133"/>
    <w:next w:val="a2"/>
    <w:semiHidden/>
    <w:rsid w:val="001E5ED8"/>
  </w:style>
  <w:style w:type="numbering" w:customStyle="1" w:styleId="NoList2133">
    <w:name w:val="No List2133"/>
    <w:next w:val="a2"/>
    <w:semiHidden/>
    <w:rsid w:val="001E5ED8"/>
  </w:style>
  <w:style w:type="numbering" w:customStyle="1" w:styleId="NoList3133">
    <w:name w:val="No List3133"/>
    <w:next w:val="a2"/>
    <w:uiPriority w:val="99"/>
    <w:semiHidden/>
    <w:rsid w:val="001E5ED8"/>
  </w:style>
  <w:style w:type="numbering" w:customStyle="1" w:styleId="NoList11133">
    <w:name w:val="No List11133"/>
    <w:next w:val="a2"/>
    <w:uiPriority w:val="99"/>
    <w:semiHidden/>
    <w:unhideWhenUsed/>
    <w:rsid w:val="001E5ED8"/>
  </w:style>
  <w:style w:type="numbering" w:customStyle="1" w:styleId="12330">
    <w:name w:val="無清單1233"/>
    <w:next w:val="a2"/>
    <w:uiPriority w:val="99"/>
    <w:semiHidden/>
    <w:unhideWhenUsed/>
    <w:rsid w:val="001E5ED8"/>
  </w:style>
  <w:style w:type="numbering" w:customStyle="1" w:styleId="11133">
    <w:name w:val="無清單11133"/>
    <w:next w:val="a2"/>
    <w:uiPriority w:val="99"/>
    <w:semiHidden/>
    <w:unhideWhenUsed/>
    <w:rsid w:val="001E5ED8"/>
  </w:style>
  <w:style w:type="numbering" w:customStyle="1" w:styleId="NoList414">
    <w:name w:val="No List414"/>
    <w:next w:val="a2"/>
    <w:uiPriority w:val="99"/>
    <w:semiHidden/>
    <w:unhideWhenUsed/>
    <w:rsid w:val="001E5ED8"/>
  </w:style>
  <w:style w:type="numbering" w:customStyle="1" w:styleId="NoList12114">
    <w:name w:val="No List12114"/>
    <w:next w:val="a2"/>
    <w:uiPriority w:val="99"/>
    <w:semiHidden/>
    <w:unhideWhenUsed/>
    <w:rsid w:val="001E5ED8"/>
  </w:style>
  <w:style w:type="numbering" w:customStyle="1" w:styleId="111142">
    <w:name w:val="リストなし11114"/>
    <w:next w:val="a2"/>
    <w:uiPriority w:val="99"/>
    <w:semiHidden/>
    <w:unhideWhenUsed/>
    <w:rsid w:val="001E5ED8"/>
  </w:style>
  <w:style w:type="numbering" w:customStyle="1" w:styleId="111143">
    <w:name w:val="无列表11114"/>
    <w:next w:val="a2"/>
    <w:semiHidden/>
    <w:rsid w:val="001E5ED8"/>
  </w:style>
  <w:style w:type="numbering" w:customStyle="1" w:styleId="NoList21114">
    <w:name w:val="No List21114"/>
    <w:next w:val="a2"/>
    <w:semiHidden/>
    <w:rsid w:val="001E5ED8"/>
  </w:style>
  <w:style w:type="numbering" w:customStyle="1" w:styleId="NoList31114">
    <w:name w:val="No List31114"/>
    <w:next w:val="a2"/>
    <w:uiPriority w:val="99"/>
    <w:semiHidden/>
    <w:rsid w:val="001E5ED8"/>
  </w:style>
  <w:style w:type="numbering" w:customStyle="1" w:styleId="NoList111114">
    <w:name w:val="No List111114"/>
    <w:next w:val="a2"/>
    <w:uiPriority w:val="99"/>
    <w:semiHidden/>
    <w:unhideWhenUsed/>
    <w:rsid w:val="001E5ED8"/>
  </w:style>
  <w:style w:type="numbering" w:customStyle="1" w:styleId="12114">
    <w:name w:val="無清單12114"/>
    <w:next w:val="a2"/>
    <w:uiPriority w:val="99"/>
    <w:semiHidden/>
    <w:unhideWhenUsed/>
    <w:rsid w:val="001E5ED8"/>
  </w:style>
  <w:style w:type="numbering" w:customStyle="1" w:styleId="111114">
    <w:name w:val="無清單111114"/>
    <w:next w:val="a2"/>
    <w:uiPriority w:val="99"/>
    <w:semiHidden/>
    <w:unhideWhenUsed/>
    <w:rsid w:val="001E5ED8"/>
  </w:style>
  <w:style w:type="numbering" w:customStyle="1" w:styleId="NoList1314">
    <w:name w:val="No List1314"/>
    <w:next w:val="a2"/>
    <w:uiPriority w:val="99"/>
    <w:semiHidden/>
    <w:unhideWhenUsed/>
    <w:rsid w:val="001E5ED8"/>
  </w:style>
  <w:style w:type="numbering" w:customStyle="1" w:styleId="12142">
    <w:name w:val="リストなし1214"/>
    <w:next w:val="a2"/>
    <w:uiPriority w:val="99"/>
    <w:semiHidden/>
    <w:unhideWhenUsed/>
    <w:rsid w:val="001E5ED8"/>
  </w:style>
  <w:style w:type="numbering" w:customStyle="1" w:styleId="12143">
    <w:name w:val="无列表1214"/>
    <w:next w:val="a2"/>
    <w:semiHidden/>
    <w:rsid w:val="001E5ED8"/>
  </w:style>
  <w:style w:type="numbering" w:customStyle="1" w:styleId="NoList2214">
    <w:name w:val="No List2214"/>
    <w:next w:val="a2"/>
    <w:semiHidden/>
    <w:rsid w:val="001E5ED8"/>
  </w:style>
  <w:style w:type="numbering" w:customStyle="1" w:styleId="NoList3214">
    <w:name w:val="No List3214"/>
    <w:next w:val="a2"/>
    <w:uiPriority w:val="99"/>
    <w:semiHidden/>
    <w:rsid w:val="001E5ED8"/>
  </w:style>
  <w:style w:type="numbering" w:customStyle="1" w:styleId="NoList11214">
    <w:name w:val="No List11214"/>
    <w:next w:val="a2"/>
    <w:uiPriority w:val="99"/>
    <w:semiHidden/>
    <w:unhideWhenUsed/>
    <w:rsid w:val="001E5ED8"/>
  </w:style>
  <w:style w:type="numbering" w:customStyle="1" w:styleId="1314">
    <w:name w:val="無清單1314"/>
    <w:next w:val="a2"/>
    <w:uiPriority w:val="99"/>
    <w:semiHidden/>
    <w:unhideWhenUsed/>
    <w:rsid w:val="001E5ED8"/>
  </w:style>
  <w:style w:type="numbering" w:customStyle="1" w:styleId="11214">
    <w:name w:val="無清單11214"/>
    <w:next w:val="a2"/>
    <w:uiPriority w:val="99"/>
    <w:semiHidden/>
    <w:unhideWhenUsed/>
    <w:rsid w:val="001E5ED8"/>
  </w:style>
  <w:style w:type="numbering" w:customStyle="1" w:styleId="2114">
    <w:name w:val="无列表2114"/>
    <w:next w:val="a2"/>
    <w:uiPriority w:val="99"/>
    <w:semiHidden/>
    <w:unhideWhenUsed/>
    <w:rsid w:val="001E5ED8"/>
  </w:style>
  <w:style w:type="numbering" w:customStyle="1" w:styleId="NoList12214">
    <w:name w:val="No List12214"/>
    <w:next w:val="a2"/>
    <w:uiPriority w:val="99"/>
    <w:semiHidden/>
    <w:unhideWhenUsed/>
    <w:rsid w:val="001E5ED8"/>
  </w:style>
  <w:style w:type="numbering" w:customStyle="1" w:styleId="112140">
    <w:name w:val="リストなし11214"/>
    <w:next w:val="a2"/>
    <w:uiPriority w:val="99"/>
    <w:semiHidden/>
    <w:unhideWhenUsed/>
    <w:rsid w:val="001E5ED8"/>
  </w:style>
  <w:style w:type="numbering" w:customStyle="1" w:styleId="112141">
    <w:name w:val="无列表11214"/>
    <w:next w:val="a2"/>
    <w:semiHidden/>
    <w:rsid w:val="001E5ED8"/>
  </w:style>
  <w:style w:type="numbering" w:customStyle="1" w:styleId="NoList21214">
    <w:name w:val="No List21214"/>
    <w:next w:val="a2"/>
    <w:semiHidden/>
    <w:rsid w:val="001E5ED8"/>
  </w:style>
  <w:style w:type="numbering" w:customStyle="1" w:styleId="NoList31214">
    <w:name w:val="No List31214"/>
    <w:next w:val="a2"/>
    <w:uiPriority w:val="99"/>
    <w:semiHidden/>
    <w:rsid w:val="001E5ED8"/>
  </w:style>
  <w:style w:type="numbering" w:customStyle="1" w:styleId="NoList111214">
    <w:name w:val="No List111214"/>
    <w:next w:val="a2"/>
    <w:uiPriority w:val="99"/>
    <w:semiHidden/>
    <w:unhideWhenUsed/>
    <w:rsid w:val="001E5ED8"/>
  </w:style>
  <w:style w:type="numbering" w:customStyle="1" w:styleId="122140">
    <w:name w:val="無清單12214"/>
    <w:next w:val="a2"/>
    <w:uiPriority w:val="99"/>
    <w:semiHidden/>
    <w:unhideWhenUsed/>
    <w:rsid w:val="001E5ED8"/>
  </w:style>
  <w:style w:type="numbering" w:customStyle="1" w:styleId="1112140">
    <w:name w:val="無清單111214"/>
    <w:next w:val="a2"/>
    <w:uiPriority w:val="99"/>
    <w:semiHidden/>
    <w:unhideWhenUsed/>
    <w:rsid w:val="001E5ED8"/>
  </w:style>
  <w:style w:type="numbering" w:customStyle="1" w:styleId="336">
    <w:name w:val="无列表33"/>
    <w:next w:val="a2"/>
    <w:uiPriority w:val="99"/>
    <w:semiHidden/>
    <w:unhideWhenUsed/>
    <w:rsid w:val="001E5ED8"/>
  </w:style>
  <w:style w:type="numbering" w:customStyle="1" w:styleId="13130">
    <w:name w:val="无列表1313"/>
    <w:next w:val="a2"/>
    <w:semiHidden/>
    <w:rsid w:val="001E5ED8"/>
  </w:style>
  <w:style w:type="numbering" w:customStyle="1" w:styleId="NoList11312">
    <w:name w:val="No List11312"/>
    <w:next w:val="a2"/>
    <w:uiPriority w:val="99"/>
    <w:semiHidden/>
    <w:unhideWhenUsed/>
    <w:rsid w:val="001E5ED8"/>
  </w:style>
  <w:style w:type="numbering" w:customStyle="1" w:styleId="NoList4113">
    <w:name w:val="No List4113"/>
    <w:next w:val="a2"/>
    <w:uiPriority w:val="99"/>
    <w:semiHidden/>
    <w:unhideWhenUsed/>
    <w:rsid w:val="001E5ED8"/>
  </w:style>
  <w:style w:type="numbering" w:customStyle="1" w:styleId="2213">
    <w:name w:val="无列表2213"/>
    <w:next w:val="a2"/>
    <w:uiPriority w:val="99"/>
    <w:semiHidden/>
    <w:unhideWhenUsed/>
    <w:rsid w:val="001E5ED8"/>
  </w:style>
  <w:style w:type="numbering" w:customStyle="1" w:styleId="NoList121113">
    <w:name w:val="No List121113"/>
    <w:next w:val="a2"/>
    <w:uiPriority w:val="99"/>
    <w:semiHidden/>
    <w:unhideWhenUsed/>
    <w:rsid w:val="001E5ED8"/>
  </w:style>
  <w:style w:type="numbering" w:customStyle="1" w:styleId="1111131">
    <w:name w:val="リストなし111113"/>
    <w:next w:val="a2"/>
    <w:uiPriority w:val="99"/>
    <w:semiHidden/>
    <w:unhideWhenUsed/>
    <w:rsid w:val="001E5ED8"/>
  </w:style>
  <w:style w:type="numbering" w:customStyle="1" w:styleId="1111132">
    <w:name w:val="无列表111113"/>
    <w:next w:val="a2"/>
    <w:semiHidden/>
    <w:rsid w:val="001E5ED8"/>
  </w:style>
  <w:style w:type="numbering" w:customStyle="1" w:styleId="NoList211113">
    <w:name w:val="No List211113"/>
    <w:next w:val="a2"/>
    <w:semiHidden/>
    <w:rsid w:val="001E5ED8"/>
  </w:style>
  <w:style w:type="numbering" w:customStyle="1" w:styleId="NoList311113">
    <w:name w:val="No List311113"/>
    <w:next w:val="a2"/>
    <w:uiPriority w:val="99"/>
    <w:semiHidden/>
    <w:rsid w:val="001E5ED8"/>
  </w:style>
  <w:style w:type="numbering" w:customStyle="1" w:styleId="NoList1111113">
    <w:name w:val="No List1111113"/>
    <w:next w:val="a2"/>
    <w:uiPriority w:val="99"/>
    <w:semiHidden/>
    <w:unhideWhenUsed/>
    <w:rsid w:val="001E5ED8"/>
  </w:style>
  <w:style w:type="numbering" w:customStyle="1" w:styleId="1211130">
    <w:name w:val="無清單121113"/>
    <w:next w:val="a2"/>
    <w:uiPriority w:val="99"/>
    <w:semiHidden/>
    <w:unhideWhenUsed/>
    <w:rsid w:val="001E5ED8"/>
  </w:style>
  <w:style w:type="numbering" w:customStyle="1" w:styleId="1111113">
    <w:name w:val="無清單1111113"/>
    <w:next w:val="a2"/>
    <w:uiPriority w:val="99"/>
    <w:semiHidden/>
    <w:unhideWhenUsed/>
    <w:rsid w:val="001E5ED8"/>
  </w:style>
  <w:style w:type="numbering" w:customStyle="1" w:styleId="NoList13113">
    <w:name w:val="No List13113"/>
    <w:next w:val="a2"/>
    <w:uiPriority w:val="99"/>
    <w:semiHidden/>
    <w:unhideWhenUsed/>
    <w:rsid w:val="001E5ED8"/>
  </w:style>
  <w:style w:type="numbering" w:customStyle="1" w:styleId="121131">
    <w:name w:val="リストなし12113"/>
    <w:next w:val="a2"/>
    <w:uiPriority w:val="99"/>
    <w:semiHidden/>
    <w:unhideWhenUsed/>
    <w:rsid w:val="001E5ED8"/>
  </w:style>
  <w:style w:type="numbering" w:customStyle="1" w:styleId="121132">
    <w:name w:val="无列表12113"/>
    <w:next w:val="a2"/>
    <w:semiHidden/>
    <w:rsid w:val="001E5ED8"/>
  </w:style>
  <w:style w:type="numbering" w:customStyle="1" w:styleId="NoList22113">
    <w:name w:val="No List22113"/>
    <w:next w:val="a2"/>
    <w:semiHidden/>
    <w:rsid w:val="001E5ED8"/>
  </w:style>
  <w:style w:type="numbering" w:customStyle="1" w:styleId="NoList32113">
    <w:name w:val="No List32113"/>
    <w:next w:val="a2"/>
    <w:uiPriority w:val="99"/>
    <w:semiHidden/>
    <w:rsid w:val="001E5ED8"/>
  </w:style>
  <w:style w:type="numbering" w:customStyle="1" w:styleId="NoList112113">
    <w:name w:val="No List112113"/>
    <w:next w:val="a2"/>
    <w:uiPriority w:val="99"/>
    <w:semiHidden/>
    <w:unhideWhenUsed/>
    <w:rsid w:val="001E5ED8"/>
  </w:style>
  <w:style w:type="numbering" w:customStyle="1" w:styleId="131130">
    <w:name w:val="無清單13113"/>
    <w:next w:val="a2"/>
    <w:uiPriority w:val="99"/>
    <w:semiHidden/>
    <w:unhideWhenUsed/>
    <w:rsid w:val="001E5ED8"/>
  </w:style>
  <w:style w:type="numbering" w:customStyle="1" w:styleId="1121130">
    <w:name w:val="無清單112113"/>
    <w:next w:val="a2"/>
    <w:uiPriority w:val="99"/>
    <w:semiHidden/>
    <w:unhideWhenUsed/>
    <w:rsid w:val="001E5ED8"/>
  </w:style>
  <w:style w:type="numbering" w:customStyle="1" w:styleId="21113">
    <w:name w:val="无列表21113"/>
    <w:next w:val="a2"/>
    <w:uiPriority w:val="99"/>
    <w:semiHidden/>
    <w:unhideWhenUsed/>
    <w:rsid w:val="001E5ED8"/>
  </w:style>
  <w:style w:type="numbering" w:customStyle="1" w:styleId="NoList122113">
    <w:name w:val="No List122113"/>
    <w:next w:val="a2"/>
    <w:uiPriority w:val="99"/>
    <w:semiHidden/>
    <w:unhideWhenUsed/>
    <w:rsid w:val="001E5ED8"/>
  </w:style>
  <w:style w:type="numbering" w:customStyle="1" w:styleId="1121131">
    <w:name w:val="リストなし112113"/>
    <w:next w:val="a2"/>
    <w:uiPriority w:val="99"/>
    <w:semiHidden/>
    <w:unhideWhenUsed/>
    <w:rsid w:val="001E5ED8"/>
  </w:style>
  <w:style w:type="numbering" w:customStyle="1" w:styleId="1121132">
    <w:name w:val="无列表112113"/>
    <w:next w:val="a2"/>
    <w:semiHidden/>
    <w:rsid w:val="001E5ED8"/>
  </w:style>
  <w:style w:type="numbering" w:customStyle="1" w:styleId="NoList212113">
    <w:name w:val="No List212113"/>
    <w:next w:val="a2"/>
    <w:semiHidden/>
    <w:rsid w:val="001E5ED8"/>
  </w:style>
  <w:style w:type="numbering" w:customStyle="1" w:styleId="NoList312113">
    <w:name w:val="No List312113"/>
    <w:next w:val="a2"/>
    <w:uiPriority w:val="99"/>
    <w:semiHidden/>
    <w:rsid w:val="001E5ED8"/>
  </w:style>
  <w:style w:type="numbering" w:customStyle="1" w:styleId="NoList1112113">
    <w:name w:val="No List1112113"/>
    <w:next w:val="a2"/>
    <w:uiPriority w:val="99"/>
    <w:semiHidden/>
    <w:unhideWhenUsed/>
    <w:rsid w:val="001E5ED8"/>
  </w:style>
  <w:style w:type="numbering" w:customStyle="1" w:styleId="1221130">
    <w:name w:val="無清單122113"/>
    <w:next w:val="a2"/>
    <w:uiPriority w:val="99"/>
    <w:semiHidden/>
    <w:unhideWhenUsed/>
    <w:rsid w:val="001E5ED8"/>
  </w:style>
  <w:style w:type="numbering" w:customStyle="1" w:styleId="1112113">
    <w:name w:val="無清單1112113"/>
    <w:next w:val="a2"/>
    <w:uiPriority w:val="99"/>
    <w:semiHidden/>
    <w:unhideWhenUsed/>
    <w:rsid w:val="001E5ED8"/>
  </w:style>
  <w:style w:type="numbering" w:customStyle="1" w:styleId="NoList5112">
    <w:name w:val="No List5112"/>
    <w:next w:val="a2"/>
    <w:uiPriority w:val="99"/>
    <w:semiHidden/>
    <w:unhideWhenUsed/>
    <w:rsid w:val="001E5ED8"/>
  </w:style>
  <w:style w:type="numbering" w:customStyle="1" w:styleId="NoList612">
    <w:name w:val="No List612"/>
    <w:next w:val="a2"/>
    <w:uiPriority w:val="99"/>
    <w:semiHidden/>
    <w:unhideWhenUsed/>
    <w:rsid w:val="001E5ED8"/>
  </w:style>
  <w:style w:type="numbering" w:customStyle="1" w:styleId="NoList1412">
    <w:name w:val="No List1412"/>
    <w:next w:val="a2"/>
    <w:uiPriority w:val="99"/>
    <w:semiHidden/>
    <w:unhideWhenUsed/>
    <w:rsid w:val="001E5ED8"/>
  </w:style>
  <w:style w:type="numbering" w:customStyle="1" w:styleId="13122">
    <w:name w:val="リストなし1312"/>
    <w:next w:val="a2"/>
    <w:uiPriority w:val="99"/>
    <w:semiHidden/>
    <w:unhideWhenUsed/>
    <w:rsid w:val="001E5ED8"/>
  </w:style>
  <w:style w:type="numbering" w:customStyle="1" w:styleId="NoList2312">
    <w:name w:val="No List2312"/>
    <w:next w:val="a2"/>
    <w:semiHidden/>
    <w:rsid w:val="001E5ED8"/>
  </w:style>
  <w:style w:type="numbering" w:customStyle="1" w:styleId="NoList3312">
    <w:name w:val="No List3312"/>
    <w:next w:val="a2"/>
    <w:uiPriority w:val="99"/>
    <w:semiHidden/>
    <w:rsid w:val="001E5ED8"/>
  </w:style>
  <w:style w:type="numbering" w:customStyle="1" w:styleId="NoList1142">
    <w:name w:val="No List1142"/>
    <w:next w:val="a2"/>
    <w:uiPriority w:val="99"/>
    <w:semiHidden/>
    <w:unhideWhenUsed/>
    <w:rsid w:val="001E5ED8"/>
  </w:style>
  <w:style w:type="numbering" w:customStyle="1" w:styleId="14120">
    <w:name w:val="無清單1412"/>
    <w:next w:val="a2"/>
    <w:uiPriority w:val="99"/>
    <w:semiHidden/>
    <w:unhideWhenUsed/>
    <w:rsid w:val="001E5ED8"/>
  </w:style>
  <w:style w:type="numbering" w:customStyle="1" w:styleId="113120">
    <w:name w:val="無清單11312"/>
    <w:next w:val="a2"/>
    <w:uiPriority w:val="99"/>
    <w:semiHidden/>
    <w:unhideWhenUsed/>
    <w:rsid w:val="001E5ED8"/>
  </w:style>
  <w:style w:type="numbering" w:customStyle="1" w:styleId="NoList422">
    <w:name w:val="No List422"/>
    <w:next w:val="a2"/>
    <w:uiPriority w:val="99"/>
    <w:semiHidden/>
    <w:unhideWhenUsed/>
    <w:rsid w:val="001E5ED8"/>
  </w:style>
  <w:style w:type="numbering" w:customStyle="1" w:styleId="NoList12312">
    <w:name w:val="No List12312"/>
    <w:next w:val="a2"/>
    <w:uiPriority w:val="99"/>
    <w:semiHidden/>
    <w:unhideWhenUsed/>
    <w:rsid w:val="001E5ED8"/>
  </w:style>
  <w:style w:type="numbering" w:customStyle="1" w:styleId="113121">
    <w:name w:val="リストなし11312"/>
    <w:next w:val="a2"/>
    <w:uiPriority w:val="99"/>
    <w:semiHidden/>
    <w:unhideWhenUsed/>
    <w:rsid w:val="001E5ED8"/>
  </w:style>
  <w:style w:type="numbering" w:customStyle="1" w:styleId="113122">
    <w:name w:val="无列表11312"/>
    <w:next w:val="a2"/>
    <w:semiHidden/>
    <w:rsid w:val="001E5ED8"/>
  </w:style>
  <w:style w:type="numbering" w:customStyle="1" w:styleId="NoList21312">
    <w:name w:val="No List21312"/>
    <w:next w:val="a2"/>
    <w:semiHidden/>
    <w:rsid w:val="001E5ED8"/>
  </w:style>
  <w:style w:type="numbering" w:customStyle="1" w:styleId="NoList31312">
    <w:name w:val="No List31312"/>
    <w:next w:val="a2"/>
    <w:uiPriority w:val="99"/>
    <w:semiHidden/>
    <w:rsid w:val="001E5ED8"/>
  </w:style>
  <w:style w:type="numbering" w:customStyle="1" w:styleId="NoList111312">
    <w:name w:val="No List111312"/>
    <w:next w:val="a2"/>
    <w:uiPriority w:val="99"/>
    <w:semiHidden/>
    <w:unhideWhenUsed/>
    <w:rsid w:val="001E5ED8"/>
  </w:style>
  <w:style w:type="numbering" w:customStyle="1" w:styleId="123120">
    <w:name w:val="無清單12312"/>
    <w:next w:val="a2"/>
    <w:uiPriority w:val="99"/>
    <w:semiHidden/>
    <w:unhideWhenUsed/>
    <w:rsid w:val="001E5ED8"/>
  </w:style>
  <w:style w:type="numbering" w:customStyle="1" w:styleId="1113120">
    <w:name w:val="無清單111312"/>
    <w:next w:val="a2"/>
    <w:uiPriority w:val="99"/>
    <w:semiHidden/>
    <w:unhideWhenUsed/>
    <w:rsid w:val="001E5ED8"/>
  </w:style>
  <w:style w:type="numbering" w:customStyle="1" w:styleId="NoList12122">
    <w:name w:val="No List12122"/>
    <w:next w:val="a2"/>
    <w:uiPriority w:val="99"/>
    <w:semiHidden/>
    <w:unhideWhenUsed/>
    <w:rsid w:val="001E5ED8"/>
  </w:style>
  <w:style w:type="numbering" w:customStyle="1" w:styleId="111222">
    <w:name w:val="リストなし11122"/>
    <w:next w:val="a2"/>
    <w:uiPriority w:val="99"/>
    <w:semiHidden/>
    <w:unhideWhenUsed/>
    <w:rsid w:val="001E5ED8"/>
  </w:style>
  <w:style w:type="numbering" w:customStyle="1" w:styleId="111223">
    <w:name w:val="无列表11122"/>
    <w:next w:val="a2"/>
    <w:semiHidden/>
    <w:rsid w:val="001E5ED8"/>
  </w:style>
  <w:style w:type="numbering" w:customStyle="1" w:styleId="NoList21122">
    <w:name w:val="No List21122"/>
    <w:next w:val="a2"/>
    <w:semiHidden/>
    <w:rsid w:val="001E5ED8"/>
  </w:style>
  <w:style w:type="numbering" w:customStyle="1" w:styleId="NoList31122">
    <w:name w:val="No List31122"/>
    <w:next w:val="a2"/>
    <w:uiPriority w:val="99"/>
    <w:semiHidden/>
    <w:rsid w:val="001E5ED8"/>
  </w:style>
  <w:style w:type="numbering" w:customStyle="1" w:styleId="NoList111122">
    <w:name w:val="No List111122"/>
    <w:next w:val="a2"/>
    <w:uiPriority w:val="99"/>
    <w:semiHidden/>
    <w:unhideWhenUsed/>
    <w:rsid w:val="001E5ED8"/>
  </w:style>
  <w:style w:type="numbering" w:customStyle="1" w:styleId="121220">
    <w:name w:val="無清單12122"/>
    <w:next w:val="a2"/>
    <w:uiPriority w:val="99"/>
    <w:semiHidden/>
    <w:unhideWhenUsed/>
    <w:rsid w:val="001E5ED8"/>
  </w:style>
  <w:style w:type="numbering" w:customStyle="1" w:styleId="1111220">
    <w:name w:val="無清單111122"/>
    <w:next w:val="a2"/>
    <w:uiPriority w:val="99"/>
    <w:semiHidden/>
    <w:unhideWhenUsed/>
    <w:rsid w:val="001E5ED8"/>
  </w:style>
  <w:style w:type="numbering" w:customStyle="1" w:styleId="NoList522">
    <w:name w:val="No List522"/>
    <w:next w:val="a2"/>
    <w:uiPriority w:val="99"/>
    <w:semiHidden/>
    <w:unhideWhenUsed/>
    <w:rsid w:val="001E5ED8"/>
  </w:style>
  <w:style w:type="numbering" w:customStyle="1" w:styleId="NoList1322">
    <w:name w:val="No List1322"/>
    <w:next w:val="a2"/>
    <w:uiPriority w:val="99"/>
    <w:semiHidden/>
    <w:unhideWhenUsed/>
    <w:rsid w:val="001E5ED8"/>
  </w:style>
  <w:style w:type="numbering" w:customStyle="1" w:styleId="12223">
    <w:name w:val="リストなし1222"/>
    <w:next w:val="a2"/>
    <w:uiPriority w:val="99"/>
    <w:semiHidden/>
    <w:unhideWhenUsed/>
    <w:rsid w:val="001E5ED8"/>
  </w:style>
  <w:style w:type="numbering" w:customStyle="1" w:styleId="12232">
    <w:name w:val="无列表1223"/>
    <w:next w:val="a2"/>
    <w:semiHidden/>
    <w:rsid w:val="001E5ED8"/>
  </w:style>
  <w:style w:type="numbering" w:customStyle="1" w:styleId="NoList2222">
    <w:name w:val="No List2222"/>
    <w:next w:val="a2"/>
    <w:semiHidden/>
    <w:rsid w:val="001E5ED8"/>
  </w:style>
  <w:style w:type="numbering" w:customStyle="1" w:styleId="NoList3222">
    <w:name w:val="No List3222"/>
    <w:next w:val="a2"/>
    <w:uiPriority w:val="99"/>
    <w:semiHidden/>
    <w:rsid w:val="001E5ED8"/>
  </w:style>
  <w:style w:type="numbering" w:customStyle="1" w:styleId="NoList11222">
    <w:name w:val="No List11222"/>
    <w:next w:val="a2"/>
    <w:uiPriority w:val="99"/>
    <w:semiHidden/>
    <w:unhideWhenUsed/>
    <w:rsid w:val="001E5ED8"/>
  </w:style>
  <w:style w:type="numbering" w:customStyle="1" w:styleId="13220">
    <w:name w:val="無清單1322"/>
    <w:next w:val="a2"/>
    <w:uiPriority w:val="99"/>
    <w:semiHidden/>
    <w:unhideWhenUsed/>
    <w:rsid w:val="001E5ED8"/>
  </w:style>
  <w:style w:type="numbering" w:customStyle="1" w:styleId="112220">
    <w:name w:val="無清單11222"/>
    <w:next w:val="a2"/>
    <w:uiPriority w:val="99"/>
    <w:semiHidden/>
    <w:unhideWhenUsed/>
    <w:rsid w:val="001E5ED8"/>
  </w:style>
  <w:style w:type="numbering" w:customStyle="1" w:styleId="2122">
    <w:name w:val="无列表2122"/>
    <w:next w:val="a2"/>
    <w:uiPriority w:val="99"/>
    <w:semiHidden/>
    <w:unhideWhenUsed/>
    <w:rsid w:val="001E5ED8"/>
  </w:style>
  <w:style w:type="numbering" w:customStyle="1" w:styleId="NoList111222">
    <w:name w:val="No List111222"/>
    <w:next w:val="a2"/>
    <w:uiPriority w:val="99"/>
    <w:semiHidden/>
    <w:unhideWhenUsed/>
    <w:rsid w:val="001E5ED8"/>
  </w:style>
  <w:style w:type="numbering" w:customStyle="1" w:styleId="1422">
    <w:name w:val="リストなし142"/>
    <w:next w:val="a2"/>
    <w:uiPriority w:val="99"/>
    <w:semiHidden/>
    <w:unhideWhenUsed/>
    <w:rsid w:val="001E5ED8"/>
  </w:style>
  <w:style w:type="numbering" w:customStyle="1" w:styleId="1423">
    <w:name w:val="无列表142"/>
    <w:next w:val="a2"/>
    <w:semiHidden/>
    <w:rsid w:val="001E5ED8"/>
  </w:style>
  <w:style w:type="numbering" w:customStyle="1" w:styleId="NoList342">
    <w:name w:val="No List342"/>
    <w:next w:val="a2"/>
    <w:uiPriority w:val="99"/>
    <w:semiHidden/>
    <w:rsid w:val="001E5ED8"/>
  </w:style>
  <w:style w:type="numbering" w:customStyle="1" w:styleId="NoList1152">
    <w:name w:val="No List1152"/>
    <w:next w:val="a2"/>
    <w:uiPriority w:val="99"/>
    <w:semiHidden/>
    <w:unhideWhenUsed/>
    <w:rsid w:val="001E5ED8"/>
  </w:style>
  <w:style w:type="numbering" w:customStyle="1" w:styleId="1521">
    <w:name w:val="無清單152"/>
    <w:next w:val="a2"/>
    <w:uiPriority w:val="99"/>
    <w:semiHidden/>
    <w:unhideWhenUsed/>
    <w:rsid w:val="001E5ED8"/>
  </w:style>
  <w:style w:type="numbering" w:customStyle="1" w:styleId="11420">
    <w:name w:val="無清單1142"/>
    <w:next w:val="a2"/>
    <w:uiPriority w:val="99"/>
    <w:semiHidden/>
    <w:unhideWhenUsed/>
    <w:rsid w:val="001E5ED8"/>
  </w:style>
  <w:style w:type="numbering" w:customStyle="1" w:styleId="NoList432">
    <w:name w:val="No List432"/>
    <w:next w:val="a2"/>
    <w:uiPriority w:val="99"/>
    <w:semiHidden/>
    <w:unhideWhenUsed/>
    <w:rsid w:val="001E5ED8"/>
  </w:style>
  <w:style w:type="numbering" w:customStyle="1" w:styleId="NoList1242">
    <w:name w:val="No List1242"/>
    <w:next w:val="a2"/>
    <w:uiPriority w:val="99"/>
    <w:semiHidden/>
    <w:unhideWhenUsed/>
    <w:rsid w:val="001E5ED8"/>
  </w:style>
  <w:style w:type="numbering" w:customStyle="1" w:styleId="11421">
    <w:name w:val="リストなし1142"/>
    <w:next w:val="a2"/>
    <w:uiPriority w:val="99"/>
    <w:semiHidden/>
    <w:unhideWhenUsed/>
    <w:rsid w:val="001E5ED8"/>
  </w:style>
  <w:style w:type="numbering" w:customStyle="1" w:styleId="11422">
    <w:name w:val="无列表1142"/>
    <w:next w:val="a2"/>
    <w:semiHidden/>
    <w:rsid w:val="001E5ED8"/>
  </w:style>
  <w:style w:type="numbering" w:customStyle="1" w:styleId="NoList2142">
    <w:name w:val="No List2142"/>
    <w:next w:val="a2"/>
    <w:semiHidden/>
    <w:rsid w:val="001E5ED8"/>
  </w:style>
  <w:style w:type="numbering" w:customStyle="1" w:styleId="NoList3142">
    <w:name w:val="No List3142"/>
    <w:next w:val="a2"/>
    <w:uiPriority w:val="99"/>
    <w:semiHidden/>
    <w:rsid w:val="001E5ED8"/>
  </w:style>
  <w:style w:type="numbering" w:customStyle="1" w:styleId="NoList11142">
    <w:name w:val="No List11142"/>
    <w:next w:val="a2"/>
    <w:uiPriority w:val="99"/>
    <w:semiHidden/>
    <w:unhideWhenUsed/>
    <w:rsid w:val="001E5ED8"/>
  </w:style>
  <w:style w:type="numbering" w:customStyle="1" w:styleId="12420">
    <w:name w:val="無清單1242"/>
    <w:next w:val="a2"/>
    <w:uiPriority w:val="99"/>
    <w:semiHidden/>
    <w:unhideWhenUsed/>
    <w:rsid w:val="001E5ED8"/>
  </w:style>
  <w:style w:type="numbering" w:customStyle="1" w:styleId="111420">
    <w:name w:val="無清單11142"/>
    <w:next w:val="a2"/>
    <w:uiPriority w:val="99"/>
    <w:semiHidden/>
    <w:unhideWhenUsed/>
    <w:rsid w:val="001E5ED8"/>
  </w:style>
  <w:style w:type="numbering" w:customStyle="1" w:styleId="2320">
    <w:name w:val="无列表232"/>
    <w:next w:val="a2"/>
    <w:uiPriority w:val="99"/>
    <w:semiHidden/>
    <w:unhideWhenUsed/>
    <w:rsid w:val="001E5ED8"/>
  </w:style>
  <w:style w:type="numbering" w:customStyle="1" w:styleId="NoList12132">
    <w:name w:val="No List12132"/>
    <w:next w:val="a2"/>
    <w:uiPriority w:val="99"/>
    <w:semiHidden/>
    <w:unhideWhenUsed/>
    <w:rsid w:val="001E5ED8"/>
  </w:style>
  <w:style w:type="numbering" w:customStyle="1" w:styleId="111321">
    <w:name w:val="リストなし11132"/>
    <w:next w:val="a2"/>
    <w:uiPriority w:val="99"/>
    <w:semiHidden/>
    <w:unhideWhenUsed/>
    <w:rsid w:val="001E5ED8"/>
  </w:style>
  <w:style w:type="numbering" w:customStyle="1" w:styleId="111322">
    <w:name w:val="无列表11132"/>
    <w:next w:val="a2"/>
    <w:semiHidden/>
    <w:rsid w:val="001E5ED8"/>
  </w:style>
  <w:style w:type="numbering" w:customStyle="1" w:styleId="NoList21132">
    <w:name w:val="No List21132"/>
    <w:next w:val="a2"/>
    <w:semiHidden/>
    <w:rsid w:val="001E5ED8"/>
  </w:style>
  <w:style w:type="numbering" w:customStyle="1" w:styleId="NoList31132">
    <w:name w:val="No List31132"/>
    <w:next w:val="a2"/>
    <w:uiPriority w:val="99"/>
    <w:semiHidden/>
    <w:rsid w:val="001E5ED8"/>
  </w:style>
  <w:style w:type="numbering" w:customStyle="1" w:styleId="NoList111132">
    <w:name w:val="No List111132"/>
    <w:next w:val="a2"/>
    <w:uiPriority w:val="99"/>
    <w:semiHidden/>
    <w:unhideWhenUsed/>
    <w:rsid w:val="001E5ED8"/>
  </w:style>
  <w:style w:type="numbering" w:customStyle="1" w:styleId="121320">
    <w:name w:val="無清單12132"/>
    <w:next w:val="a2"/>
    <w:uiPriority w:val="99"/>
    <w:semiHidden/>
    <w:unhideWhenUsed/>
    <w:rsid w:val="001E5ED8"/>
  </w:style>
  <w:style w:type="numbering" w:customStyle="1" w:styleId="1111320">
    <w:name w:val="無清單111132"/>
    <w:next w:val="a2"/>
    <w:uiPriority w:val="99"/>
    <w:semiHidden/>
    <w:unhideWhenUsed/>
    <w:rsid w:val="001E5ED8"/>
  </w:style>
  <w:style w:type="numbering" w:customStyle="1" w:styleId="NoList532">
    <w:name w:val="No List532"/>
    <w:next w:val="a2"/>
    <w:uiPriority w:val="99"/>
    <w:semiHidden/>
    <w:unhideWhenUsed/>
    <w:rsid w:val="001E5ED8"/>
  </w:style>
  <w:style w:type="numbering" w:customStyle="1" w:styleId="NoList1332">
    <w:name w:val="No List1332"/>
    <w:next w:val="a2"/>
    <w:uiPriority w:val="99"/>
    <w:semiHidden/>
    <w:unhideWhenUsed/>
    <w:rsid w:val="001E5ED8"/>
  </w:style>
  <w:style w:type="numbering" w:customStyle="1" w:styleId="12321">
    <w:name w:val="リストなし1232"/>
    <w:next w:val="a2"/>
    <w:uiPriority w:val="99"/>
    <w:semiHidden/>
    <w:unhideWhenUsed/>
    <w:rsid w:val="001E5ED8"/>
  </w:style>
  <w:style w:type="numbering" w:customStyle="1" w:styleId="12322">
    <w:name w:val="无列表1232"/>
    <w:next w:val="a2"/>
    <w:semiHidden/>
    <w:rsid w:val="001E5ED8"/>
  </w:style>
  <w:style w:type="numbering" w:customStyle="1" w:styleId="NoList2232">
    <w:name w:val="No List2232"/>
    <w:next w:val="a2"/>
    <w:semiHidden/>
    <w:rsid w:val="001E5ED8"/>
  </w:style>
  <w:style w:type="numbering" w:customStyle="1" w:styleId="NoList3232">
    <w:name w:val="No List3232"/>
    <w:next w:val="a2"/>
    <w:uiPriority w:val="99"/>
    <w:semiHidden/>
    <w:rsid w:val="001E5ED8"/>
  </w:style>
  <w:style w:type="numbering" w:customStyle="1" w:styleId="NoList11232">
    <w:name w:val="No List11232"/>
    <w:next w:val="a2"/>
    <w:uiPriority w:val="99"/>
    <w:semiHidden/>
    <w:unhideWhenUsed/>
    <w:rsid w:val="001E5ED8"/>
  </w:style>
  <w:style w:type="numbering" w:customStyle="1" w:styleId="13320">
    <w:name w:val="無清單1332"/>
    <w:next w:val="a2"/>
    <w:uiPriority w:val="99"/>
    <w:semiHidden/>
    <w:unhideWhenUsed/>
    <w:rsid w:val="001E5ED8"/>
  </w:style>
  <w:style w:type="numbering" w:customStyle="1" w:styleId="112320">
    <w:name w:val="無清單11232"/>
    <w:next w:val="a2"/>
    <w:uiPriority w:val="99"/>
    <w:semiHidden/>
    <w:unhideWhenUsed/>
    <w:rsid w:val="001E5ED8"/>
  </w:style>
  <w:style w:type="numbering" w:customStyle="1" w:styleId="2132">
    <w:name w:val="无列表2132"/>
    <w:next w:val="a2"/>
    <w:uiPriority w:val="99"/>
    <w:semiHidden/>
    <w:unhideWhenUsed/>
    <w:rsid w:val="001E5ED8"/>
  </w:style>
  <w:style w:type="numbering" w:customStyle="1" w:styleId="NoList12222">
    <w:name w:val="No List12222"/>
    <w:next w:val="a2"/>
    <w:uiPriority w:val="99"/>
    <w:semiHidden/>
    <w:unhideWhenUsed/>
    <w:rsid w:val="001E5ED8"/>
  </w:style>
  <w:style w:type="numbering" w:customStyle="1" w:styleId="112221">
    <w:name w:val="リストなし11222"/>
    <w:next w:val="a2"/>
    <w:uiPriority w:val="99"/>
    <w:semiHidden/>
    <w:unhideWhenUsed/>
    <w:rsid w:val="001E5ED8"/>
  </w:style>
  <w:style w:type="numbering" w:customStyle="1" w:styleId="112222">
    <w:name w:val="无列表11222"/>
    <w:next w:val="a2"/>
    <w:semiHidden/>
    <w:rsid w:val="001E5ED8"/>
  </w:style>
  <w:style w:type="numbering" w:customStyle="1" w:styleId="NoList21222">
    <w:name w:val="No List21222"/>
    <w:next w:val="a2"/>
    <w:semiHidden/>
    <w:rsid w:val="001E5ED8"/>
  </w:style>
  <w:style w:type="numbering" w:customStyle="1" w:styleId="NoList31222">
    <w:name w:val="No List31222"/>
    <w:next w:val="a2"/>
    <w:uiPriority w:val="99"/>
    <w:semiHidden/>
    <w:rsid w:val="001E5ED8"/>
  </w:style>
  <w:style w:type="numbering" w:customStyle="1" w:styleId="NoList111232">
    <w:name w:val="No List111232"/>
    <w:next w:val="a2"/>
    <w:uiPriority w:val="99"/>
    <w:semiHidden/>
    <w:unhideWhenUsed/>
    <w:rsid w:val="001E5ED8"/>
  </w:style>
  <w:style w:type="numbering" w:customStyle="1" w:styleId="122220">
    <w:name w:val="無清單12222"/>
    <w:next w:val="a2"/>
    <w:uiPriority w:val="99"/>
    <w:semiHidden/>
    <w:unhideWhenUsed/>
    <w:rsid w:val="001E5ED8"/>
  </w:style>
  <w:style w:type="numbering" w:customStyle="1" w:styleId="1112220">
    <w:name w:val="無清單111222"/>
    <w:next w:val="a2"/>
    <w:uiPriority w:val="99"/>
    <w:semiHidden/>
    <w:unhideWhenUsed/>
    <w:rsid w:val="001E5ED8"/>
  </w:style>
  <w:style w:type="numbering" w:customStyle="1" w:styleId="1522">
    <w:name w:val="リストなし152"/>
    <w:next w:val="a2"/>
    <w:uiPriority w:val="99"/>
    <w:semiHidden/>
    <w:unhideWhenUsed/>
    <w:rsid w:val="001E5ED8"/>
  </w:style>
  <w:style w:type="numbering" w:customStyle="1" w:styleId="1523">
    <w:name w:val="无列表152"/>
    <w:next w:val="a2"/>
    <w:semiHidden/>
    <w:rsid w:val="001E5ED8"/>
  </w:style>
  <w:style w:type="numbering" w:customStyle="1" w:styleId="NoList252">
    <w:name w:val="No List252"/>
    <w:next w:val="a2"/>
    <w:semiHidden/>
    <w:rsid w:val="001E5ED8"/>
  </w:style>
  <w:style w:type="numbering" w:customStyle="1" w:styleId="NoList352">
    <w:name w:val="No List352"/>
    <w:next w:val="a2"/>
    <w:uiPriority w:val="99"/>
    <w:semiHidden/>
    <w:rsid w:val="001E5ED8"/>
  </w:style>
  <w:style w:type="numbering" w:customStyle="1" w:styleId="NoList1162">
    <w:name w:val="No List1162"/>
    <w:next w:val="a2"/>
    <w:uiPriority w:val="99"/>
    <w:semiHidden/>
    <w:unhideWhenUsed/>
    <w:rsid w:val="001E5ED8"/>
  </w:style>
  <w:style w:type="numbering" w:customStyle="1" w:styleId="1620">
    <w:name w:val="無清單162"/>
    <w:next w:val="a2"/>
    <w:uiPriority w:val="99"/>
    <w:semiHidden/>
    <w:unhideWhenUsed/>
    <w:rsid w:val="001E5ED8"/>
  </w:style>
  <w:style w:type="numbering" w:customStyle="1" w:styleId="11520">
    <w:name w:val="無清單1152"/>
    <w:next w:val="a2"/>
    <w:uiPriority w:val="99"/>
    <w:semiHidden/>
    <w:unhideWhenUsed/>
    <w:rsid w:val="001E5ED8"/>
  </w:style>
  <w:style w:type="numbering" w:customStyle="1" w:styleId="NoList442">
    <w:name w:val="No List442"/>
    <w:next w:val="a2"/>
    <w:uiPriority w:val="99"/>
    <w:semiHidden/>
    <w:unhideWhenUsed/>
    <w:rsid w:val="001E5ED8"/>
  </w:style>
  <w:style w:type="numbering" w:customStyle="1" w:styleId="NoList1252">
    <w:name w:val="No List1252"/>
    <w:next w:val="a2"/>
    <w:uiPriority w:val="99"/>
    <w:semiHidden/>
    <w:unhideWhenUsed/>
    <w:rsid w:val="001E5ED8"/>
  </w:style>
  <w:style w:type="numbering" w:customStyle="1" w:styleId="11521">
    <w:name w:val="リストなし1152"/>
    <w:next w:val="a2"/>
    <w:uiPriority w:val="99"/>
    <w:semiHidden/>
    <w:unhideWhenUsed/>
    <w:rsid w:val="001E5ED8"/>
  </w:style>
  <w:style w:type="numbering" w:customStyle="1" w:styleId="11522">
    <w:name w:val="无列表1152"/>
    <w:next w:val="a2"/>
    <w:semiHidden/>
    <w:rsid w:val="001E5ED8"/>
  </w:style>
  <w:style w:type="numbering" w:customStyle="1" w:styleId="NoList2152">
    <w:name w:val="No List2152"/>
    <w:next w:val="a2"/>
    <w:semiHidden/>
    <w:rsid w:val="001E5ED8"/>
  </w:style>
  <w:style w:type="numbering" w:customStyle="1" w:styleId="NoList3152">
    <w:name w:val="No List3152"/>
    <w:next w:val="a2"/>
    <w:uiPriority w:val="99"/>
    <w:semiHidden/>
    <w:rsid w:val="001E5ED8"/>
  </w:style>
  <w:style w:type="numbering" w:customStyle="1" w:styleId="NoList11152">
    <w:name w:val="No List11152"/>
    <w:next w:val="a2"/>
    <w:uiPriority w:val="99"/>
    <w:semiHidden/>
    <w:unhideWhenUsed/>
    <w:rsid w:val="001E5ED8"/>
  </w:style>
  <w:style w:type="numbering" w:customStyle="1" w:styleId="12520">
    <w:name w:val="無清單1252"/>
    <w:next w:val="a2"/>
    <w:uiPriority w:val="99"/>
    <w:semiHidden/>
    <w:unhideWhenUsed/>
    <w:rsid w:val="001E5ED8"/>
  </w:style>
  <w:style w:type="numbering" w:customStyle="1" w:styleId="111520">
    <w:name w:val="無清單11152"/>
    <w:next w:val="a2"/>
    <w:uiPriority w:val="99"/>
    <w:semiHidden/>
    <w:unhideWhenUsed/>
    <w:rsid w:val="001E5ED8"/>
  </w:style>
  <w:style w:type="numbering" w:customStyle="1" w:styleId="2420">
    <w:name w:val="无列表242"/>
    <w:next w:val="a2"/>
    <w:uiPriority w:val="99"/>
    <w:semiHidden/>
    <w:unhideWhenUsed/>
    <w:rsid w:val="001E5ED8"/>
  </w:style>
  <w:style w:type="numbering" w:customStyle="1" w:styleId="NoList12142">
    <w:name w:val="No List12142"/>
    <w:next w:val="a2"/>
    <w:uiPriority w:val="99"/>
    <w:semiHidden/>
    <w:unhideWhenUsed/>
    <w:rsid w:val="001E5ED8"/>
  </w:style>
  <w:style w:type="numbering" w:customStyle="1" w:styleId="111421">
    <w:name w:val="リストなし11142"/>
    <w:next w:val="a2"/>
    <w:uiPriority w:val="99"/>
    <w:semiHidden/>
    <w:unhideWhenUsed/>
    <w:rsid w:val="001E5ED8"/>
  </w:style>
  <w:style w:type="numbering" w:customStyle="1" w:styleId="111422">
    <w:name w:val="无列表11142"/>
    <w:next w:val="a2"/>
    <w:semiHidden/>
    <w:rsid w:val="001E5ED8"/>
  </w:style>
  <w:style w:type="numbering" w:customStyle="1" w:styleId="NoList21142">
    <w:name w:val="No List21142"/>
    <w:next w:val="a2"/>
    <w:semiHidden/>
    <w:rsid w:val="001E5ED8"/>
  </w:style>
  <w:style w:type="numbering" w:customStyle="1" w:styleId="NoList31142">
    <w:name w:val="No List31142"/>
    <w:next w:val="a2"/>
    <w:uiPriority w:val="99"/>
    <w:semiHidden/>
    <w:rsid w:val="001E5ED8"/>
  </w:style>
  <w:style w:type="numbering" w:customStyle="1" w:styleId="NoList111142">
    <w:name w:val="No List111142"/>
    <w:next w:val="a2"/>
    <w:uiPriority w:val="99"/>
    <w:semiHidden/>
    <w:unhideWhenUsed/>
    <w:rsid w:val="001E5ED8"/>
  </w:style>
  <w:style w:type="numbering" w:customStyle="1" w:styleId="121420">
    <w:name w:val="無清單12142"/>
    <w:next w:val="a2"/>
    <w:uiPriority w:val="99"/>
    <w:semiHidden/>
    <w:unhideWhenUsed/>
    <w:rsid w:val="001E5ED8"/>
  </w:style>
  <w:style w:type="numbering" w:customStyle="1" w:styleId="1111420">
    <w:name w:val="無清單111142"/>
    <w:next w:val="a2"/>
    <w:uiPriority w:val="99"/>
    <w:semiHidden/>
    <w:unhideWhenUsed/>
    <w:rsid w:val="001E5ED8"/>
  </w:style>
  <w:style w:type="numbering" w:customStyle="1" w:styleId="NoList542">
    <w:name w:val="No List542"/>
    <w:next w:val="a2"/>
    <w:uiPriority w:val="99"/>
    <w:semiHidden/>
    <w:unhideWhenUsed/>
    <w:rsid w:val="001E5ED8"/>
  </w:style>
  <w:style w:type="numbering" w:customStyle="1" w:styleId="NoList1342">
    <w:name w:val="No List1342"/>
    <w:next w:val="a2"/>
    <w:uiPriority w:val="99"/>
    <w:semiHidden/>
    <w:unhideWhenUsed/>
    <w:rsid w:val="001E5ED8"/>
  </w:style>
  <w:style w:type="numbering" w:customStyle="1" w:styleId="12421">
    <w:name w:val="リストなし1242"/>
    <w:next w:val="a2"/>
    <w:uiPriority w:val="99"/>
    <w:semiHidden/>
    <w:unhideWhenUsed/>
    <w:rsid w:val="001E5ED8"/>
  </w:style>
  <w:style w:type="numbering" w:customStyle="1" w:styleId="12422">
    <w:name w:val="无列表1242"/>
    <w:next w:val="a2"/>
    <w:semiHidden/>
    <w:rsid w:val="001E5ED8"/>
  </w:style>
  <w:style w:type="numbering" w:customStyle="1" w:styleId="NoList2242">
    <w:name w:val="No List2242"/>
    <w:next w:val="a2"/>
    <w:semiHidden/>
    <w:rsid w:val="001E5ED8"/>
  </w:style>
  <w:style w:type="numbering" w:customStyle="1" w:styleId="NoList3242">
    <w:name w:val="No List3242"/>
    <w:next w:val="a2"/>
    <w:uiPriority w:val="99"/>
    <w:semiHidden/>
    <w:rsid w:val="001E5ED8"/>
  </w:style>
  <w:style w:type="numbering" w:customStyle="1" w:styleId="NoList11242">
    <w:name w:val="No List11242"/>
    <w:next w:val="a2"/>
    <w:uiPriority w:val="99"/>
    <w:semiHidden/>
    <w:unhideWhenUsed/>
    <w:rsid w:val="001E5ED8"/>
  </w:style>
  <w:style w:type="numbering" w:customStyle="1" w:styleId="1342">
    <w:name w:val="無清單1342"/>
    <w:next w:val="a2"/>
    <w:uiPriority w:val="99"/>
    <w:semiHidden/>
    <w:unhideWhenUsed/>
    <w:rsid w:val="001E5ED8"/>
  </w:style>
  <w:style w:type="numbering" w:customStyle="1" w:styleId="112420">
    <w:name w:val="無清單11242"/>
    <w:next w:val="a2"/>
    <w:uiPriority w:val="99"/>
    <w:semiHidden/>
    <w:unhideWhenUsed/>
    <w:rsid w:val="001E5ED8"/>
  </w:style>
  <w:style w:type="numbering" w:customStyle="1" w:styleId="2142">
    <w:name w:val="无列表2142"/>
    <w:next w:val="a2"/>
    <w:uiPriority w:val="99"/>
    <w:semiHidden/>
    <w:unhideWhenUsed/>
    <w:rsid w:val="001E5ED8"/>
  </w:style>
  <w:style w:type="numbering" w:customStyle="1" w:styleId="NoList12232">
    <w:name w:val="No List12232"/>
    <w:next w:val="a2"/>
    <w:uiPriority w:val="99"/>
    <w:semiHidden/>
    <w:unhideWhenUsed/>
    <w:rsid w:val="001E5ED8"/>
  </w:style>
  <w:style w:type="numbering" w:customStyle="1" w:styleId="112321">
    <w:name w:val="リストなし11232"/>
    <w:next w:val="a2"/>
    <w:uiPriority w:val="99"/>
    <w:semiHidden/>
    <w:unhideWhenUsed/>
    <w:rsid w:val="001E5ED8"/>
  </w:style>
  <w:style w:type="numbering" w:customStyle="1" w:styleId="112322">
    <w:name w:val="无列表11232"/>
    <w:next w:val="a2"/>
    <w:semiHidden/>
    <w:rsid w:val="001E5ED8"/>
  </w:style>
  <w:style w:type="numbering" w:customStyle="1" w:styleId="NoList21232">
    <w:name w:val="No List21232"/>
    <w:next w:val="a2"/>
    <w:semiHidden/>
    <w:rsid w:val="001E5ED8"/>
  </w:style>
  <w:style w:type="numbering" w:customStyle="1" w:styleId="NoList31232">
    <w:name w:val="No List31232"/>
    <w:next w:val="a2"/>
    <w:uiPriority w:val="99"/>
    <w:semiHidden/>
    <w:rsid w:val="001E5ED8"/>
  </w:style>
  <w:style w:type="numbering" w:customStyle="1" w:styleId="NoList111242">
    <w:name w:val="No List111242"/>
    <w:next w:val="a2"/>
    <w:uiPriority w:val="99"/>
    <w:semiHidden/>
    <w:unhideWhenUsed/>
    <w:rsid w:val="001E5ED8"/>
  </w:style>
  <w:style w:type="numbering" w:customStyle="1" w:styleId="122320">
    <w:name w:val="無清單12232"/>
    <w:next w:val="a2"/>
    <w:uiPriority w:val="99"/>
    <w:semiHidden/>
    <w:unhideWhenUsed/>
    <w:rsid w:val="001E5ED8"/>
  </w:style>
  <w:style w:type="numbering" w:customStyle="1" w:styleId="111232">
    <w:name w:val="無清單111232"/>
    <w:next w:val="a2"/>
    <w:uiPriority w:val="99"/>
    <w:semiHidden/>
    <w:unhideWhenUsed/>
    <w:rsid w:val="001E5ED8"/>
  </w:style>
  <w:style w:type="numbering" w:customStyle="1" w:styleId="13212">
    <w:name w:val="リストなし1321"/>
    <w:next w:val="a2"/>
    <w:uiPriority w:val="99"/>
    <w:semiHidden/>
    <w:unhideWhenUsed/>
    <w:rsid w:val="001E5ED8"/>
  </w:style>
  <w:style w:type="numbering" w:customStyle="1" w:styleId="13221">
    <w:name w:val="无列表1322"/>
    <w:next w:val="a2"/>
    <w:semiHidden/>
    <w:rsid w:val="001E5ED8"/>
  </w:style>
  <w:style w:type="numbering" w:customStyle="1" w:styleId="NoList3321">
    <w:name w:val="No List3321"/>
    <w:next w:val="a2"/>
    <w:uiPriority w:val="99"/>
    <w:semiHidden/>
    <w:rsid w:val="001E5ED8"/>
  </w:style>
  <w:style w:type="numbering" w:customStyle="1" w:styleId="NoList11322">
    <w:name w:val="No List11322"/>
    <w:next w:val="a2"/>
    <w:uiPriority w:val="99"/>
    <w:semiHidden/>
    <w:unhideWhenUsed/>
    <w:rsid w:val="001E5ED8"/>
  </w:style>
  <w:style w:type="numbering" w:customStyle="1" w:styleId="14210">
    <w:name w:val="無清單1421"/>
    <w:next w:val="a2"/>
    <w:uiPriority w:val="99"/>
    <w:semiHidden/>
    <w:unhideWhenUsed/>
    <w:rsid w:val="001E5ED8"/>
  </w:style>
  <w:style w:type="numbering" w:customStyle="1" w:styleId="113210">
    <w:name w:val="無清單11321"/>
    <w:next w:val="a2"/>
    <w:uiPriority w:val="99"/>
    <w:semiHidden/>
    <w:unhideWhenUsed/>
    <w:rsid w:val="001E5ED8"/>
  </w:style>
  <w:style w:type="numbering" w:customStyle="1" w:styleId="2222">
    <w:name w:val="无列表2222"/>
    <w:next w:val="a2"/>
    <w:uiPriority w:val="99"/>
    <w:semiHidden/>
    <w:unhideWhenUsed/>
    <w:rsid w:val="001E5ED8"/>
  </w:style>
  <w:style w:type="numbering" w:customStyle="1" w:styleId="NoList12321">
    <w:name w:val="No List12321"/>
    <w:next w:val="a2"/>
    <w:uiPriority w:val="99"/>
    <w:semiHidden/>
    <w:unhideWhenUsed/>
    <w:rsid w:val="001E5ED8"/>
  </w:style>
  <w:style w:type="numbering" w:customStyle="1" w:styleId="113211">
    <w:name w:val="リストなし11321"/>
    <w:next w:val="a2"/>
    <w:uiPriority w:val="99"/>
    <w:semiHidden/>
    <w:unhideWhenUsed/>
    <w:rsid w:val="001E5ED8"/>
  </w:style>
  <w:style w:type="numbering" w:customStyle="1" w:styleId="113212">
    <w:name w:val="无列表11321"/>
    <w:next w:val="a2"/>
    <w:semiHidden/>
    <w:rsid w:val="001E5ED8"/>
  </w:style>
  <w:style w:type="numbering" w:customStyle="1" w:styleId="NoList21321">
    <w:name w:val="No List21321"/>
    <w:next w:val="a2"/>
    <w:semiHidden/>
    <w:rsid w:val="001E5ED8"/>
  </w:style>
  <w:style w:type="numbering" w:customStyle="1" w:styleId="NoList31321">
    <w:name w:val="No List31321"/>
    <w:next w:val="a2"/>
    <w:uiPriority w:val="99"/>
    <w:semiHidden/>
    <w:rsid w:val="001E5ED8"/>
  </w:style>
  <w:style w:type="numbering" w:customStyle="1" w:styleId="NoList111321">
    <w:name w:val="No List111321"/>
    <w:next w:val="a2"/>
    <w:uiPriority w:val="99"/>
    <w:semiHidden/>
    <w:unhideWhenUsed/>
    <w:rsid w:val="001E5ED8"/>
  </w:style>
  <w:style w:type="numbering" w:customStyle="1" w:styleId="123210">
    <w:name w:val="無清單12321"/>
    <w:next w:val="a2"/>
    <w:uiPriority w:val="99"/>
    <w:semiHidden/>
    <w:unhideWhenUsed/>
    <w:rsid w:val="001E5ED8"/>
  </w:style>
  <w:style w:type="numbering" w:customStyle="1" w:styleId="1113210">
    <w:name w:val="無清單111321"/>
    <w:next w:val="a2"/>
    <w:uiPriority w:val="99"/>
    <w:semiHidden/>
    <w:unhideWhenUsed/>
    <w:rsid w:val="001E5ED8"/>
  </w:style>
  <w:style w:type="numbering" w:customStyle="1" w:styleId="NoList4122">
    <w:name w:val="No List4122"/>
    <w:next w:val="a2"/>
    <w:uiPriority w:val="99"/>
    <w:semiHidden/>
    <w:unhideWhenUsed/>
    <w:rsid w:val="001E5ED8"/>
  </w:style>
  <w:style w:type="numbering" w:customStyle="1" w:styleId="NoList121122">
    <w:name w:val="No List121122"/>
    <w:next w:val="a2"/>
    <w:uiPriority w:val="99"/>
    <w:semiHidden/>
    <w:unhideWhenUsed/>
    <w:rsid w:val="001E5ED8"/>
  </w:style>
  <w:style w:type="numbering" w:customStyle="1" w:styleId="1111221">
    <w:name w:val="リストなし111122"/>
    <w:next w:val="a2"/>
    <w:uiPriority w:val="99"/>
    <w:semiHidden/>
    <w:unhideWhenUsed/>
    <w:rsid w:val="001E5ED8"/>
  </w:style>
  <w:style w:type="numbering" w:customStyle="1" w:styleId="1111222">
    <w:name w:val="无列表111122"/>
    <w:next w:val="a2"/>
    <w:semiHidden/>
    <w:rsid w:val="001E5ED8"/>
  </w:style>
  <w:style w:type="numbering" w:customStyle="1" w:styleId="NoList211122">
    <w:name w:val="No List211122"/>
    <w:next w:val="a2"/>
    <w:semiHidden/>
    <w:rsid w:val="001E5ED8"/>
  </w:style>
  <w:style w:type="numbering" w:customStyle="1" w:styleId="NoList311122">
    <w:name w:val="No List311122"/>
    <w:next w:val="a2"/>
    <w:uiPriority w:val="99"/>
    <w:semiHidden/>
    <w:rsid w:val="001E5ED8"/>
  </w:style>
  <w:style w:type="numbering" w:customStyle="1" w:styleId="NoList1111122">
    <w:name w:val="No List1111122"/>
    <w:next w:val="a2"/>
    <w:uiPriority w:val="99"/>
    <w:semiHidden/>
    <w:unhideWhenUsed/>
    <w:rsid w:val="001E5ED8"/>
  </w:style>
  <w:style w:type="numbering" w:customStyle="1" w:styleId="1211220">
    <w:name w:val="無清單121122"/>
    <w:next w:val="a2"/>
    <w:uiPriority w:val="99"/>
    <w:semiHidden/>
    <w:unhideWhenUsed/>
    <w:rsid w:val="001E5ED8"/>
  </w:style>
  <w:style w:type="numbering" w:customStyle="1" w:styleId="11111220">
    <w:name w:val="無清單1111122"/>
    <w:next w:val="a2"/>
    <w:uiPriority w:val="99"/>
    <w:semiHidden/>
    <w:unhideWhenUsed/>
    <w:rsid w:val="001E5ED8"/>
  </w:style>
  <w:style w:type="numbering" w:customStyle="1" w:styleId="NoList13122">
    <w:name w:val="No List13122"/>
    <w:next w:val="a2"/>
    <w:uiPriority w:val="99"/>
    <w:semiHidden/>
    <w:unhideWhenUsed/>
    <w:rsid w:val="001E5ED8"/>
  </w:style>
  <w:style w:type="numbering" w:customStyle="1" w:styleId="121221">
    <w:name w:val="リストなし12122"/>
    <w:next w:val="a2"/>
    <w:uiPriority w:val="99"/>
    <w:semiHidden/>
    <w:unhideWhenUsed/>
    <w:rsid w:val="001E5ED8"/>
  </w:style>
  <w:style w:type="numbering" w:customStyle="1" w:styleId="121222">
    <w:name w:val="无列表12122"/>
    <w:next w:val="a2"/>
    <w:semiHidden/>
    <w:rsid w:val="001E5ED8"/>
  </w:style>
  <w:style w:type="numbering" w:customStyle="1" w:styleId="NoList22122">
    <w:name w:val="No List22122"/>
    <w:next w:val="a2"/>
    <w:semiHidden/>
    <w:rsid w:val="001E5ED8"/>
  </w:style>
  <w:style w:type="numbering" w:customStyle="1" w:styleId="NoList32122">
    <w:name w:val="No List32122"/>
    <w:next w:val="a2"/>
    <w:uiPriority w:val="99"/>
    <w:semiHidden/>
    <w:rsid w:val="001E5ED8"/>
  </w:style>
  <w:style w:type="numbering" w:customStyle="1" w:styleId="NoList112122">
    <w:name w:val="No List112122"/>
    <w:next w:val="a2"/>
    <w:uiPriority w:val="99"/>
    <w:semiHidden/>
    <w:unhideWhenUsed/>
    <w:rsid w:val="001E5ED8"/>
  </w:style>
  <w:style w:type="numbering" w:customStyle="1" w:styleId="131220">
    <w:name w:val="無清單13122"/>
    <w:next w:val="a2"/>
    <w:uiPriority w:val="99"/>
    <w:semiHidden/>
    <w:unhideWhenUsed/>
    <w:rsid w:val="001E5ED8"/>
  </w:style>
  <w:style w:type="numbering" w:customStyle="1" w:styleId="1121220">
    <w:name w:val="無清單112122"/>
    <w:next w:val="a2"/>
    <w:uiPriority w:val="99"/>
    <w:semiHidden/>
    <w:unhideWhenUsed/>
    <w:rsid w:val="001E5ED8"/>
  </w:style>
  <w:style w:type="numbering" w:customStyle="1" w:styleId="21122">
    <w:name w:val="无列表21122"/>
    <w:next w:val="a2"/>
    <w:uiPriority w:val="99"/>
    <w:semiHidden/>
    <w:unhideWhenUsed/>
    <w:rsid w:val="001E5ED8"/>
  </w:style>
  <w:style w:type="numbering" w:customStyle="1" w:styleId="NoList122122">
    <w:name w:val="No List122122"/>
    <w:next w:val="a2"/>
    <w:uiPriority w:val="99"/>
    <w:semiHidden/>
    <w:unhideWhenUsed/>
    <w:rsid w:val="001E5ED8"/>
  </w:style>
  <w:style w:type="numbering" w:customStyle="1" w:styleId="1121221">
    <w:name w:val="リストなし112122"/>
    <w:next w:val="a2"/>
    <w:uiPriority w:val="99"/>
    <w:semiHidden/>
    <w:unhideWhenUsed/>
    <w:rsid w:val="001E5ED8"/>
  </w:style>
  <w:style w:type="numbering" w:customStyle="1" w:styleId="1121222">
    <w:name w:val="无列表112122"/>
    <w:next w:val="a2"/>
    <w:semiHidden/>
    <w:rsid w:val="001E5ED8"/>
  </w:style>
  <w:style w:type="numbering" w:customStyle="1" w:styleId="NoList212122">
    <w:name w:val="No List212122"/>
    <w:next w:val="a2"/>
    <w:semiHidden/>
    <w:rsid w:val="001E5ED8"/>
  </w:style>
  <w:style w:type="numbering" w:customStyle="1" w:styleId="NoList312122">
    <w:name w:val="No List312122"/>
    <w:next w:val="a2"/>
    <w:uiPriority w:val="99"/>
    <w:semiHidden/>
    <w:rsid w:val="001E5ED8"/>
  </w:style>
  <w:style w:type="numbering" w:customStyle="1" w:styleId="NoList1112122">
    <w:name w:val="No List1112122"/>
    <w:next w:val="a2"/>
    <w:uiPriority w:val="99"/>
    <w:semiHidden/>
    <w:unhideWhenUsed/>
    <w:rsid w:val="001E5ED8"/>
  </w:style>
  <w:style w:type="numbering" w:customStyle="1" w:styleId="122122">
    <w:name w:val="無清單122122"/>
    <w:next w:val="a2"/>
    <w:uiPriority w:val="99"/>
    <w:semiHidden/>
    <w:unhideWhenUsed/>
    <w:rsid w:val="001E5ED8"/>
  </w:style>
  <w:style w:type="numbering" w:customStyle="1" w:styleId="1112122">
    <w:name w:val="無清單1112122"/>
    <w:next w:val="a2"/>
    <w:uiPriority w:val="99"/>
    <w:semiHidden/>
    <w:unhideWhenUsed/>
    <w:rsid w:val="001E5ED8"/>
  </w:style>
  <w:style w:type="numbering" w:customStyle="1" w:styleId="3126">
    <w:name w:val="无列表312"/>
    <w:next w:val="a2"/>
    <w:uiPriority w:val="99"/>
    <w:semiHidden/>
    <w:unhideWhenUsed/>
    <w:rsid w:val="001E5ED8"/>
  </w:style>
  <w:style w:type="numbering" w:customStyle="1" w:styleId="131121">
    <w:name w:val="无列表13112"/>
    <w:next w:val="a2"/>
    <w:semiHidden/>
    <w:rsid w:val="001E5ED8"/>
  </w:style>
  <w:style w:type="numbering" w:customStyle="1" w:styleId="NoList113111">
    <w:name w:val="No List113111"/>
    <w:next w:val="a2"/>
    <w:uiPriority w:val="99"/>
    <w:semiHidden/>
    <w:unhideWhenUsed/>
    <w:rsid w:val="001E5ED8"/>
  </w:style>
  <w:style w:type="numbering" w:customStyle="1" w:styleId="NoList41112">
    <w:name w:val="No List41112"/>
    <w:next w:val="a2"/>
    <w:uiPriority w:val="99"/>
    <w:semiHidden/>
    <w:unhideWhenUsed/>
    <w:rsid w:val="001E5ED8"/>
  </w:style>
  <w:style w:type="numbering" w:customStyle="1" w:styleId="22112">
    <w:name w:val="无列表22112"/>
    <w:next w:val="a2"/>
    <w:uiPriority w:val="99"/>
    <w:semiHidden/>
    <w:unhideWhenUsed/>
    <w:rsid w:val="001E5ED8"/>
  </w:style>
  <w:style w:type="numbering" w:customStyle="1" w:styleId="NoList1211113">
    <w:name w:val="No List1211113"/>
    <w:next w:val="a2"/>
    <w:uiPriority w:val="99"/>
    <w:semiHidden/>
    <w:unhideWhenUsed/>
    <w:rsid w:val="001E5ED8"/>
  </w:style>
  <w:style w:type="numbering" w:customStyle="1" w:styleId="11111130">
    <w:name w:val="リストなし1111113"/>
    <w:next w:val="a2"/>
    <w:uiPriority w:val="99"/>
    <w:semiHidden/>
    <w:unhideWhenUsed/>
    <w:rsid w:val="001E5ED8"/>
  </w:style>
  <w:style w:type="numbering" w:customStyle="1" w:styleId="11111131">
    <w:name w:val="无列表1111113"/>
    <w:next w:val="a2"/>
    <w:semiHidden/>
    <w:rsid w:val="001E5ED8"/>
  </w:style>
  <w:style w:type="numbering" w:customStyle="1" w:styleId="NoList2111113">
    <w:name w:val="No List2111113"/>
    <w:next w:val="a2"/>
    <w:semiHidden/>
    <w:rsid w:val="001E5ED8"/>
  </w:style>
  <w:style w:type="numbering" w:customStyle="1" w:styleId="NoList3111113">
    <w:name w:val="No List3111113"/>
    <w:next w:val="a2"/>
    <w:uiPriority w:val="99"/>
    <w:semiHidden/>
    <w:rsid w:val="001E5ED8"/>
  </w:style>
  <w:style w:type="numbering" w:customStyle="1" w:styleId="NoList11111113">
    <w:name w:val="No List11111113"/>
    <w:next w:val="a2"/>
    <w:uiPriority w:val="99"/>
    <w:semiHidden/>
    <w:unhideWhenUsed/>
    <w:rsid w:val="001E5ED8"/>
  </w:style>
  <w:style w:type="numbering" w:customStyle="1" w:styleId="12111130">
    <w:name w:val="無清單1211113"/>
    <w:next w:val="a2"/>
    <w:uiPriority w:val="99"/>
    <w:semiHidden/>
    <w:unhideWhenUsed/>
    <w:rsid w:val="001E5ED8"/>
  </w:style>
  <w:style w:type="numbering" w:customStyle="1" w:styleId="11111113">
    <w:name w:val="無清單11111113"/>
    <w:next w:val="a2"/>
    <w:uiPriority w:val="99"/>
    <w:semiHidden/>
    <w:unhideWhenUsed/>
    <w:rsid w:val="001E5ED8"/>
  </w:style>
  <w:style w:type="numbering" w:customStyle="1" w:styleId="NoList131112">
    <w:name w:val="No List131112"/>
    <w:next w:val="a2"/>
    <w:uiPriority w:val="99"/>
    <w:semiHidden/>
    <w:unhideWhenUsed/>
    <w:rsid w:val="001E5ED8"/>
  </w:style>
  <w:style w:type="numbering" w:customStyle="1" w:styleId="1211122">
    <w:name w:val="リストなし121112"/>
    <w:next w:val="a2"/>
    <w:uiPriority w:val="99"/>
    <w:semiHidden/>
    <w:unhideWhenUsed/>
    <w:rsid w:val="001E5ED8"/>
  </w:style>
  <w:style w:type="numbering" w:customStyle="1" w:styleId="1211131">
    <w:name w:val="无列表121113"/>
    <w:next w:val="a2"/>
    <w:semiHidden/>
    <w:rsid w:val="001E5ED8"/>
  </w:style>
  <w:style w:type="numbering" w:customStyle="1" w:styleId="NoList221112">
    <w:name w:val="No List221112"/>
    <w:next w:val="a2"/>
    <w:semiHidden/>
    <w:rsid w:val="001E5ED8"/>
  </w:style>
  <w:style w:type="numbering" w:customStyle="1" w:styleId="NoList321112">
    <w:name w:val="No List321112"/>
    <w:next w:val="a2"/>
    <w:uiPriority w:val="99"/>
    <w:semiHidden/>
    <w:rsid w:val="001E5ED8"/>
  </w:style>
  <w:style w:type="numbering" w:customStyle="1" w:styleId="NoList1121112">
    <w:name w:val="No List1121112"/>
    <w:next w:val="a2"/>
    <w:uiPriority w:val="99"/>
    <w:semiHidden/>
    <w:unhideWhenUsed/>
    <w:rsid w:val="001E5ED8"/>
  </w:style>
  <w:style w:type="numbering" w:customStyle="1" w:styleId="131112">
    <w:name w:val="無清單131112"/>
    <w:next w:val="a2"/>
    <w:uiPriority w:val="99"/>
    <w:semiHidden/>
    <w:unhideWhenUsed/>
    <w:rsid w:val="001E5ED8"/>
  </w:style>
  <w:style w:type="numbering" w:customStyle="1" w:styleId="11211120">
    <w:name w:val="無清單1121112"/>
    <w:next w:val="a2"/>
    <w:uiPriority w:val="99"/>
    <w:semiHidden/>
    <w:unhideWhenUsed/>
    <w:rsid w:val="001E5ED8"/>
  </w:style>
  <w:style w:type="numbering" w:customStyle="1" w:styleId="211113">
    <w:name w:val="无列表211113"/>
    <w:next w:val="a2"/>
    <w:uiPriority w:val="99"/>
    <w:semiHidden/>
    <w:unhideWhenUsed/>
    <w:rsid w:val="001E5ED8"/>
  </w:style>
  <w:style w:type="numbering" w:customStyle="1" w:styleId="NoList1221112">
    <w:name w:val="No List1221112"/>
    <w:next w:val="a2"/>
    <w:uiPriority w:val="99"/>
    <w:semiHidden/>
    <w:unhideWhenUsed/>
    <w:rsid w:val="001E5ED8"/>
  </w:style>
  <w:style w:type="numbering" w:customStyle="1" w:styleId="11211121">
    <w:name w:val="リストなし1121112"/>
    <w:next w:val="a2"/>
    <w:uiPriority w:val="99"/>
    <w:semiHidden/>
    <w:unhideWhenUsed/>
    <w:rsid w:val="001E5ED8"/>
  </w:style>
  <w:style w:type="numbering" w:customStyle="1" w:styleId="11211122">
    <w:name w:val="无列表1121112"/>
    <w:next w:val="a2"/>
    <w:semiHidden/>
    <w:rsid w:val="001E5ED8"/>
  </w:style>
  <w:style w:type="numbering" w:customStyle="1" w:styleId="NoList2121112">
    <w:name w:val="No List2121112"/>
    <w:next w:val="a2"/>
    <w:semiHidden/>
    <w:rsid w:val="001E5ED8"/>
  </w:style>
  <w:style w:type="numbering" w:customStyle="1" w:styleId="NoList3121112">
    <w:name w:val="No List3121112"/>
    <w:next w:val="a2"/>
    <w:uiPriority w:val="99"/>
    <w:semiHidden/>
    <w:rsid w:val="001E5ED8"/>
  </w:style>
  <w:style w:type="numbering" w:customStyle="1" w:styleId="NoList11121112">
    <w:name w:val="No List11121112"/>
    <w:next w:val="a2"/>
    <w:uiPriority w:val="99"/>
    <w:semiHidden/>
    <w:unhideWhenUsed/>
    <w:rsid w:val="001E5ED8"/>
  </w:style>
  <w:style w:type="numbering" w:customStyle="1" w:styleId="1221112">
    <w:name w:val="無清單1221112"/>
    <w:next w:val="a2"/>
    <w:uiPriority w:val="99"/>
    <w:semiHidden/>
    <w:unhideWhenUsed/>
    <w:rsid w:val="001E5ED8"/>
  </w:style>
  <w:style w:type="numbering" w:customStyle="1" w:styleId="11121112">
    <w:name w:val="無清單11121112"/>
    <w:next w:val="a2"/>
    <w:uiPriority w:val="99"/>
    <w:semiHidden/>
    <w:unhideWhenUsed/>
    <w:rsid w:val="001E5ED8"/>
  </w:style>
  <w:style w:type="numbering" w:customStyle="1" w:styleId="NoList51111">
    <w:name w:val="No List51111"/>
    <w:next w:val="a2"/>
    <w:uiPriority w:val="99"/>
    <w:semiHidden/>
    <w:unhideWhenUsed/>
    <w:rsid w:val="001E5ED8"/>
  </w:style>
  <w:style w:type="numbering" w:customStyle="1" w:styleId="NoList6111">
    <w:name w:val="No List6111"/>
    <w:next w:val="a2"/>
    <w:uiPriority w:val="99"/>
    <w:semiHidden/>
    <w:unhideWhenUsed/>
    <w:rsid w:val="001E5ED8"/>
  </w:style>
  <w:style w:type="numbering" w:customStyle="1" w:styleId="NoList14111">
    <w:name w:val="No List14111"/>
    <w:next w:val="a2"/>
    <w:uiPriority w:val="99"/>
    <w:semiHidden/>
    <w:unhideWhenUsed/>
    <w:rsid w:val="001E5ED8"/>
  </w:style>
  <w:style w:type="numbering" w:customStyle="1" w:styleId="131113">
    <w:name w:val="リストなし13111"/>
    <w:next w:val="a2"/>
    <w:uiPriority w:val="99"/>
    <w:semiHidden/>
    <w:unhideWhenUsed/>
    <w:rsid w:val="001E5ED8"/>
  </w:style>
  <w:style w:type="numbering" w:customStyle="1" w:styleId="NoList23111">
    <w:name w:val="No List23111"/>
    <w:next w:val="a2"/>
    <w:semiHidden/>
    <w:rsid w:val="001E5ED8"/>
  </w:style>
  <w:style w:type="numbering" w:customStyle="1" w:styleId="NoList33111">
    <w:name w:val="No List33111"/>
    <w:next w:val="a2"/>
    <w:uiPriority w:val="99"/>
    <w:semiHidden/>
    <w:rsid w:val="001E5ED8"/>
  </w:style>
  <w:style w:type="numbering" w:customStyle="1" w:styleId="NoList11411">
    <w:name w:val="No List11411"/>
    <w:next w:val="a2"/>
    <w:uiPriority w:val="99"/>
    <w:semiHidden/>
    <w:unhideWhenUsed/>
    <w:rsid w:val="001E5ED8"/>
  </w:style>
  <w:style w:type="numbering" w:customStyle="1" w:styleId="14111">
    <w:name w:val="無清單14111"/>
    <w:next w:val="a2"/>
    <w:uiPriority w:val="99"/>
    <w:semiHidden/>
    <w:unhideWhenUsed/>
    <w:rsid w:val="001E5ED8"/>
  </w:style>
  <w:style w:type="numbering" w:customStyle="1" w:styleId="1131110">
    <w:name w:val="無清單113111"/>
    <w:next w:val="a2"/>
    <w:uiPriority w:val="99"/>
    <w:semiHidden/>
    <w:unhideWhenUsed/>
    <w:rsid w:val="001E5ED8"/>
  </w:style>
  <w:style w:type="numbering" w:customStyle="1" w:styleId="NoList4211">
    <w:name w:val="No List4211"/>
    <w:next w:val="a2"/>
    <w:uiPriority w:val="99"/>
    <w:semiHidden/>
    <w:unhideWhenUsed/>
    <w:rsid w:val="001E5ED8"/>
  </w:style>
  <w:style w:type="numbering" w:customStyle="1" w:styleId="NoList123111">
    <w:name w:val="No List123111"/>
    <w:next w:val="a2"/>
    <w:uiPriority w:val="99"/>
    <w:semiHidden/>
    <w:unhideWhenUsed/>
    <w:rsid w:val="001E5ED8"/>
  </w:style>
  <w:style w:type="numbering" w:customStyle="1" w:styleId="1131111">
    <w:name w:val="リストなし113111"/>
    <w:next w:val="a2"/>
    <w:uiPriority w:val="99"/>
    <w:semiHidden/>
    <w:unhideWhenUsed/>
    <w:rsid w:val="001E5ED8"/>
  </w:style>
  <w:style w:type="numbering" w:customStyle="1" w:styleId="1131112">
    <w:name w:val="无列表113111"/>
    <w:next w:val="a2"/>
    <w:semiHidden/>
    <w:rsid w:val="001E5ED8"/>
  </w:style>
  <w:style w:type="numbering" w:customStyle="1" w:styleId="NoList213111">
    <w:name w:val="No List213111"/>
    <w:next w:val="a2"/>
    <w:semiHidden/>
    <w:rsid w:val="001E5ED8"/>
  </w:style>
  <w:style w:type="numbering" w:customStyle="1" w:styleId="NoList313111">
    <w:name w:val="No List313111"/>
    <w:next w:val="a2"/>
    <w:uiPriority w:val="99"/>
    <w:semiHidden/>
    <w:rsid w:val="001E5ED8"/>
  </w:style>
  <w:style w:type="numbering" w:customStyle="1" w:styleId="NoList1113111">
    <w:name w:val="No List1113111"/>
    <w:next w:val="a2"/>
    <w:uiPriority w:val="99"/>
    <w:semiHidden/>
    <w:unhideWhenUsed/>
    <w:rsid w:val="001E5ED8"/>
  </w:style>
  <w:style w:type="numbering" w:customStyle="1" w:styleId="123111">
    <w:name w:val="無清單123111"/>
    <w:next w:val="a2"/>
    <w:uiPriority w:val="99"/>
    <w:semiHidden/>
    <w:unhideWhenUsed/>
    <w:rsid w:val="001E5ED8"/>
  </w:style>
  <w:style w:type="numbering" w:customStyle="1" w:styleId="1113111">
    <w:name w:val="無清單1113111"/>
    <w:next w:val="a2"/>
    <w:uiPriority w:val="99"/>
    <w:semiHidden/>
    <w:unhideWhenUsed/>
    <w:rsid w:val="001E5ED8"/>
  </w:style>
  <w:style w:type="numbering" w:customStyle="1" w:styleId="NoList121211">
    <w:name w:val="No List121211"/>
    <w:next w:val="a2"/>
    <w:uiPriority w:val="99"/>
    <w:semiHidden/>
    <w:unhideWhenUsed/>
    <w:rsid w:val="001E5ED8"/>
  </w:style>
  <w:style w:type="numbering" w:customStyle="1" w:styleId="1112114">
    <w:name w:val="リストなし111211"/>
    <w:next w:val="a2"/>
    <w:uiPriority w:val="99"/>
    <w:semiHidden/>
    <w:unhideWhenUsed/>
    <w:rsid w:val="001E5ED8"/>
  </w:style>
  <w:style w:type="numbering" w:customStyle="1" w:styleId="1112115">
    <w:name w:val="无列表111211"/>
    <w:next w:val="a2"/>
    <w:semiHidden/>
    <w:rsid w:val="001E5ED8"/>
  </w:style>
  <w:style w:type="numbering" w:customStyle="1" w:styleId="NoList211211">
    <w:name w:val="No List211211"/>
    <w:next w:val="a2"/>
    <w:semiHidden/>
    <w:rsid w:val="001E5ED8"/>
  </w:style>
  <w:style w:type="numbering" w:customStyle="1" w:styleId="NoList311211">
    <w:name w:val="No List311211"/>
    <w:next w:val="a2"/>
    <w:uiPriority w:val="99"/>
    <w:semiHidden/>
    <w:rsid w:val="001E5ED8"/>
  </w:style>
  <w:style w:type="numbering" w:customStyle="1" w:styleId="NoList1111211">
    <w:name w:val="No List1111211"/>
    <w:next w:val="a2"/>
    <w:uiPriority w:val="99"/>
    <w:semiHidden/>
    <w:unhideWhenUsed/>
    <w:rsid w:val="001E5ED8"/>
  </w:style>
  <w:style w:type="numbering" w:customStyle="1" w:styleId="1212110">
    <w:name w:val="無清單121211"/>
    <w:next w:val="a2"/>
    <w:uiPriority w:val="99"/>
    <w:semiHidden/>
    <w:unhideWhenUsed/>
    <w:rsid w:val="001E5ED8"/>
  </w:style>
  <w:style w:type="numbering" w:customStyle="1" w:styleId="11112110">
    <w:name w:val="無清單1111211"/>
    <w:next w:val="a2"/>
    <w:uiPriority w:val="99"/>
    <w:semiHidden/>
    <w:unhideWhenUsed/>
    <w:rsid w:val="001E5ED8"/>
  </w:style>
  <w:style w:type="numbering" w:customStyle="1" w:styleId="NoList5211">
    <w:name w:val="No List5211"/>
    <w:next w:val="a2"/>
    <w:uiPriority w:val="99"/>
    <w:semiHidden/>
    <w:unhideWhenUsed/>
    <w:rsid w:val="001E5ED8"/>
  </w:style>
  <w:style w:type="numbering" w:customStyle="1" w:styleId="NoList13211">
    <w:name w:val="No List13211"/>
    <w:next w:val="a2"/>
    <w:uiPriority w:val="99"/>
    <w:semiHidden/>
    <w:unhideWhenUsed/>
    <w:rsid w:val="001E5ED8"/>
  </w:style>
  <w:style w:type="numbering" w:customStyle="1" w:styleId="122114">
    <w:name w:val="リストなし12211"/>
    <w:next w:val="a2"/>
    <w:uiPriority w:val="99"/>
    <w:semiHidden/>
    <w:unhideWhenUsed/>
    <w:rsid w:val="001E5ED8"/>
  </w:style>
  <w:style w:type="numbering" w:customStyle="1" w:styleId="122123">
    <w:name w:val="无列表12212"/>
    <w:next w:val="a2"/>
    <w:semiHidden/>
    <w:rsid w:val="001E5ED8"/>
  </w:style>
  <w:style w:type="numbering" w:customStyle="1" w:styleId="NoList22211">
    <w:name w:val="No List22211"/>
    <w:next w:val="a2"/>
    <w:semiHidden/>
    <w:rsid w:val="001E5ED8"/>
  </w:style>
  <w:style w:type="numbering" w:customStyle="1" w:styleId="NoList32211">
    <w:name w:val="No List32211"/>
    <w:next w:val="a2"/>
    <w:uiPriority w:val="99"/>
    <w:semiHidden/>
    <w:rsid w:val="001E5ED8"/>
  </w:style>
  <w:style w:type="numbering" w:customStyle="1" w:styleId="NoList112211">
    <w:name w:val="No List112211"/>
    <w:next w:val="a2"/>
    <w:uiPriority w:val="99"/>
    <w:semiHidden/>
    <w:unhideWhenUsed/>
    <w:rsid w:val="001E5ED8"/>
  </w:style>
  <w:style w:type="numbering" w:customStyle="1" w:styleId="132110">
    <w:name w:val="無清單13211"/>
    <w:next w:val="a2"/>
    <w:uiPriority w:val="99"/>
    <w:semiHidden/>
    <w:unhideWhenUsed/>
    <w:rsid w:val="001E5ED8"/>
  </w:style>
  <w:style w:type="numbering" w:customStyle="1" w:styleId="1122110">
    <w:name w:val="無清單112211"/>
    <w:next w:val="a2"/>
    <w:uiPriority w:val="99"/>
    <w:semiHidden/>
    <w:unhideWhenUsed/>
    <w:rsid w:val="001E5ED8"/>
  </w:style>
  <w:style w:type="numbering" w:customStyle="1" w:styleId="21211">
    <w:name w:val="无列表21211"/>
    <w:next w:val="a2"/>
    <w:uiPriority w:val="99"/>
    <w:semiHidden/>
    <w:unhideWhenUsed/>
    <w:rsid w:val="001E5ED8"/>
  </w:style>
  <w:style w:type="numbering" w:customStyle="1" w:styleId="NoList1112211">
    <w:name w:val="No List1112211"/>
    <w:next w:val="a2"/>
    <w:uiPriority w:val="99"/>
    <w:semiHidden/>
    <w:unhideWhenUsed/>
    <w:rsid w:val="001E5ED8"/>
  </w:style>
  <w:style w:type="numbering" w:customStyle="1" w:styleId="14112">
    <w:name w:val="リストなし1411"/>
    <w:next w:val="a2"/>
    <w:uiPriority w:val="99"/>
    <w:semiHidden/>
    <w:unhideWhenUsed/>
    <w:rsid w:val="001E5ED8"/>
  </w:style>
  <w:style w:type="numbering" w:customStyle="1" w:styleId="14113">
    <w:name w:val="无列表1411"/>
    <w:next w:val="a2"/>
    <w:semiHidden/>
    <w:rsid w:val="001E5ED8"/>
  </w:style>
  <w:style w:type="numbering" w:customStyle="1" w:styleId="NoList3411">
    <w:name w:val="No List3411"/>
    <w:next w:val="a2"/>
    <w:uiPriority w:val="99"/>
    <w:semiHidden/>
    <w:rsid w:val="001E5ED8"/>
  </w:style>
  <w:style w:type="numbering" w:customStyle="1" w:styleId="NoList11511">
    <w:name w:val="No List11511"/>
    <w:next w:val="a2"/>
    <w:uiPriority w:val="99"/>
    <w:semiHidden/>
    <w:unhideWhenUsed/>
    <w:rsid w:val="001E5ED8"/>
  </w:style>
  <w:style w:type="numbering" w:customStyle="1" w:styleId="15110">
    <w:name w:val="無清單1511"/>
    <w:next w:val="a2"/>
    <w:uiPriority w:val="99"/>
    <w:semiHidden/>
    <w:unhideWhenUsed/>
    <w:rsid w:val="001E5ED8"/>
  </w:style>
  <w:style w:type="numbering" w:customStyle="1" w:styleId="114110">
    <w:name w:val="無清單11411"/>
    <w:next w:val="a2"/>
    <w:uiPriority w:val="99"/>
    <w:semiHidden/>
    <w:unhideWhenUsed/>
    <w:rsid w:val="001E5ED8"/>
  </w:style>
  <w:style w:type="numbering" w:customStyle="1" w:styleId="NoList4311">
    <w:name w:val="No List4311"/>
    <w:next w:val="a2"/>
    <w:uiPriority w:val="99"/>
    <w:semiHidden/>
    <w:unhideWhenUsed/>
    <w:rsid w:val="001E5ED8"/>
  </w:style>
  <w:style w:type="numbering" w:customStyle="1" w:styleId="NoList12411">
    <w:name w:val="No List12411"/>
    <w:next w:val="a2"/>
    <w:uiPriority w:val="99"/>
    <w:semiHidden/>
    <w:unhideWhenUsed/>
    <w:rsid w:val="001E5ED8"/>
  </w:style>
  <w:style w:type="numbering" w:customStyle="1" w:styleId="114111">
    <w:name w:val="リストなし11411"/>
    <w:next w:val="a2"/>
    <w:uiPriority w:val="99"/>
    <w:semiHidden/>
    <w:unhideWhenUsed/>
    <w:rsid w:val="001E5ED8"/>
  </w:style>
  <w:style w:type="numbering" w:customStyle="1" w:styleId="114112">
    <w:name w:val="无列表11411"/>
    <w:next w:val="a2"/>
    <w:semiHidden/>
    <w:rsid w:val="001E5ED8"/>
  </w:style>
  <w:style w:type="numbering" w:customStyle="1" w:styleId="NoList21411">
    <w:name w:val="No List21411"/>
    <w:next w:val="a2"/>
    <w:semiHidden/>
    <w:rsid w:val="001E5ED8"/>
  </w:style>
  <w:style w:type="numbering" w:customStyle="1" w:styleId="NoList31411">
    <w:name w:val="No List31411"/>
    <w:next w:val="a2"/>
    <w:uiPriority w:val="99"/>
    <w:semiHidden/>
    <w:rsid w:val="001E5ED8"/>
  </w:style>
  <w:style w:type="numbering" w:customStyle="1" w:styleId="NoList111411">
    <w:name w:val="No List111411"/>
    <w:next w:val="a2"/>
    <w:uiPriority w:val="99"/>
    <w:semiHidden/>
    <w:unhideWhenUsed/>
    <w:rsid w:val="001E5ED8"/>
  </w:style>
  <w:style w:type="numbering" w:customStyle="1" w:styleId="124110">
    <w:name w:val="無清單12411"/>
    <w:next w:val="a2"/>
    <w:uiPriority w:val="99"/>
    <w:semiHidden/>
    <w:unhideWhenUsed/>
    <w:rsid w:val="001E5ED8"/>
  </w:style>
  <w:style w:type="numbering" w:customStyle="1" w:styleId="1114110">
    <w:name w:val="無清單111411"/>
    <w:next w:val="a2"/>
    <w:uiPriority w:val="99"/>
    <w:semiHidden/>
    <w:unhideWhenUsed/>
    <w:rsid w:val="001E5ED8"/>
  </w:style>
  <w:style w:type="numbering" w:customStyle="1" w:styleId="2311">
    <w:name w:val="无列表2311"/>
    <w:next w:val="a2"/>
    <w:uiPriority w:val="99"/>
    <w:semiHidden/>
    <w:unhideWhenUsed/>
    <w:rsid w:val="001E5ED8"/>
  </w:style>
  <w:style w:type="numbering" w:customStyle="1" w:styleId="NoList121311">
    <w:name w:val="No List121311"/>
    <w:next w:val="a2"/>
    <w:uiPriority w:val="99"/>
    <w:semiHidden/>
    <w:unhideWhenUsed/>
    <w:rsid w:val="001E5ED8"/>
  </w:style>
  <w:style w:type="numbering" w:customStyle="1" w:styleId="1113110">
    <w:name w:val="リストなし111311"/>
    <w:next w:val="a2"/>
    <w:uiPriority w:val="99"/>
    <w:semiHidden/>
    <w:unhideWhenUsed/>
    <w:rsid w:val="001E5ED8"/>
  </w:style>
  <w:style w:type="numbering" w:customStyle="1" w:styleId="1113112">
    <w:name w:val="无列表111311"/>
    <w:next w:val="a2"/>
    <w:semiHidden/>
    <w:rsid w:val="001E5ED8"/>
  </w:style>
  <w:style w:type="numbering" w:customStyle="1" w:styleId="NoList211311">
    <w:name w:val="No List211311"/>
    <w:next w:val="a2"/>
    <w:semiHidden/>
    <w:rsid w:val="001E5ED8"/>
  </w:style>
  <w:style w:type="numbering" w:customStyle="1" w:styleId="NoList311311">
    <w:name w:val="No List311311"/>
    <w:next w:val="a2"/>
    <w:uiPriority w:val="99"/>
    <w:semiHidden/>
    <w:rsid w:val="001E5ED8"/>
  </w:style>
  <w:style w:type="numbering" w:customStyle="1" w:styleId="NoList1111311">
    <w:name w:val="No List1111311"/>
    <w:next w:val="a2"/>
    <w:uiPriority w:val="99"/>
    <w:semiHidden/>
    <w:unhideWhenUsed/>
    <w:rsid w:val="001E5ED8"/>
  </w:style>
  <w:style w:type="numbering" w:customStyle="1" w:styleId="121311">
    <w:name w:val="無清單121311"/>
    <w:next w:val="a2"/>
    <w:uiPriority w:val="99"/>
    <w:semiHidden/>
    <w:unhideWhenUsed/>
    <w:rsid w:val="001E5ED8"/>
  </w:style>
  <w:style w:type="numbering" w:customStyle="1" w:styleId="1111311">
    <w:name w:val="無清單1111311"/>
    <w:next w:val="a2"/>
    <w:uiPriority w:val="99"/>
    <w:semiHidden/>
    <w:unhideWhenUsed/>
    <w:rsid w:val="001E5ED8"/>
  </w:style>
  <w:style w:type="numbering" w:customStyle="1" w:styleId="NoList5311">
    <w:name w:val="No List5311"/>
    <w:next w:val="a2"/>
    <w:uiPriority w:val="99"/>
    <w:semiHidden/>
    <w:unhideWhenUsed/>
    <w:rsid w:val="001E5ED8"/>
  </w:style>
  <w:style w:type="numbering" w:customStyle="1" w:styleId="NoList13311">
    <w:name w:val="No List13311"/>
    <w:next w:val="a2"/>
    <w:uiPriority w:val="99"/>
    <w:semiHidden/>
    <w:unhideWhenUsed/>
    <w:rsid w:val="001E5ED8"/>
  </w:style>
  <w:style w:type="numbering" w:customStyle="1" w:styleId="123112">
    <w:name w:val="リストなし12311"/>
    <w:next w:val="a2"/>
    <w:uiPriority w:val="99"/>
    <w:semiHidden/>
    <w:unhideWhenUsed/>
    <w:rsid w:val="001E5ED8"/>
  </w:style>
  <w:style w:type="numbering" w:customStyle="1" w:styleId="123113">
    <w:name w:val="无列表12311"/>
    <w:next w:val="a2"/>
    <w:semiHidden/>
    <w:rsid w:val="001E5ED8"/>
  </w:style>
  <w:style w:type="numbering" w:customStyle="1" w:styleId="NoList22311">
    <w:name w:val="No List22311"/>
    <w:next w:val="a2"/>
    <w:semiHidden/>
    <w:rsid w:val="001E5ED8"/>
  </w:style>
  <w:style w:type="numbering" w:customStyle="1" w:styleId="NoList32311">
    <w:name w:val="No List32311"/>
    <w:next w:val="a2"/>
    <w:uiPriority w:val="99"/>
    <w:semiHidden/>
    <w:rsid w:val="001E5ED8"/>
  </w:style>
  <w:style w:type="numbering" w:customStyle="1" w:styleId="NoList112311">
    <w:name w:val="No List112311"/>
    <w:next w:val="a2"/>
    <w:uiPriority w:val="99"/>
    <w:semiHidden/>
    <w:unhideWhenUsed/>
    <w:rsid w:val="001E5ED8"/>
  </w:style>
  <w:style w:type="numbering" w:customStyle="1" w:styleId="13311">
    <w:name w:val="無清單13311"/>
    <w:next w:val="a2"/>
    <w:uiPriority w:val="99"/>
    <w:semiHidden/>
    <w:unhideWhenUsed/>
    <w:rsid w:val="001E5ED8"/>
  </w:style>
  <w:style w:type="numbering" w:customStyle="1" w:styleId="1123110">
    <w:name w:val="無清單112311"/>
    <w:next w:val="a2"/>
    <w:uiPriority w:val="99"/>
    <w:semiHidden/>
    <w:unhideWhenUsed/>
    <w:rsid w:val="001E5ED8"/>
  </w:style>
  <w:style w:type="numbering" w:customStyle="1" w:styleId="21311">
    <w:name w:val="无列表21311"/>
    <w:next w:val="a2"/>
    <w:uiPriority w:val="99"/>
    <w:semiHidden/>
    <w:unhideWhenUsed/>
    <w:rsid w:val="001E5ED8"/>
  </w:style>
  <w:style w:type="numbering" w:customStyle="1" w:styleId="NoList122211">
    <w:name w:val="No List122211"/>
    <w:next w:val="a2"/>
    <w:uiPriority w:val="99"/>
    <w:semiHidden/>
    <w:unhideWhenUsed/>
    <w:rsid w:val="001E5ED8"/>
  </w:style>
  <w:style w:type="numbering" w:customStyle="1" w:styleId="1122111">
    <w:name w:val="リストなし112211"/>
    <w:next w:val="a2"/>
    <w:uiPriority w:val="99"/>
    <w:semiHidden/>
    <w:unhideWhenUsed/>
    <w:rsid w:val="001E5ED8"/>
  </w:style>
  <w:style w:type="numbering" w:customStyle="1" w:styleId="1122112">
    <w:name w:val="无列表112211"/>
    <w:next w:val="a2"/>
    <w:semiHidden/>
    <w:rsid w:val="001E5ED8"/>
  </w:style>
  <w:style w:type="numbering" w:customStyle="1" w:styleId="NoList212211">
    <w:name w:val="No List212211"/>
    <w:next w:val="a2"/>
    <w:semiHidden/>
    <w:rsid w:val="001E5ED8"/>
  </w:style>
  <w:style w:type="numbering" w:customStyle="1" w:styleId="NoList312211">
    <w:name w:val="No List312211"/>
    <w:next w:val="a2"/>
    <w:uiPriority w:val="99"/>
    <w:semiHidden/>
    <w:rsid w:val="001E5ED8"/>
  </w:style>
  <w:style w:type="numbering" w:customStyle="1" w:styleId="NoList1112311">
    <w:name w:val="No List1112311"/>
    <w:next w:val="a2"/>
    <w:uiPriority w:val="99"/>
    <w:semiHidden/>
    <w:unhideWhenUsed/>
    <w:rsid w:val="001E5ED8"/>
  </w:style>
  <w:style w:type="numbering" w:customStyle="1" w:styleId="122211">
    <w:name w:val="無清單122211"/>
    <w:next w:val="a2"/>
    <w:uiPriority w:val="99"/>
    <w:semiHidden/>
    <w:unhideWhenUsed/>
    <w:rsid w:val="001E5ED8"/>
  </w:style>
  <w:style w:type="numbering" w:customStyle="1" w:styleId="1112211">
    <w:name w:val="無清單1112211"/>
    <w:next w:val="a2"/>
    <w:uiPriority w:val="99"/>
    <w:semiHidden/>
    <w:unhideWhenUsed/>
    <w:rsid w:val="001E5ED8"/>
  </w:style>
  <w:style w:type="numbering" w:customStyle="1" w:styleId="418">
    <w:name w:val="无列表41"/>
    <w:next w:val="a2"/>
    <w:uiPriority w:val="99"/>
    <w:semiHidden/>
    <w:unhideWhenUsed/>
    <w:rsid w:val="001E5ED8"/>
  </w:style>
  <w:style w:type="numbering" w:customStyle="1" w:styleId="3216">
    <w:name w:val="无列表321"/>
    <w:next w:val="a2"/>
    <w:uiPriority w:val="99"/>
    <w:semiHidden/>
    <w:unhideWhenUsed/>
    <w:rsid w:val="001E5ED8"/>
  </w:style>
  <w:style w:type="numbering" w:customStyle="1" w:styleId="131211">
    <w:name w:val="无列表13121"/>
    <w:next w:val="a2"/>
    <w:semiHidden/>
    <w:rsid w:val="001E5ED8"/>
  </w:style>
  <w:style w:type="numbering" w:customStyle="1" w:styleId="NoList41121">
    <w:name w:val="No List41121"/>
    <w:next w:val="a2"/>
    <w:uiPriority w:val="99"/>
    <w:semiHidden/>
    <w:unhideWhenUsed/>
    <w:rsid w:val="001E5ED8"/>
  </w:style>
  <w:style w:type="numbering" w:customStyle="1" w:styleId="22121">
    <w:name w:val="无列表22121"/>
    <w:next w:val="a2"/>
    <w:uiPriority w:val="99"/>
    <w:semiHidden/>
    <w:unhideWhenUsed/>
    <w:rsid w:val="001E5ED8"/>
  </w:style>
  <w:style w:type="numbering" w:customStyle="1" w:styleId="NoList1211121">
    <w:name w:val="No List1211121"/>
    <w:next w:val="a2"/>
    <w:uiPriority w:val="99"/>
    <w:semiHidden/>
    <w:unhideWhenUsed/>
    <w:rsid w:val="001E5ED8"/>
  </w:style>
  <w:style w:type="numbering" w:customStyle="1" w:styleId="11111211">
    <w:name w:val="リストなし1111121"/>
    <w:next w:val="a2"/>
    <w:uiPriority w:val="99"/>
    <w:semiHidden/>
    <w:unhideWhenUsed/>
    <w:rsid w:val="001E5ED8"/>
  </w:style>
  <w:style w:type="numbering" w:customStyle="1" w:styleId="11111212">
    <w:name w:val="无列表1111121"/>
    <w:next w:val="a2"/>
    <w:semiHidden/>
    <w:rsid w:val="001E5ED8"/>
  </w:style>
  <w:style w:type="numbering" w:customStyle="1" w:styleId="NoList2111121">
    <w:name w:val="No List2111121"/>
    <w:next w:val="a2"/>
    <w:semiHidden/>
    <w:rsid w:val="001E5ED8"/>
  </w:style>
  <w:style w:type="numbering" w:customStyle="1" w:styleId="NoList3111121">
    <w:name w:val="No List3111121"/>
    <w:next w:val="a2"/>
    <w:uiPriority w:val="99"/>
    <w:semiHidden/>
    <w:rsid w:val="001E5ED8"/>
  </w:style>
  <w:style w:type="numbering" w:customStyle="1" w:styleId="NoList11111121">
    <w:name w:val="No List11111121"/>
    <w:next w:val="a2"/>
    <w:uiPriority w:val="99"/>
    <w:semiHidden/>
    <w:unhideWhenUsed/>
    <w:rsid w:val="001E5ED8"/>
  </w:style>
  <w:style w:type="numbering" w:customStyle="1" w:styleId="12111210">
    <w:name w:val="無清單1211121"/>
    <w:next w:val="a2"/>
    <w:uiPriority w:val="99"/>
    <w:semiHidden/>
    <w:unhideWhenUsed/>
    <w:rsid w:val="001E5ED8"/>
  </w:style>
  <w:style w:type="numbering" w:customStyle="1" w:styleId="111111210">
    <w:name w:val="無清單11111121"/>
    <w:next w:val="a2"/>
    <w:uiPriority w:val="99"/>
    <w:semiHidden/>
    <w:unhideWhenUsed/>
    <w:rsid w:val="001E5ED8"/>
  </w:style>
  <w:style w:type="numbering" w:customStyle="1" w:styleId="NoList131121">
    <w:name w:val="No List131121"/>
    <w:next w:val="a2"/>
    <w:uiPriority w:val="99"/>
    <w:semiHidden/>
    <w:unhideWhenUsed/>
    <w:rsid w:val="001E5ED8"/>
  </w:style>
  <w:style w:type="numbering" w:customStyle="1" w:styleId="1211211">
    <w:name w:val="リストなし121121"/>
    <w:next w:val="a2"/>
    <w:uiPriority w:val="99"/>
    <w:semiHidden/>
    <w:unhideWhenUsed/>
    <w:rsid w:val="001E5ED8"/>
  </w:style>
  <w:style w:type="numbering" w:customStyle="1" w:styleId="1211212">
    <w:name w:val="无列表121121"/>
    <w:next w:val="a2"/>
    <w:semiHidden/>
    <w:rsid w:val="001E5ED8"/>
  </w:style>
  <w:style w:type="numbering" w:customStyle="1" w:styleId="NoList221121">
    <w:name w:val="No List221121"/>
    <w:next w:val="a2"/>
    <w:semiHidden/>
    <w:rsid w:val="001E5ED8"/>
  </w:style>
  <w:style w:type="numbering" w:customStyle="1" w:styleId="NoList321121">
    <w:name w:val="No List321121"/>
    <w:next w:val="a2"/>
    <w:uiPriority w:val="99"/>
    <w:semiHidden/>
    <w:rsid w:val="001E5ED8"/>
  </w:style>
  <w:style w:type="numbering" w:customStyle="1" w:styleId="NoList1121121">
    <w:name w:val="No List1121121"/>
    <w:next w:val="a2"/>
    <w:uiPriority w:val="99"/>
    <w:semiHidden/>
    <w:unhideWhenUsed/>
    <w:rsid w:val="001E5ED8"/>
  </w:style>
  <w:style w:type="numbering" w:customStyle="1" w:styleId="1311210">
    <w:name w:val="無清單131121"/>
    <w:next w:val="a2"/>
    <w:uiPriority w:val="99"/>
    <w:semiHidden/>
    <w:unhideWhenUsed/>
    <w:rsid w:val="001E5ED8"/>
  </w:style>
  <w:style w:type="numbering" w:customStyle="1" w:styleId="11211210">
    <w:name w:val="無清單1121121"/>
    <w:next w:val="a2"/>
    <w:uiPriority w:val="99"/>
    <w:semiHidden/>
    <w:unhideWhenUsed/>
    <w:rsid w:val="001E5ED8"/>
  </w:style>
  <w:style w:type="numbering" w:customStyle="1" w:styleId="211121">
    <w:name w:val="无列表211121"/>
    <w:next w:val="a2"/>
    <w:uiPriority w:val="99"/>
    <w:semiHidden/>
    <w:unhideWhenUsed/>
    <w:rsid w:val="001E5ED8"/>
  </w:style>
  <w:style w:type="numbering" w:customStyle="1" w:styleId="NoList1221121">
    <w:name w:val="No List1221121"/>
    <w:next w:val="a2"/>
    <w:uiPriority w:val="99"/>
    <w:semiHidden/>
    <w:unhideWhenUsed/>
    <w:rsid w:val="001E5ED8"/>
  </w:style>
  <w:style w:type="numbering" w:customStyle="1" w:styleId="11211211">
    <w:name w:val="リストなし1121121"/>
    <w:next w:val="a2"/>
    <w:uiPriority w:val="99"/>
    <w:semiHidden/>
    <w:unhideWhenUsed/>
    <w:rsid w:val="001E5ED8"/>
  </w:style>
  <w:style w:type="numbering" w:customStyle="1" w:styleId="11211212">
    <w:name w:val="无列表1121121"/>
    <w:next w:val="a2"/>
    <w:semiHidden/>
    <w:rsid w:val="001E5ED8"/>
  </w:style>
  <w:style w:type="numbering" w:customStyle="1" w:styleId="NoList2121121">
    <w:name w:val="No List2121121"/>
    <w:next w:val="a2"/>
    <w:semiHidden/>
    <w:rsid w:val="001E5ED8"/>
  </w:style>
  <w:style w:type="numbering" w:customStyle="1" w:styleId="NoList3121121">
    <w:name w:val="No List3121121"/>
    <w:next w:val="a2"/>
    <w:uiPriority w:val="99"/>
    <w:semiHidden/>
    <w:rsid w:val="001E5ED8"/>
  </w:style>
  <w:style w:type="numbering" w:customStyle="1" w:styleId="NoList11121121">
    <w:name w:val="No List11121121"/>
    <w:next w:val="a2"/>
    <w:uiPriority w:val="99"/>
    <w:semiHidden/>
    <w:unhideWhenUsed/>
    <w:rsid w:val="001E5ED8"/>
  </w:style>
  <w:style w:type="numbering" w:customStyle="1" w:styleId="1221121">
    <w:name w:val="無清單1221121"/>
    <w:next w:val="a2"/>
    <w:uiPriority w:val="99"/>
    <w:semiHidden/>
    <w:unhideWhenUsed/>
    <w:rsid w:val="001E5ED8"/>
  </w:style>
  <w:style w:type="numbering" w:customStyle="1" w:styleId="11121121">
    <w:name w:val="無清單11121121"/>
    <w:next w:val="a2"/>
    <w:uiPriority w:val="99"/>
    <w:semiHidden/>
    <w:unhideWhenUsed/>
    <w:rsid w:val="001E5ED8"/>
  </w:style>
  <w:style w:type="numbering" w:customStyle="1" w:styleId="122212">
    <w:name w:val="无列表12221"/>
    <w:next w:val="a2"/>
    <w:semiHidden/>
    <w:rsid w:val="001E5ED8"/>
  </w:style>
  <w:style w:type="numbering" w:customStyle="1" w:styleId="NoList64">
    <w:name w:val="No List64"/>
    <w:next w:val="a2"/>
    <w:uiPriority w:val="99"/>
    <w:semiHidden/>
    <w:unhideWhenUsed/>
    <w:rsid w:val="001E5ED8"/>
  </w:style>
  <w:style w:type="numbering" w:customStyle="1" w:styleId="NoList144">
    <w:name w:val="No List144"/>
    <w:next w:val="a2"/>
    <w:uiPriority w:val="99"/>
    <w:semiHidden/>
    <w:unhideWhenUsed/>
    <w:rsid w:val="001E5ED8"/>
  </w:style>
  <w:style w:type="numbering" w:customStyle="1" w:styleId="1343">
    <w:name w:val="リストなし134"/>
    <w:next w:val="a2"/>
    <w:uiPriority w:val="99"/>
    <w:semiHidden/>
    <w:unhideWhenUsed/>
    <w:rsid w:val="001E5ED8"/>
  </w:style>
  <w:style w:type="numbering" w:customStyle="1" w:styleId="NoList234">
    <w:name w:val="No List234"/>
    <w:next w:val="a2"/>
    <w:semiHidden/>
    <w:rsid w:val="001E5ED8"/>
  </w:style>
  <w:style w:type="numbering" w:customStyle="1" w:styleId="NoList334">
    <w:name w:val="No List334"/>
    <w:next w:val="a2"/>
    <w:uiPriority w:val="99"/>
    <w:semiHidden/>
    <w:rsid w:val="001E5ED8"/>
  </w:style>
  <w:style w:type="numbering" w:customStyle="1" w:styleId="1441">
    <w:name w:val="無清單144"/>
    <w:next w:val="a2"/>
    <w:uiPriority w:val="99"/>
    <w:semiHidden/>
    <w:unhideWhenUsed/>
    <w:rsid w:val="001E5ED8"/>
  </w:style>
  <w:style w:type="numbering" w:customStyle="1" w:styleId="11341">
    <w:name w:val="無清單1134"/>
    <w:next w:val="a2"/>
    <w:uiPriority w:val="99"/>
    <w:semiHidden/>
    <w:unhideWhenUsed/>
    <w:rsid w:val="001E5ED8"/>
  </w:style>
  <w:style w:type="numbering" w:customStyle="1" w:styleId="NoList1234">
    <w:name w:val="No List1234"/>
    <w:next w:val="a2"/>
    <w:uiPriority w:val="99"/>
    <w:semiHidden/>
    <w:unhideWhenUsed/>
    <w:rsid w:val="001E5ED8"/>
  </w:style>
  <w:style w:type="numbering" w:customStyle="1" w:styleId="11342">
    <w:name w:val="リストなし1134"/>
    <w:next w:val="a2"/>
    <w:uiPriority w:val="99"/>
    <w:semiHidden/>
    <w:unhideWhenUsed/>
    <w:rsid w:val="001E5ED8"/>
  </w:style>
  <w:style w:type="numbering" w:customStyle="1" w:styleId="11343">
    <w:name w:val="无列表1134"/>
    <w:next w:val="a2"/>
    <w:semiHidden/>
    <w:rsid w:val="001E5ED8"/>
  </w:style>
  <w:style w:type="numbering" w:customStyle="1" w:styleId="NoList2134">
    <w:name w:val="No List2134"/>
    <w:next w:val="a2"/>
    <w:semiHidden/>
    <w:rsid w:val="001E5ED8"/>
  </w:style>
  <w:style w:type="numbering" w:customStyle="1" w:styleId="NoList3134">
    <w:name w:val="No List3134"/>
    <w:next w:val="a2"/>
    <w:uiPriority w:val="99"/>
    <w:semiHidden/>
    <w:rsid w:val="001E5ED8"/>
  </w:style>
  <w:style w:type="numbering" w:customStyle="1" w:styleId="NoList11134">
    <w:name w:val="No List11134"/>
    <w:next w:val="a2"/>
    <w:uiPriority w:val="99"/>
    <w:semiHidden/>
    <w:unhideWhenUsed/>
    <w:rsid w:val="001E5ED8"/>
  </w:style>
  <w:style w:type="numbering" w:customStyle="1" w:styleId="12340">
    <w:name w:val="無清單1234"/>
    <w:next w:val="a2"/>
    <w:uiPriority w:val="99"/>
    <w:semiHidden/>
    <w:unhideWhenUsed/>
    <w:rsid w:val="001E5ED8"/>
  </w:style>
  <w:style w:type="numbering" w:customStyle="1" w:styleId="11134">
    <w:name w:val="無清單11134"/>
    <w:next w:val="a2"/>
    <w:uiPriority w:val="99"/>
    <w:semiHidden/>
    <w:unhideWhenUsed/>
    <w:rsid w:val="001E5ED8"/>
  </w:style>
  <w:style w:type="numbering" w:customStyle="1" w:styleId="NoList514">
    <w:name w:val="No List514"/>
    <w:next w:val="a2"/>
    <w:uiPriority w:val="99"/>
    <w:semiHidden/>
    <w:unhideWhenUsed/>
    <w:rsid w:val="001E5ED8"/>
  </w:style>
  <w:style w:type="numbering" w:customStyle="1" w:styleId="346">
    <w:name w:val="无列表34"/>
    <w:next w:val="a2"/>
    <w:uiPriority w:val="99"/>
    <w:semiHidden/>
    <w:unhideWhenUsed/>
    <w:rsid w:val="001E5ED8"/>
  </w:style>
  <w:style w:type="numbering" w:customStyle="1" w:styleId="13140">
    <w:name w:val="无列表1314"/>
    <w:next w:val="a2"/>
    <w:semiHidden/>
    <w:rsid w:val="001E5ED8"/>
  </w:style>
  <w:style w:type="numbering" w:customStyle="1" w:styleId="NoList11313">
    <w:name w:val="No List11313"/>
    <w:next w:val="a2"/>
    <w:uiPriority w:val="99"/>
    <w:semiHidden/>
    <w:unhideWhenUsed/>
    <w:rsid w:val="001E5ED8"/>
  </w:style>
  <w:style w:type="numbering" w:customStyle="1" w:styleId="NoList4114">
    <w:name w:val="No List4114"/>
    <w:next w:val="a2"/>
    <w:uiPriority w:val="99"/>
    <w:semiHidden/>
    <w:unhideWhenUsed/>
    <w:rsid w:val="001E5ED8"/>
  </w:style>
  <w:style w:type="numbering" w:customStyle="1" w:styleId="2214">
    <w:name w:val="无列表2214"/>
    <w:next w:val="a2"/>
    <w:uiPriority w:val="99"/>
    <w:semiHidden/>
    <w:unhideWhenUsed/>
    <w:rsid w:val="001E5ED8"/>
  </w:style>
  <w:style w:type="numbering" w:customStyle="1" w:styleId="NoList121114">
    <w:name w:val="No List121114"/>
    <w:next w:val="a2"/>
    <w:uiPriority w:val="99"/>
    <w:semiHidden/>
    <w:unhideWhenUsed/>
    <w:rsid w:val="001E5ED8"/>
  </w:style>
  <w:style w:type="numbering" w:customStyle="1" w:styleId="1111140">
    <w:name w:val="リストなし111114"/>
    <w:next w:val="a2"/>
    <w:uiPriority w:val="99"/>
    <w:semiHidden/>
    <w:unhideWhenUsed/>
    <w:rsid w:val="001E5ED8"/>
  </w:style>
  <w:style w:type="numbering" w:customStyle="1" w:styleId="1111141">
    <w:name w:val="无列表111114"/>
    <w:next w:val="a2"/>
    <w:semiHidden/>
    <w:rsid w:val="001E5ED8"/>
  </w:style>
  <w:style w:type="numbering" w:customStyle="1" w:styleId="NoList211114">
    <w:name w:val="No List211114"/>
    <w:next w:val="a2"/>
    <w:semiHidden/>
    <w:rsid w:val="001E5ED8"/>
  </w:style>
  <w:style w:type="numbering" w:customStyle="1" w:styleId="NoList311114">
    <w:name w:val="No List311114"/>
    <w:next w:val="a2"/>
    <w:uiPriority w:val="99"/>
    <w:semiHidden/>
    <w:rsid w:val="001E5ED8"/>
  </w:style>
  <w:style w:type="numbering" w:customStyle="1" w:styleId="NoList1111114">
    <w:name w:val="No List1111114"/>
    <w:next w:val="a2"/>
    <w:uiPriority w:val="99"/>
    <w:semiHidden/>
    <w:unhideWhenUsed/>
    <w:rsid w:val="001E5ED8"/>
  </w:style>
  <w:style w:type="numbering" w:customStyle="1" w:styleId="121114">
    <w:name w:val="無清單121114"/>
    <w:next w:val="a2"/>
    <w:uiPriority w:val="99"/>
    <w:semiHidden/>
    <w:unhideWhenUsed/>
    <w:rsid w:val="001E5ED8"/>
  </w:style>
  <w:style w:type="numbering" w:customStyle="1" w:styleId="1111114">
    <w:name w:val="無清單1111114"/>
    <w:next w:val="a2"/>
    <w:uiPriority w:val="99"/>
    <w:semiHidden/>
    <w:unhideWhenUsed/>
    <w:rsid w:val="001E5ED8"/>
  </w:style>
  <w:style w:type="numbering" w:customStyle="1" w:styleId="NoList13114">
    <w:name w:val="No List13114"/>
    <w:next w:val="a2"/>
    <w:uiPriority w:val="99"/>
    <w:semiHidden/>
    <w:unhideWhenUsed/>
    <w:rsid w:val="001E5ED8"/>
  </w:style>
  <w:style w:type="numbering" w:customStyle="1" w:styleId="121140">
    <w:name w:val="リストなし12114"/>
    <w:next w:val="a2"/>
    <w:uiPriority w:val="99"/>
    <w:semiHidden/>
    <w:unhideWhenUsed/>
    <w:rsid w:val="001E5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48476">
      <w:bodyDiv w:val="1"/>
      <w:marLeft w:val="0"/>
      <w:marRight w:val="0"/>
      <w:marTop w:val="0"/>
      <w:marBottom w:val="0"/>
      <w:divBdr>
        <w:top w:val="none" w:sz="0" w:space="0" w:color="auto"/>
        <w:left w:val="none" w:sz="0" w:space="0" w:color="auto"/>
        <w:bottom w:val="none" w:sz="0" w:space="0" w:color="auto"/>
        <w:right w:val="none" w:sz="0" w:space="0" w:color="auto"/>
      </w:divBdr>
    </w:div>
    <w:div w:id="73520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3743</Words>
  <Characters>21340</Characters>
  <Application>Microsoft Office Word</Application>
  <DocSecurity>0</DocSecurity>
  <Lines>177</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R5-243019</vt:lpwstr>
  </property>
  <property fmtid="{D5CDD505-2E9C-101B-9397-08002B2CF9AE}" pid="9" name="Spec#">
    <vt:lpwstr>38.533</vt:lpwstr>
  </property>
  <property fmtid="{D5CDD505-2E9C-101B-9397-08002B2CF9AE}" pid="10" name="Cr#">
    <vt:lpwstr>3183</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K1 in 4.6.4.3 and 6.6.4.3 for FDD and TDD SCS 30 kHz</vt:lpwstr>
  </property>
  <property fmtid="{D5CDD505-2E9C-101B-9397-08002B2CF9AE}" pid="20" name="MtgTitle">
    <vt:lpwstr> </vt:lpwstr>
  </property>
</Properties>
</file>